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1FEDC" w14:textId="6F64DB30" w:rsidR="008A004F" w:rsidRPr="00CE0424" w:rsidRDefault="008A004F" w:rsidP="008A004F">
      <w:pPr>
        <w:pStyle w:val="3GPPHeader"/>
        <w:spacing w:after="60"/>
        <w:rPr>
          <w:sz w:val="32"/>
          <w:szCs w:val="32"/>
          <w:highlight w:val="yellow"/>
        </w:rPr>
      </w:pPr>
      <w:bookmarkStart w:id="0" w:name="_Toc477882135"/>
      <w:r w:rsidRPr="00CE0424">
        <w:t>3GPP TSG-RAN WG</w:t>
      </w:r>
      <w:r>
        <w:t>2</w:t>
      </w:r>
      <w:r w:rsidRPr="00CE0424">
        <w:t xml:space="preserve"> #</w:t>
      </w:r>
      <w:r>
        <w:t>99bis</w:t>
      </w:r>
      <w:r w:rsidRPr="00CE0424">
        <w:tab/>
      </w:r>
      <w:r w:rsidRPr="00CE0424">
        <w:rPr>
          <w:sz w:val="32"/>
          <w:szCs w:val="32"/>
        </w:rPr>
        <w:t xml:space="preserve">Tdoc </w:t>
      </w:r>
      <w:r w:rsidR="000B1695" w:rsidRPr="000B1695">
        <w:rPr>
          <w:sz w:val="32"/>
          <w:szCs w:val="32"/>
        </w:rPr>
        <w:t>R2-1711533</w:t>
      </w:r>
    </w:p>
    <w:p w14:paraId="28DB0721" w14:textId="77777777" w:rsidR="008A004F" w:rsidRPr="00CE0424" w:rsidRDefault="008A004F" w:rsidP="008A004F">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7BF2112D" w14:textId="6D761B51" w:rsidR="009F30D4" w:rsidRPr="000E5CB5" w:rsidRDefault="009F30D4" w:rsidP="009F30D4">
      <w:pPr>
        <w:pStyle w:val="3GPPHeader"/>
      </w:pPr>
      <w:r>
        <w:tab/>
      </w:r>
      <w:r>
        <w:tab/>
      </w:r>
    </w:p>
    <w:p w14:paraId="03D6A011" w14:textId="290B2C06" w:rsidR="000B1695" w:rsidRDefault="009F30D4" w:rsidP="009F30D4">
      <w:pPr>
        <w:pStyle w:val="3GPPHeader"/>
        <w:rPr>
          <w:sz w:val="22"/>
          <w:szCs w:val="22"/>
        </w:rPr>
      </w:pPr>
      <w:r w:rsidRPr="001A1358">
        <w:rPr>
          <w:sz w:val="22"/>
          <w:szCs w:val="22"/>
        </w:rPr>
        <w:t>Agenda Item:</w:t>
      </w:r>
      <w:r w:rsidRPr="001A1358">
        <w:rPr>
          <w:sz w:val="22"/>
          <w:szCs w:val="22"/>
        </w:rPr>
        <w:tab/>
      </w:r>
      <w:r w:rsidR="000B1695">
        <w:rPr>
          <w:sz w:val="22"/>
          <w:szCs w:val="22"/>
        </w:rPr>
        <w:t>10.4.1.3.</w:t>
      </w:r>
      <w:r w:rsidR="000B1695" w:rsidRPr="000B1695">
        <w:rPr>
          <w:sz w:val="22"/>
          <w:szCs w:val="22"/>
        </w:rPr>
        <w:t xml:space="preserve">1 </w:t>
      </w:r>
    </w:p>
    <w:p w14:paraId="14A8A2C9" w14:textId="240235CC" w:rsidR="009F30D4" w:rsidRPr="000355F5" w:rsidRDefault="009F30D4" w:rsidP="009F30D4">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2479B1AB" w14:textId="50AD78D8" w:rsidR="009F30D4" w:rsidRPr="001A1358" w:rsidRDefault="009F30D4" w:rsidP="009F30D4">
      <w:pPr>
        <w:pStyle w:val="3GPPHeader"/>
        <w:rPr>
          <w:sz w:val="22"/>
          <w:szCs w:val="22"/>
        </w:rPr>
      </w:pPr>
      <w:r w:rsidRPr="001F33D6">
        <w:rPr>
          <w:sz w:val="22"/>
          <w:szCs w:val="22"/>
        </w:rPr>
        <w:t>Title:</w:t>
      </w:r>
      <w:r w:rsidRPr="001F33D6">
        <w:rPr>
          <w:sz w:val="22"/>
          <w:szCs w:val="22"/>
        </w:rPr>
        <w:tab/>
      </w:r>
      <w:r w:rsidR="00494DC7">
        <w:rPr>
          <w:sz w:val="22"/>
          <w:szCs w:val="22"/>
        </w:rPr>
        <w:t xml:space="preserve">TP for </w:t>
      </w:r>
      <w:r w:rsidR="00CE56D9" w:rsidRPr="00CE56D9">
        <w:rPr>
          <w:sz w:val="22"/>
          <w:szCs w:val="22"/>
        </w:rPr>
        <w:t>RRCConnectionReconfiguration</w:t>
      </w:r>
    </w:p>
    <w:p w14:paraId="6BA1ACE2" w14:textId="029963BC" w:rsidR="009F30D4" w:rsidRPr="001A1358" w:rsidRDefault="009F30D4" w:rsidP="009F30D4">
      <w:pPr>
        <w:pStyle w:val="3GPPHeader"/>
        <w:rPr>
          <w:sz w:val="22"/>
          <w:szCs w:val="22"/>
        </w:rPr>
      </w:pPr>
      <w:r w:rsidRPr="001A1358">
        <w:rPr>
          <w:sz w:val="22"/>
          <w:szCs w:val="22"/>
        </w:rPr>
        <w:t>Document for:</w:t>
      </w:r>
      <w:r w:rsidRPr="001A1358">
        <w:rPr>
          <w:sz w:val="22"/>
          <w:szCs w:val="22"/>
        </w:rPr>
        <w:tab/>
        <w:t>Discussion</w:t>
      </w:r>
    </w:p>
    <w:p w14:paraId="34724A0C" w14:textId="77777777" w:rsidR="009F30D4" w:rsidRPr="001A1358" w:rsidRDefault="009F30D4" w:rsidP="009F30D4">
      <w:pPr>
        <w:pStyle w:val="Heading1"/>
      </w:pPr>
      <w:r w:rsidRPr="001A1358">
        <w:t>Introduction</w:t>
      </w:r>
    </w:p>
    <w:p w14:paraId="34B815DF" w14:textId="2A01D4BB" w:rsidR="006425D3" w:rsidRDefault="00C60383" w:rsidP="009F30D4">
      <w:r>
        <w:t xml:space="preserve">In this document we provide an update of the TP that was presented and discussed in </w:t>
      </w:r>
      <w:r w:rsidRPr="00C60383">
        <w:t>R2-1709871</w:t>
      </w:r>
      <w:r>
        <w:t>. It covers procedural text and ASN.1 for 38.331 and 36.331 (for EN-DC)</w:t>
      </w:r>
      <w:r w:rsidR="00E0235F">
        <w:t xml:space="preserve"> and outcome of email discussion 99#30.</w:t>
      </w:r>
      <w:r>
        <w:t xml:space="preserve"> </w:t>
      </w:r>
    </w:p>
    <w:p w14:paraId="46DEDA1E" w14:textId="5992A774" w:rsidR="00963CF9" w:rsidRDefault="009F30D4" w:rsidP="009F30D4">
      <w:r>
        <w:t xml:space="preserve">The </w:t>
      </w:r>
      <w:r w:rsidR="00C60383">
        <w:t xml:space="preserve">signalling </w:t>
      </w:r>
      <w:r>
        <w:t xml:space="preserve">structure reflects the applicable agreements of the last </w:t>
      </w:r>
      <w:r w:rsidR="00C60383">
        <w:t xml:space="preserve">two </w:t>
      </w:r>
      <w:r>
        <w:t>meeting</w:t>
      </w:r>
      <w:r w:rsidR="00C60383">
        <w:t xml:space="preserve">s - in particular those reached in the previous email discussion </w:t>
      </w:r>
      <w:r>
        <w:t>(</w:t>
      </w:r>
      <w:r w:rsidRPr="009F30D4">
        <w:t>R2-1708036</w:t>
      </w:r>
      <w:r>
        <w:t>)</w:t>
      </w:r>
      <w:r w:rsidR="00C60383">
        <w:t xml:space="preserve"> and during the discussion at RAN2-99</w:t>
      </w:r>
      <w:r>
        <w:t>.</w:t>
      </w:r>
      <w:r w:rsidR="00D94F70">
        <w:t xml:space="preserve"> We copied those agreements to </w:t>
      </w:r>
      <w:r w:rsidR="00E0235F">
        <w:t>Annex</w:t>
      </w:r>
    </w:p>
    <w:p w14:paraId="5CD10795" w14:textId="09A8D54A" w:rsidR="009F30D4" w:rsidRPr="001A1358" w:rsidRDefault="009F30D4" w:rsidP="009F30D4">
      <w:pPr>
        <w:pStyle w:val="Heading1"/>
      </w:pPr>
      <w:r>
        <w:t>Text Proposal</w:t>
      </w:r>
      <w:r w:rsidR="00BB27D2">
        <w:t xml:space="preserve"> 36.331</w:t>
      </w:r>
    </w:p>
    <w:p w14:paraId="778B241D" w14:textId="3741CB3A" w:rsidR="00C41956" w:rsidRDefault="00C41956" w:rsidP="00C41956">
      <w:pPr>
        <w:pStyle w:val="Heading3"/>
        <w:rPr>
          <w:lang w:val="en-GB"/>
        </w:rPr>
      </w:pPr>
      <w:bookmarkStart w:id="1" w:name="_Toc487673119"/>
      <w:bookmarkStart w:id="2" w:name="_Toc487673122"/>
      <w:bookmarkStart w:id="3" w:name="_Toc478015590"/>
      <w:bookmarkStart w:id="4" w:name="_Toc478015685"/>
      <w:r w:rsidRPr="00627D68">
        <w:rPr>
          <w:lang w:val="en-GB"/>
        </w:rPr>
        <w:t>5.3.5</w:t>
      </w:r>
      <w:r w:rsidRPr="00627D68">
        <w:rPr>
          <w:lang w:val="en-GB"/>
        </w:rPr>
        <w:tab/>
        <w:t>RRC connection reconfiguration</w:t>
      </w:r>
      <w:bookmarkEnd w:id="1"/>
    </w:p>
    <w:p w14:paraId="71C92907" w14:textId="77777777" w:rsidR="00BB27D2" w:rsidRPr="00627D68" w:rsidRDefault="00BB27D2" w:rsidP="00BB27D2">
      <w:pPr>
        <w:pStyle w:val="Heading4"/>
        <w:rPr>
          <w:lang w:val="en-GB"/>
        </w:rPr>
      </w:pPr>
      <w:r w:rsidRPr="00627D68">
        <w:rPr>
          <w:lang w:val="en-GB"/>
        </w:rPr>
        <w:t>5.3.5.3</w:t>
      </w:r>
      <w:r w:rsidRPr="00627D68">
        <w:rPr>
          <w:lang w:val="en-GB"/>
        </w:rPr>
        <w:tab/>
        <w:t xml:space="preserve">Reception of an </w:t>
      </w:r>
      <w:r w:rsidRPr="00627D68">
        <w:rPr>
          <w:i/>
          <w:lang w:val="en-GB"/>
        </w:rPr>
        <w:t>RRCConnectionReconfiguration</w:t>
      </w:r>
      <w:r w:rsidRPr="00627D68">
        <w:rPr>
          <w:lang w:val="en-GB"/>
        </w:rPr>
        <w:t xml:space="preserve"> not including the </w:t>
      </w:r>
      <w:r w:rsidRPr="00627D68">
        <w:rPr>
          <w:i/>
          <w:lang w:val="en-GB"/>
        </w:rPr>
        <w:t xml:space="preserve">mobilityControlInfo </w:t>
      </w:r>
      <w:r w:rsidRPr="00627D68">
        <w:rPr>
          <w:lang w:val="en-GB"/>
        </w:rPr>
        <w:t>by the UE</w:t>
      </w:r>
      <w:bookmarkEnd w:id="2"/>
    </w:p>
    <w:p w14:paraId="4D37DCC4" w14:textId="77777777" w:rsidR="00BB27D2" w:rsidRPr="00627D68" w:rsidRDefault="00BB27D2" w:rsidP="00BB27D2">
      <w:r w:rsidRPr="00627D68">
        <w:t xml:space="preserve">If the </w:t>
      </w:r>
      <w:r w:rsidRPr="00627D68">
        <w:rPr>
          <w:i/>
        </w:rPr>
        <w:t>RRCConnectionReconfiguration</w:t>
      </w:r>
      <w:r w:rsidRPr="00627D68">
        <w:t xml:space="preserve"> message does not include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14:paraId="731D2258" w14:textId="77777777" w:rsidR="00BB27D2" w:rsidRPr="00627D68" w:rsidRDefault="00BB27D2" w:rsidP="00BB27D2">
      <w:pPr>
        <w:pStyle w:val="B1"/>
        <w:rPr>
          <w:lang w:val="en-GB"/>
        </w:rPr>
      </w:pPr>
      <w:r w:rsidRPr="00627D68">
        <w:rPr>
          <w:lang w:val="en-GB"/>
        </w:rPr>
        <w:t>1&gt;</w:t>
      </w:r>
      <w:r w:rsidRPr="00627D68">
        <w:rPr>
          <w:lang w:val="en-GB"/>
        </w:rPr>
        <w:tab/>
        <w:t xml:space="preserve">if this is the first </w:t>
      </w:r>
      <w:r w:rsidRPr="00627D68">
        <w:rPr>
          <w:i/>
          <w:lang w:val="en-GB"/>
        </w:rPr>
        <w:t>RRCConnectionReconfiguration</w:t>
      </w:r>
      <w:r w:rsidRPr="00627D68">
        <w:rPr>
          <w:lang w:val="en-GB"/>
        </w:rPr>
        <w:t xml:space="preserve"> message after successful completion of the RRC connection re-establishment procedure:</w:t>
      </w:r>
    </w:p>
    <w:p w14:paraId="3FBB6D53" w14:textId="77777777" w:rsidR="00BB27D2" w:rsidRPr="00627D68" w:rsidRDefault="00BB27D2" w:rsidP="00BB27D2">
      <w:pPr>
        <w:pStyle w:val="B2"/>
        <w:rPr>
          <w:lang w:val="en-GB"/>
        </w:rPr>
      </w:pPr>
      <w:r w:rsidRPr="00627D68">
        <w:rPr>
          <w:lang w:val="en-GB"/>
        </w:rPr>
        <w:t>2&gt;</w:t>
      </w:r>
      <w:r w:rsidRPr="00627D68">
        <w:rPr>
          <w:lang w:val="en-GB"/>
        </w:rPr>
        <w:tab/>
        <w:t>re-establish PDCP for SRB2 and for all DRBs that are established, if any;</w:t>
      </w:r>
    </w:p>
    <w:p w14:paraId="145DDD99" w14:textId="77777777" w:rsidR="00BB27D2" w:rsidRPr="00627D68" w:rsidRDefault="00BB27D2" w:rsidP="00BB27D2">
      <w:pPr>
        <w:pStyle w:val="B2"/>
        <w:rPr>
          <w:lang w:val="en-GB"/>
        </w:rPr>
      </w:pPr>
      <w:r w:rsidRPr="00627D68">
        <w:rPr>
          <w:lang w:val="en-GB"/>
        </w:rPr>
        <w:t>2&gt;</w:t>
      </w:r>
      <w:r w:rsidRPr="00627D68">
        <w:rPr>
          <w:lang w:val="en-GB"/>
        </w:rPr>
        <w:tab/>
        <w:t>re-establish RLC for SRB2 and for all DRBs that are established, if any;</w:t>
      </w:r>
    </w:p>
    <w:p w14:paraId="700B0541"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w:t>
      </w:r>
    </w:p>
    <w:p w14:paraId="71D5842C" w14:textId="77777777" w:rsidR="00BB27D2" w:rsidRPr="00627D68" w:rsidRDefault="00BB27D2" w:rsidP="00BB27D2">
      <w:pPr>
        <w:pStyle w:val="B3"/>
        <w:rPr>
          <w:lang w:val="en-GB"/>
        </w:rPr>
      </w:pPr>
      <w:r w:rsidRPr="00627D68">
        <w:rPr>
          <w:lang w:val="en-GB"/>
        </w:rPr>
        <w:t>3&gt;</w:t>
      </w:r>
      <w:r w:rsidRPr="00627D68">
        <w:rPr>
          <w:lang w:val="en-GB"/>
        </w:rPr>
        <w:tab/>
        <w:t>perform the radio configuration procedure as specified in 5.3.5.8;</w:t>
      </w:r>
    </w:p>
    <w:p w14:paraId="273C8C0A"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58D51F71"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03241AA8" w14:textId="77777777" w:rsidR="00BB27D2" w:rsidRPr="00627D68" w:rsidRDefault="00BB27D2" w:rsidP="00BB27D2">
      <w:pPr>
        <w:pStyle w:val="B1"/>
        <w:ind w:firstLine="0"/>
        <w:rPr>
          <w:lang w:val="en-GB"/>
        </w:rPr>
      </w:pPr>
      <w:r w:rsidRPr="00627D68">
        <w:rPr>
          <w:lang w:val="en-GB"/>
        </w:rPr>
        <w:t>2&gt;</w:t>
      </w:r>
      <w:r w:rsidRPr="00627D68">
        <w:rPr>
          <w:lang w:val="en-GB"/>
        </w:rPr>
        <w:tab/>
        <w:t>resume SRB2 and all DRBs that are suspended, if any;</w:t>
      </w:r>
    </w:p>
    <w:p w14:paraId="1B1F4206" w14:textId="77777777" w:rsidR="00BB27D2" w:rsidRPr="00627D68" w:rsidRDefault="00BB27D2" w:rsidP="00BB27D2">
      <w:pPr>
        <w:pStyle w:val="NO"/>
        <w:rPr>
          <w:lang w:val="en-GB"/>
        </w:rPr>
      </w:pPr>
      <w:r w:rsidRPr="00627D68">
        <w:rPr>
          <w:lang w:val="en-GB"/>
        </w:rPr>
        <w:t>NOTE 1:</w:t>
      </w:r>
      <w:r w:rsidRPr="00627D68">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934B35B" w14:textId="77777777" w:rsidR="00BB27D2" w:rsidRPr="00627D68" w:rsidRDefault="00BB27D2" w:rsidP="00BB27D2">
      <w:pPr>
        <w:pStyle w:val="NO"/>
        <w:rPr>
          <w:lang w:val="en-GB"/>
        </w:rPr>
      </w:pPr>
      <w:r w:rsidRPr="00627D68">
        <w:rPr>
          <w:lang w:val="en-GB"/>
        </w:rPr>
        <w:t>NOTE 2:</w:t>
      </w:r>
      <w:r w:rsidRPr="00627D68">
        <w:rPr>
          <w:lang w:val="en-GB"/>
        </w:rPr>
        <w:tab/>
        <w:t>The UE may discard SRB2 messages and data that it receives prior to completing the reconfiguration used to resume these bearers.</w:t>
      </w:r>
    </w:p>
    <w:p w14:paraId="15D16601" w14:textId="77777777" w:rsidR="00BB27D2" w:rsidRPr="00627D68" w:rsidRDefault="00BB27D2" w:rsidP="00BB27D2">
      <w:pPr>
        <w:pStyle w:val="B1"/>
        <w:rPr>
          <w:lang w:val="en-GB"/>
        </w:rPr>
      </w:pPr>
      <w:r w:rsidRPr="00627D68">
        <w:rPr>
          <w:lang w:val="en-GB"/>
        </w:rPr>
        <w:t>1&gt;</w:t>
      </w:r>
      <w:r w:rsidRPr="00627D68">
        <w:rPr>
          <w:lang w:val="en-GB"/>
        </w:rPr>
        <w:tab/>
        <w:t>else:</w:t>
      </w:r>
    </w:p>
    <w:p w14:paraId="1D42F3D4"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2C90E016" w14:textId="77777777" w:rsidR="00BB27D2" w:rsidRPr="00627D68" w:rsidRDefault="00BB27D2" w:rsidP="00BB27D2">
      <w:pPr>
        <w:pStyle w:val="B3"/>
        <w:rPr>
          <w:lang w:val="en-GB"/>
        </w:rPr>
      </w:pPr>
      <w:r w:rsidRPr="00627D68">
        <w:rPr>
          <w:lang w:val="en-GB"/>
        </w:rPr>
        <w:lastRenderedPageBreak/>
        <w:t>3&gt;</w:t>
      </w:r>
      <w:r w:rsidRPr="00627D68">
        <w:rPr>
          <w:lang w:val="en-GB"/>
        </w:rPr>
        <w:tab/>
        <w:t>perform the radio resource configuration procedure as specified in 5.3.10;</w:t>
      </w:r>
    </w:p>
    <w:p w14:paraId="4CF17E30" w14:textId="77777777" w:rsidR="00BB27D2" w:rsidRPr="00627D68" w:rsidRDefault="00BB27D2" w:rsidP="00BB27D2">
      <w:pPr>
        <w:pStyle w:val="NO"/>
        <w:rPr>
          <w:lang w:val="en-GB"/>
        </w:rPr>
      </w:pPr>
      <w:r w:rsidRPr="00627D68">
        <w:rPr>
          <w:lang w:val="en-GB"/>
        </w:rPr>
        <w:t>NOTE 3:</w:t>
      </w:r>
      <w:r w:rsidRPr="00627D68">
        <w:rPr>
          <w:lang w:val="en-GB"/>
        </w:rPr>
        <w:tab/>
        <w:t xml:space="preserve">If the </w:t>
      </w:r>
      <w:r w:rsidRPr="00627D68">
        <w:rPr>
          <w:i/>
          <w:lang w:val="en-GB"/>
        </w:rPr>
        <w:t>RRCConnectionReconfiguration</w:t>
      </w:r>
      <w:r w:rsidRPr="00627D68">
        <w:rPr>
          <w:lang w:val="en-GB"/>
        </w:rPr>
        <w:t xml:space="preserve"> message includes the establishment of radio bearers other than SRB1, the UE may start using these radio bearers immediately, i.e. there is no need to wait for an outstanding acknowledgment of the </w:t>
      </w:r>
      <w:r w:rsidRPr="00627D68">
        <w:rPr>
          <w:i/>
          <w:lang w:val="en-GB"/>
        </w:rPr>
        <w:t>SecurityModeComplete</w:t>
      </w:r>
      <w:r w:rsidRPr="00627D68">
        <w:rPr>
          <w:lang w:val="en-GB"/>
        </w:rPr>
        <w:t xml:space="preserve"> message.</w:t>
      </w:r>
    </w:p>
    <w:p w14:paraId="6782DB3D"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sCellToReleaseList</w:t>
      </w:r>
      <w:r w:rsidRPr="00627D68">
        <w:rPr>
          <w:lang w:val="en-GB"/>
        </w:rPr>
        <w:t>:</w:t>
      </w:r>
    </w:p>
    <w:p w14:paraId="2221B144" w14:textId="77777777" w:rsidR="00BB27D2" w:rsidRPr="00627D68" w:rsidRDefault="00BB27D2" w:rsidP="00BB27D2">
      <w:pPr>
        <w:pStyle w:val="B2"/>
        <w:rPr>
          <w:lang w:val="en-GB"/>
        </w:rPr>
      </w:pPr>
      <w:r w:rsidRPr="00627D68">
        <w:rPr>
          <w:lang w:val="en-GB"/>
        </w:rPr>
        <w:t>2&gt;</w:t>
      </w:r>
      <w:r w:rsidRPr="00627D68">
        <w:rPr>
          <w:lang w:val="en-GB"/>
        </w:rPr>
        <w:tab/>
        <w:t>perform SCell release as specified in 5.3.10.3a;</w:t>
      </w:r>
    </w:p>
    <w:p w14:paraId="019A4C15"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sCellToAddModList</w:t>
      </w:r>
      <w:r w:rsidRPr="00627D68">
        <w:rPr>
          <w:lang w:val="en-GB"/>
        </w:rPr>
        <w:t>:</w:t>
      </w:r>
    </w:p>
    <w:p w14:paraId="176574F5" w14:textId="77777777" w:rsidR="00BB27D2" w:rsidRPr="00627D68" w:rsidRDefault="00BB27D2" w:rsidP="00BB27D2">
      <w:pPr>
        <w:pStyle w:val="B2"/>
        <w:rPr>
          <w:lang w:val="en-GB"/>
        </w:rPr>
      </w:pPr>
      <w:r w:rsidRPr="00627D68">
        <w:rPr>
          <w:lang w:val="en-GB"/>
        </w:rPr>
        <w:t>2&gt;</w:t>
      </w:r>
      <w:r w:rsidRPr="00627D68">
        <w:rPr>
          <w:lang w:val="en-GB"/>
        </w:rPr>
        <w:tab/>
        <w:t>perform SCell addition or modification as specified in 5.3.10.3b;</w:t>
      </w:r>
    </w:p>
    <w:p w14:paraId="2A449EBE"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scg-Configuration</w:t>
      </w:r>
      <w:r w:rsidRPr="00627D68">
        <w:rPr>
          <w:lang w:val="en-GB"/>
        </w:rPr>
        <w:t>; or</w:t>
      </w:r>
    </w:p>
    <w:p w14:paraId="258AA5CC" w14:textId="77777777" w:rsidR="00BB27D2" w:rsidRPr="00627D68" w:rsidRDefault="00BB27D2" w:rsidP="00BB27D2">
      <w:pPr>
        <w:pStyle w:val="B1"/>
        <w:rPr>
          <w:lang w:val="en-GB"/>
        </w:rPr>
      </w:pPr>
      <w:r w:rsidRPr="00627D68">
        <w:rPr>
          <w:lang w:val="en-GB"/>
        </w:rPr>
        <w:t>1&gt;</w:t>
      </w:r>
      <w:r w:rsidRPr="00627D68">
        <w:rPr>
          <w:lang w:val="en-GB"/>
        </w:rPr>
        <w:tab/>
        <w:t xml:space="preserve">if the current UE configuration includes one or more split DRBs and the received </w:t>
      </w:r>
      <w:r w:rsidRPr="00627D68">
        <w:rPr>
          <w:i/>
          <w:lang w:val="en-GB"/>
        </w:rPr>
        <w:t>RRCConnectionReconfiguration</w:t>
      </w:r>
      <w:r w:rsidRPr="00627D68">
        <w:rPr>
          <w:lang w:val="en-GB"/>
        </w:rPr>
        <w:t xml:space="preserve"> includes </w:t>
      </w:r>
      <w:r w:rsidRPr="00627D68">
        <w:rPr>
          <w:i/>
          <w:lang w:val="en-GB"/>
        </w:rPr>
        <w:t>radioResourceConfigDedicated</w:t>
      </w:r>
      <w:r w:rsidRPr="00627D68">
        <w:rPr>
          <w:lang w:val="en-GB"/>
        </w:rPr>
        <w:t xml:space="preserve"> including </w:t>
      </w:r>
      <w:r w:rsidRPr="00627D68">
        <w:rPr>
          <w:i/>
          <w:lang w:val="en-GB"/>
        </w:rPr>
        <w:t>drb-ToAddModList</w:t>
      </w:r>
      <w:r w:rsidRPr="00627D68">
        <w:rPr>
          <w:lang w:val="en-GB"/>
        </w:rPr>
        <w:t>:</w:t>
      </w:r>
    </w:p>
    <w:p w14:paraId="530738DF" w14:textId="3754D119" w:rsidR="00BB27D2" w:rsidRDefault="00BB27D2" w:rsidP="00BB27D2">
      <w:pPr>
        <w:pStyle w:val="B2"/>
        <w:rPr>
          <w:ins w:id="5" w:author="Ericsson User" w:date="2017-09-29T16:33:00Z"/>
          <w:lang w:val="en-GB"/>
        </w:rPr>
      </w:pPr>
      <w:r w:rsidRPr="00627D68">
        <w:rPr>
          <w:lang w:val="en-GB"/>
        </w:rPr>
        <w:t>2&gt;</w:t>
      </w:r>
      <w:r w:rsidRPr="00627D68">
        <w:rPr>
          <w:lang w:val="en-GB"/>
        </w:rPr>
        <w:tab/>
        <w:t>perform SCG reconfiguration as specified in 5.3.10.10;</w:t>
      </w:r>
    </w:p>
    <w:p w14:paraId="4BE68B8A" w14:textId="2253A184" w:rsidR="00D80769" w:rsidRPr="00627D68" w:rsidRDefault="00D80769" w:rsidP="00BB27D2">
      <w:pPr>
        <w:pStyle w:val="B2"/>
        <w:rPr>
          <w:lang w:val="en-GB"/>
        </w:rPr>
      </w:pPr>
      <w:ins w:id="6" w:author="Ericsson User" w:date="2017-09-29T16:33:00Z">
        <w:r>
          <w:rPr>
            <w:lang w:val="en-GB"/>
          </w:rPr>
          <w:t>Editors note: TODO: Below actions should be captured also in 5.3.5.4.</w:t>
        </w:r>
      </w:ins>
    </w:p>
    <w:p w14:paraId="25A0D0BB" w14:textId="0F3489AC" w:rsidR="00B476AA" w:rsidRPr="007C2DED" w:rsidRDefault="00083637" w:rsidP="007C2DED">
      <w:pPr>
        <w:pStyle w:val="B1"/>
        <w:rPr>
          <w:ins w:id="7" w:author="Riikka Susitaival" w:date="2017-08-24T15:50:00Z"/>
          <w:lang w:val="en-GB"/>
        </w:rPr>
      </w:pPr>
      <w:ins w:id="8" w:author="Riikka Susitaival" w:date="2017-08-24T16:07:00Z">
        <w:r>
          <w:rPr>
            <w:lang w:val="en-GB"/>
          </w:rPr>
          <w:t>1&gt;</w:t>
        </w:r>
        <w:r>
          <w:rPr>
            <w:lang w:val="en-GB"/>
          </w:rPr>
          <w:tab/>
        </w:r>
      </w:ins>
      <w:ins w:id="9" w:author="Riikka Susitaival" w:date="2017-08-24T15:47:00Z">
        <w:r w:rsidR="00B476AA" w:rsidRPr="00627D68">
          <w:rPr>
            <w:lang w:val="en-GB"/>
          </w:rPr>
          <w:t xml:space="preserve">if the received RRCConnectionReconfiguration includes the </w:t>
        </w:r>
      </w:ins>
      <w:ins w:id="10" w:author="Riikka Susitaival" w:date="2017-08-24T16:20:00Z">
        <w:r w:rsidR="00CF2965" w:rsidRPr="00CF2965">
          <w:rPr>
            <w:i/>
          </w:rPr>
          <w:t>nr-secondaryCellGroupConfig</w:t>
        </w:r>
      </w:ins>
      <w:ins w:id="11" w:author="Riikka Susitaival" w:date="2017-08-24T15:49:00Z">
        <w:r w:rsidR="00B476AA" w:rsidRPr="007C2DED">
          <w:rPr>
            <w:lang w:val="en-US"/>
          </w:rPr>
          <w:t xml:space="preserve">, </w:t>
        </w:r>
      </w:ins>
    </w:p>
    <w:p w14:paraId="269A0D5A" w14:textId="2C3AEA40" w:rsidR="00B476AA" w:rsidRDefault="00083637" w:rsidP="007C2DED">
      <w:pPr>
        <w:pStyle w:val="B2"/>
        <w:rPr>
          <w:ins w:id="12" w:author="Riikka Susitaival" w:date="2017-08-24T15:51:00Z"/>
        </w:rPr>
      </w:pPr>
      <w:ins w:id="13" w:author="Riikka Susitaival" w:date="2017-08-24T16:07:00Z">
        <w:r>
          <w:rPr>
            <w:lang w:val="en-GB"/>
          </w:rPr>
          <w:t>2&gt;</w:t>
        </w:r>
        <w:r>
          <w:rPr>
            <w:lang w:val="en-GB"/>
          </w:rPr>
          <w:tab/>
        </w:r>
      </w:ins>
      <w:ins w:id="14" w:author="Riikka Susitaival" w:date="2017-08-24T15:50:00Z">
        <w:r w:rsidR="00B476AA" w:rsidRPr="00627D68">
          <w:rPr>
            <w:lang w:val="en-GB"/>
          </w:rPr>
          <w:t>perform</w:t>
        </w:r>
        <w:r w:rsidR="00B476AA" w:rsidRPr="00B476AA">
          <w:rPr>
            <w:lang w:val="en-GB"/>
          </w:rPr>
          <w:t xml:space="preserve"> </w:t>
        </w:r>
      </w:ins>
      <w:ins w:id="15" w:author="Riikka Susitaival" w:date="2017-08-24T16:11:00Z">
        <w:del w:id="16" w:author="Ericsson User" w:date="2017-10-03T13:03:00Z">
          <w:r w:rsidR="00827558" w:rsidDel="00147AD9">
            <w:rPr>
              <w:lang w:val="en-US"/>
            </w:rPr>
            <w:delText>cell group configuration</w:delText>
          </w:r>
        </w:del>
      </w:ins>
      <w:ins w:id="17" w:author="Riikka Susitaival" w:date="2017-08-24T15:51:00Z">
        <w:del w:id="18" w:author="Ericsson User" w:date="2017-10-03T13:03:00Z">
          <w:r w:rsidR="00B476AA" w:rsidDel="00147AD9">
            <w:delText xml:space="preserve"> </w:delText>
          </w:r>
        </w:del>
      </w:ins>
      <w:ins w:id="19" w:author="Ericsson User" w:date="2017-10-03T13:03:00Z">
        <w:r w:rsidR="00147AD9">
          <w:rPr>
            <w:lang w:val="en-US"/>
          </w:rPr>
          <w:t xml:space="preserve">NR RRC Reconfiguration </w:t>
        </w:r>
      </w:ins>
      <w:ins w:id="20" w:author="Riikka Susitaival" w:date="2017-08-24T15:56:00Z">
        <w:r w:rsidR="0047065B">
          <w:t xml:space="preserve">as specified in </w:t>
        </w:r>
      </w:ins>
      <w:ins w:id="21" w:author="Riikka Susitaival" w:date="2017-08-24T15:51:00Z">
        <w:r w:rsidR="00B476AA">
          <w:t>in TS 38.331</w:t>
        </w:r>
      </w:ins>
      <w:ins w:id="22" w:author="Riikka Susitaival" w:date="2017-08-24T15:56:00Z">
        <w:r w:rsidR="0047065B">
          <w:t xml:space="preserve"> subclause </w:t>
        </w:r>
      </w:ins>
      <w:ins w:id="23" w:author="Riikka Susitaival" w:date="2017-08-24T16:12:00Z">
        <w:r w:rsidR="00827558" w:rsidRPr="008A05A0">
          <w:rPr>
            <w:lang w:val="en-US"/>
          </w:rPr>
          <w:t>5.3.5.</w:t>
        </w:r>
      </w:ins>
      <w:ins w:id="24" w:author="Ericsson User" w:date="2017-10-03T15:04:00Z">
        <w:r w:rsidR="00165B98">
          <w:rPr>
            <w:lang w:val="en-US"/>
          </w:rPr>
          <w:t>4</w:t>
        </w:r>
      </w:ins>
      <w:ins w:id="25" w:author="Riikka Susitaival" w:date="2017-08-24T16:12:00Z">
        <w:del w:id="26" w:author="Ericsson User" w:date="2017-10-03T15:04:00Z">
          <w:r w:rsidR="00827558" w:rsidRPr="008A05A0" w:rsidDel="00165B98">
            <w:rPr>
              <w:lang w:val="en-US"/>
            </w:rPr>
            <w:delText>xx</w:delText>
          </w:r>
        </w:del>
      </w:ins>
      <w:ins w:id="27" w:author="Riikka Susitaival" w:date="2017-08-24T15:51:00Z">
        <w:r w:rsidR="00B476AA">
          <w:t>.</w:t>
        </w:r>
      </w:ins>
    </w:p>
    <w:p w14:paraId="435498B7" w14:textId="2A572B9A" w:rsidR="00B82628" w:rsidRPr="004C4A5F" w:rsidRDefault="00083637" w:rsidP="007C2DED">
      <w:pPr>
        <w:pStyle w:val="B1"/>
        <w:rPr>
          <w:ins w:id="28" w:author="Riikka Susitaival" w:date="2017-08-24T15:51:00Z"/>
          <w:lang w:val="en-GB"/>
        </w:rPr>
      </w:pPr>
      <w:ins w:id="29" w:author="Riikka Susitaival" w:date="2017-08-24T16:08:00Z">
        <w:r>
          <w:rPr>
            <w:lang w:val="en-GB"/>
          </w:rPr>
          <w:t xml:space="preserve">1&gt; </w:t>
        </w:r>
      </w:ins>
      <w:ins w:id="30" w:author="Riikka Susitaival" w:date="2017-08-24T15:51:00Z">
        <w:r w:rsidR="00B82628" w:rsidRPr="00627D68">
          <w:rPr>
            <w:lang w:val="en-GB"/>
          </w:rPr>
          <w:t>if the received RRCConnectionReconfiguration includes the</w:t>
        </w:r>
        <w:r w:rsidR="00B82628" w:rsidRPr="007C2DED">
          <w:rPr>
            <w:i/>
            <w:lang w:val="en-GB"/>
          </w:rPr>
          <w:t xml:space="preserve"> </w:t>
        </w:r>
      </w:ins>
      <w:ins w:id="31" w:author="Riikka Susitaival" w:date="2017-08-24T15:55:00Z">
        <w:r w:rsidR="0047065B" w:rsidRPr="007C2DED">
          <w:rPr>
            <w:i/>
          </w:rPr>
          <w:t>radioBearerConfig</w:t>
        </w:r>
      </w:ins>
      <w:ins w:id="32" w:author="Riikka Susitaival" w:date="2017-08-24T15:56:00Z">
        <w:r w:rsidR="0047065B" w:rsidRPr="007C2DED">
          <w:rPr>
            <w:i/>
            <w:lang w:val="en-US"/>
          </w:rPr>
          <w:t>1</w:t>
        </w:r>
      </w:ins>
      <w:ins w:id="33" w:author="Riikka Susitaival" w:date="2017-08-24T15:51:00Z">
        <w:r w:rsidR="00B82628" w:rsidRPr="004C4A5F">
          <w:rPr>
            <w:lang w:val="en-US"/>
          </w:rPr>
          <w:t xml:space="preserve">, </w:t>
        </w:r>
      </w:ins>
    </w:p>
    <w:p w14:paraId="1F73716F" w14:textId="4BAC6CA6" w:rsidR="00B82628" w:rsidRDefault="00B82628" w:rsidP="007C2DED">
      <w:pPr>
        <w:pStyle w:val="B2"/>
        <w:rPr>
          <w:ins w:id="34" w:author="Riikka Susitaival" w:date="2017-08-24T15:51:00Z"/>
          <w:i/>
          <w:lang w:val="en-GB"/>
        </w:rPr>
      </w:pPr>
      <w:ins w:id="35" w:author="Riikka Susitaival" w:date="2017-08-24T15:51:00Z">
        <w:r w:rsidRPr="00627D68">
          <w:rPr>
            <w:lang w:val="en-GB"/>
          </w:rPr>
          <w:t>2&gt;</w:t>
        </w:r>
        <w:r w:rsidRPr="00627D68">
          <w:rPr>
            <w:lang w:val="en-GB"/>
          </w:rPr>
          <w:tab/>
          <w:t>perform</w:t>
        </w:r>
        <w:r>
          <w:rPr>
            <w:lang w:val="en-GB"/>
          </w:rPr>
          <w:t xml:space="preserve"> </w:t>
        </w:r>
        <w:r w:rsidRPr="004C4A5F">
          <w:t>radio bearer configuration</w:t>
        </w:r>
        <w:r>
          <w:t xml:space="preserve"> </w:t>
        </w:r>
      </w:ins>
      <w:ins w:id="36" w:author="Riikka Susitaival" w:date="2017-08-24T15:56:00Z">
        <w:r w:rsidR="0047065B">
          <w:t xml:space="preserve">as specified in in TS 38.331 subclause </w:t>
        </w:r>
      </w:ins>
      <w:ins w:id="37" w:author="Riikka Susitaival" w:date="2017-08-24T16:12:00Z">
        <w:r w:rsidR="00827558" w:rsidRPr="004C4A5F">
          <w:rPr>
            <w:lang w:val="en-US"/>
          </w:rPr>
          <w:t>5.3.5.</w:t>
        </w:r>
      </w:ins>
      <w:ins w:id="38" w:author="Ericsson User" w:date="2017-10-03T15:04:00Z">
        <w:r w:rsidR="00165B98">
          <w:rPr>
            <w:lang w:val="en-US"/>
          </w:rPr>
          <w:t>5</w:t>
        </w:r>
      </w:ins>
      <w:ins w:id="39" w:author="Riikka Susitaival" w:date="2017-08-24T16:12:00Z">
        <w:del w:id="40" w:author="Ericsson User" w:date="2017-10-03T15:04:00Z">
          <w:r w:rsidR="00827558" w:rsidRPr="004C4A5F" w:rsidDel="00165B98">
            <w:rPr>
              <w:lang w:val="en-US"/>
            </w:rPr>
            <w:delText>xx</w:delText>
          </w:r>
        </w:del>
      </w:ins>
      <w:ins w:id="41" w:author="Riikka Susitaival" w:date="2017-08-24T15:51:00Z">
        <w:r>
          <w:t>.</w:t>
        </w:r>
      </w:ins>
    </w:p>
    <w:p w14:paraId="1264179F" w14:textId="42482583" w:rsidR="00761582" w:rsidRPr="007C2DED" w:rsidRDefault="00083637" w:rsidP="007C2DED">
      <w:pPr>
        <w:pStyle w:val="B1"/>
        <w:rPr>
          <w:ins w:id="42" w:author="Riikka Susitaival" w:date="2017-08-24T15:57:00Z"/>
          <w:lang w:val="en-GB"/>
        </w:rPr>
      </w:pPr>
      <w:ins w:id="43" w:author="Riikka Susitaival" w:date="2017-08-24T16:08:00Z">
        <w:r>
          <w:rPr>
            <w:lang w:val="en-GB"/>
          </w:rPr>
          <w:t xml:space="preserve">1&gt; </w:t>
        </w:r>
      </w:ins>
      <w:ins w:id="44" w:author="Riikka Susitaival" w:date="2017-08-24T15:51:00Z">
        <w:r w:rsidR="00B82628" w:rsidRPr="00627D68">
          <w:rPr>
            <w:lang w:val="en-GB"/>
          </w:rPr>
          <w:t xml:space="preserve">if the </w:t>
        </w:r>
        <w:r w:rsidR="00B82628" w:rsidRPr="007C2DED">
          <w:t>received</w:t>
        </w:r>
        <w:r w:rsidR="00B82628" w:rsidRPr="00627D68">
          <w:rPr>
            <w:lang w:val="en-GB"/>
          </w:rPr>
          <w:t xml:space="preserve"> RRCConnectionReconfiguration includes the </w:t>
        </w:r>
      </w:ins>
      <w:ins w:id="45" w:author="Riikka Susitaival" w:date="2017-08-24T15:55:00Z">
        <w:r w:rsidR="0047065B" w:rsidRPr="007C2DED">
          <w:rPr>
            <w:i/>
          </w:rPr>
          <w:t>radioBearer</w:t>
        </w:r>
        <w:r w:rsidR="0047065B" w:rsidRPr="007C2DED">
          <w:rPr>
            <w:i/>
            <w:lang w:val="en-US"/>
          </w:rPr>
          <w:t>C</w:t>
        </w:r>
        <w:r w:rsidR="0047065B" w:rsidRPr="007C2DED">
          <w:rPr>
            <w:i/>
          </w:rPr>
          <w:t>onfig</w:t>
        </w:r>
      </w:ins>
      <w:ins w:id="46" w:author="Riikka Susitaival" w:date="2017-08-24T15:56:00Z">
        <w:r w:rsidR="0047065B" w:rsidRPr="007C2DED">
          <w:rPr>
            <w:i/>
            <w:lang w:val="en-US"/>
          </w:rPr>
          <w:t>2</w:t>
        </w:r>
      </w:ins>
      <w:ins w:id="47" w:author="Riikka Susitaival" w:date="2017-08-24T15:51:00Z">
        <w:r w:rsidR="00B82628" w:rsidRPr="004C4A5F">
          <w:rPr>
            <w:lang w:val="en-US"/>
          </w:rPr>
          <w:t>,</w:t>
        </w:r>
      </w:ins>
    </w:p>
    <w:p w14:paraId="2AD377B5" w14:textId="30D0FEFD" w:rsidR="00B82628" w:rsidRPr="00761582" w:rsidRDefault="00083637" w:rsidP="007C2DED">
      <w:pPr>
        <w:pStyle w:val="B2"/>
        <w:rPr>
          <w:ins w:id="48" w:author="Riikka Susitaival" w:date="2017-08-24T15:51:00Z"/>
          <w:i/>
          <w:lang w:val="en-GB"/>
        </w:rPr>
      </w:pPr>
      <w:ins w:id="49" w:author="Riikka Susitaival" w:date="2017-08-24T16:08:00Z">
        <w:r>
          <w:rPr>
            <w:lang w:val="en-GB"/>
          </w:rPr>
          <w:t xml:space="preserve">2&gt; </w:t>
        </w:r>
      </w:ins>
      <w:ins w:id="50" w:author="Riikka Susitaival" w:date="2017-08-24T15:57:00Z">
        <w:r w:rsidR="00761582" w:rsidRPr="00627D68">
          <w:rPr>
            <w:lang w:val="en-GB"/>
          </w:rPr>
          <w:t>perform</w:t>
        </w:r>
        <w:r w:rsidR="00761582">
          <w:rPr>
            <w:lang w:val="en-GB"/>
          </w:rPr>
          <w:t xml:space="preserve"> </w:t>
        </w:r>
        <w:r w:rsidR="00761582" w:rsidRPr="004C4A5F">
          <w:t>radio bearer configuration</w:t>
        </w:r>
        <w:r w:rsidR="00761582">
          <w:t xml:space="preserve"> as specified in in TS 38.331 subclause </w:t>
        </w:r>
      </w:ins>
      <w:ins w:id="51" w:author="Riikka Susitaival" w:date="2017-08-24T16:12:00Z">
        <w:r w:rsidR="00827558" w:rsidRPr="004C4A5F">
          <w:rPr>
            <w:lang w:val="en-US"/>
          </w:rPr>
          <w:t>5.3.5.</w:t>
        </w:r>
      </w:ins>
      <w:ins w:id="52" w:author="Ericsson User" w:date="2017-10-03T15:04:00Z">
        <w:r w:rsidR="00165B98">
          <w:rPr>
            <w:lang w:val="en-US"/>
          </w:rPr>
          <w:t>5</w:t>
        </w:r>
      </w:ins>
      <w:ins w:id="53" w:author="Riikka Susitaival" w:date="2017-08-24T16:12:00Z">
        <w:del w:id="54" w:author="Ericsson User" w:date="2017-10-03T15:04:00Z">
          <w:r w:rsidR="00827558" w:rsidRPr="004C4A5F" w:rsidDel="00165B98">
            <w:rPr>
              <w:lang w:val="en-US"/>
            </w:rPr>
            <w:delText>xx</w:delText>
          </w:r>
        </w:del>
      </w:ins>
      <w:ins w:id="55" w:author="Riikka Susitaival" w:date="2017-08-24T15:57:00Z">
        <w:r w:rsidR="00761582">
          <w:t>.</w:t>
        </w:r>
      </w:ins>
      <w:ins w:id="56" w:author="Riikka Susitaival" w:date="2017-08-24T15:51:00Z">
        <w:r w:rsidR="00B82628" w:rsidRPr="00761582">
          <w:rPr>
            <w:i/>
          </w:rPr>
          <w:t xml:space="preserve"> </w:t>
        </w:r>
      </w:ins>
    </w:p>
    <w:p w14:paraId="571D9638" w14:textId="2E95097F"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systemInformationBlockType1Dedicated</w:t>
      </w:r>
      <w:r w:rsidRPr="00627D68">
        <w:rPr>
          <w:lang w:val="en-GB"/>
        </w:rPr>
        <w:t>:</w:t>
      </w:r>
    </w:p>
    <w:p w14:paraId="2518C45A" w14:textId="77777777" w:rsidR="00BB27D2" w:rsidRPr="00627D68" w:rsidRDefault="00BB27D2" w:rsidP="00BB27D2">
      <w:pPr>
        <w:pStyle w:val="B2"/>
        <w:rPr>
          <w:i/>
          <w:lang w:val="en-GB"/>
        </w:rPr>
      </w:pPr>
      <w:r w:rsidRPr="00627D68">
        <w:rPr>
          <w:lang w:val="en-GB"/>
        </w:rPr>
        <w:t>2&gt;</w:t>
      </w:r>
      <w:r w:rsidRPr="00627D68">
        <w:rPr>
          <w:lang w:val="en-GB"/>
        </w:rPr>
        <w:tab/>
        <w:t xml:space="preserve">perfom the actions upon reception of the </w:t>
      </w:r>
      <w:r w:rsidRPr="00627D68">
        <w:rPr>
          <w:i/>
          <w:lang w:val="en-GB"/>
        </w:rPr>
        <w:t>SystemInformationBlockType1</w:t>
      </w:r>
      <w:r w:rsidRPr="00627D68">
        <w:rPr>
          <w:lang w:val="en-GB"/>
        </w:rPr>
        <w:t xml:space="preserve"> message as specified in 5.2.2.7</w:t>
      </w:r>
      <w:r w:rsidRPr="00627D68">
        <w:rPr>
          <w:i/>
          <w:lang w:val="en-GB"/>
        </w:rPr>
        <w:t>;</w:t>
      </w:r>
    </w:p>
    <w:p w14:paraId="42317AA6"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caps/>
          <w:lang w:val="en-GB"/>
        </w:rPr>
        <w:t xml:space="preserve"> </w:t>
      </w:r>
      <w:r w:rsidRPr="00627D68">
        <w:rPr>
          <w:lang w:val="en-GB"/>
        </w:rPr>
        <w:t xml:space="preserve">message includes the </w:t>
      </w:r>
      <w:r w:rsidRPr="00627D68">
        <w:rPr>
          <w:i/>
          <w:lang w:val="en-GB"/>
        </w:rPr>
        <w:t>dedicatedInfoNASList</w:t>
      </w:r>
      <w:r w:rsidRPr="00627D68">
        <w:rPr>
          <w:lang w:val="en-GB"/>
        </w:rPr>
        <w:t>:</w:t>
      </w:r>
    </w:p>
    <w:p w14:paraId="7F3B16DB" w14:textId="77777777" w:rsidR="00BB27D2" w:rsidRPr="00627D68" w:rsidRDefault="00BB27D2" w:rsidP="00BB27D2">
      <w:pPr>
        <w:pStyle w:val="B2"/>
        <w:rPr>
          <w:lang w:val="en-GB"/>
        </w:rPr>
      </w:pPr>
      <w:r w:rsidRPr="00627D68">
        <w:rPr>
          <w:lang w:val="en-GB"/>
        </w:rPr>
        <w:t>2&gt;</w:t>
      </w:r>
      <w:r w:rsidRPr="00627D68">
        <w:rPr>
          <w:lang w:val="en-GB"/>
        </w:rPr>
        <w:tab/>
        <w:t xml:space="preserve">forward each element of the </w:t>
      </w:r>
      <w:r w:rsidRPr="00627D68">
        <w:rPr>
          <w:i/>
          <w:lang w:val="en-GB"/>
        </w:rPr>
        <w:t>dedicatedInfoNASList</w:t>
      </w:r>
      <w:r w:rsidRPr="00627D68">
        <w:rPr>
          <w:lang w:val="en-GB"/>
        </w:rPr>
        <w:t xml:space="preserve"> to upper layers in the same order as listed;</w:t>
      </w:r>
    </w:p>
    <w:p w14:paraId="18E8C69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measConfig</w:t>
      </w:r>
      <w:r w:rsidRPr="00627D68">
        <w:rPr>
          <w:lang w:val="en-GB"/>
        </w:rPr>
        <w:t>:</w:t>
      </w:r>
    </w:p>
    <w:p w14:paraId="35188D5E" w14:textId="77777777" w:rsidR="00BB27D2" w:rsidRPr="00627D68" w:rsidRDefault="00BB27D2" w:rsidP="00BB27D2">
      <w:pPr>
        <w:pStyle w:val="B2"/>
        <w:rPr>
          <w:lang w:val="en-GB"/>
        </w:rPr>
      </w:pPr>
      <w:r w:rsidRPr="00627D68">
        <w:rPr>
          <w:lang w:val="en-GB"/>
        </w:rPr>
        <w:t>2&gt;</w:t>
      </w:r>
      <w:r w:rsidRPr="00627D68">
        <w:rPr>
          <w:lang w:val="en-GB"/>
        </w:rPr>
        <w:tab/>
        <w:t>perform the measurement configuration procedure as specified in 5.5.2;</w:t>
      </w:r>
    </w:p>
    <w:p w14:paraId="09F40D31" w14:textId="77777777" w:rsidR="00BB27D2" w:rsidRPr="00627D68" w:rsidRDefault="00BB27D2" w:rsidP="00BB27D2">
      <w:pPr>
        <w:pStyle w:val="B1"/>
        <w:rPr>
          <w:lang w:val="en-GB"/>
        </w:rPr>
      </w:pPr>
      <w:r w:rsidRPr="00627D68">
        <w:rPr>
          <w:lang w:val="en-GB"/>
        </w:rPr>
        <w:t>1&gt;</w:t>
      </w:r>
      <w:r w:rsidRPr="00627D68">
        <w:rPr>
          <w:lang w:val="en-GB"/>
        </w:rPr>
        <w:tab/>
        <w:t>perform the measurement identity autonomous removal as specified in 5.5.2.2a;</w:t>
      </w:r>
    </w:p>
    <w:p w14:paraId="72AAD38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otherConfig</w:t>
      </w:r>
      <w:r w:rsidRPr="00627D68">
        <w:rPr>
          <w:lang w:val="en-GB"/>
        </w:rPr>
        <w:t>:</w:t>
      </w:r>
    </w:p>
    <w:p w14:paraId="1E830F16" w14:textId="77777777" w:rsidR="00BB27D2" w:rsidRPr="00627D68" w:rsidRDefault="00BB27D2" w:rsidP="00BB27D2">
      <w:pPr>
        <w:pStyle w:val="B2"/>
        <w:rPr>
          <w:lang w:val="en-GB"/>
        </w:rPr>
      </w:pPr>
      <w:r w:rsidRPr="00627D68">
        <w:rPr>
          <w:lang w:val="en-GB"/>
        </w:rPr>
        <w:t>2&gt;</w:t>
      </w:r>
      <w:r w:rsidRPr="00627D68">
        <w:rPr>
          <w:lang w:val="en-GB"/>
        </w:rPr>
        <w:tab/>
        <w:t>perform the other configuration procedure as specified in 5.3.10.9;</w:t>
      </w:r>
    </w:p>
    <w:p w14:paraId="24E67578"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sl-DiscConfig</w:t>
      </w:r>
      <w:r w:rsidRPr="00627D68">
        <w:rPr>
          <w:lang w:val="en-GB"/>
        </w:rPr>
        <w:t xml:space="preserve"> or</w:t>
      </w:r>
      <w:r w:rsidRPr="00627D68">
        <w:rPr>
          <w:i/>
          <w:lang w:val="en-GB"/>
        </w:rPr>
        <w:t xml:space="preserve"> sl-CommConfig</w:t>
      </w:r>
      <w:r w:rsidRPr="00627D68">
        <w:rPr>
          <w:lang w:val="en-GB"/>
        </w:rPr>
        <w:t>:</w:t>
      </w:r>
    </w:p>
    <w:p w14:paraId="38353218" w14:textId="77777777" w:rsidR="00BB27D2" w:rsidRPr="00627D68" w:rsidRDefault="00BB27D2" w:rsidP="00BB27D2">
      <w:pPr>
        <w:pStyle w:val="B2"/>
        <w:rPr>
          <w:lang w:val="en-GB"/>
        </w:rPr>
      </w:pPr>
      <w:r w:rsidRPr="00627D68">
        <w:rPr>
          <w:lang w:val="en-GB"/>
        </w:rPr>
        <w:t>2&gt;</w:t>
      </w:r>
      <w:r w:rsidRPr="00627D68">
        <w:rPr>
          <w:lang w:val="en-GB"/>
        </w:rPr>
        <w:tab/>
        <w:t>perform the sidelink dedicated configuration procedure as specified in 5.3.10.15;</w:t>
      </w:r>
    </w:p>
    <w:p w14:paraId="6BCF90B7"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sl-V2X-ConfigDedicated</w:t>
      </w:r>
      <w:r w:rsidRPr="00627D68">
        <w:rPr>
          <w:lang w:val="en-GB"/>
        </w:rPr>
        <w:t>:</w:t>
      </w:r>
    </w:p>
    <w:p w14:paraId="14EFC00F" w14:textId="77777777" w:rsidR="00BB27D2" w:rsidRPr="00627D68" w:rsidRDefault="00BB27D2" w:rsidP="00BB27D2">
      <w:pPr>
        <w:pStyle w:val="B2"/>
        <w:rPr>
          <w:lang w:val="en-GB"/>
        </w:rPr>
      </w:pPr>
      <w:r w:rsidRPr="00627D68">
        <w:rPr>
          <w:lang w:val="en-GB"/>
        </w:rPr>
        <w:t>2&gt;</w:t>
      </w:r>
      <w:r w:rsidRPr="00627D68">
        <w:rPr>
          <w:lang w:val="en-GB"/>
        </w:rPr>
        <w:tab/>
        <w:t xml:space="preserve">perform the </w:t>
      </w:r>
      <w:r w:rsidRPr="00627D68">
        <w:rPr>
          <w:lang w:val="en-GB" w:eastAsia="zh-CN"/>
        </w:rPr>
        <w:t xml:space="preserve">V2X sidelink communication </w:t>
      </w:r>
      <w:r w:rsidRPr="00627D68">
        <w:rPr>
          <w:lang w:val="en-GB"/>
        </w:rPr>
        <w:t>dedicated configuration procedure as specified in 5.3.10.15a;</w:t>
      </w:r>
    </w:p>
    <w:p w14:paraId="4CA7B16D"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wlan</w:t>
      </w:r>
      <w:r w:rsidRPr="00627D68">
        <w:rPr>
          <w:i/>
          <w:lang w:val="en-GB"/>
        </w:rPr>
        <w:t>-OffloadInfo</w:t>
      </w:r>
      <w:r w:rsidRPr="00627D68">
        <w:rPr>
          <w:lang w:val="en-GB" w:eastAsia="ko-KR"/>
        </w:rPr>
        <w:t>:</w:t>
      </w:r>
    </w:p>
    <w:p w14:paraId="584E825B" w14:textId="77777777" w:rsidR="00BB27D2" w:rsidRPr="00627D68" w:rsidRDefault="00BB27D2" w:rsidP="00BB27D2">
      <w:pPr>
        <w:pStyle w:val="B2"/>
        <w:rPr>
          <w:lang w:val="en-GB" w:eastAsia="ko-KR"/>
        </w:rPr>
      </w:pPr>
      <w:r w:rsidRPr="00627D68">
        <w:rPr>
          <w:rFonts w:eastAsia="Malgun Gothic"/>
          <w:lang w:val="en-GB" w:eastAsia="ko-KR"/>
        </w:rPr>
        <w:t>2&gt;</w:t>
      </w:r>
      <w:r w:rsidRPr="00627D68">
        <w:rPr>
          <w:lang w:val="en-GB"/>
        </w:rPr>
        <w:tab/>
      </w:r>
      <w:r w:rsidRPr="00627D68">
        <w:rPr>
          <w:lang w:val="en-GB" w:eastAsia="ko-KR"/>
        </w:rPr>
        <w:t>perform the dedicated WLAN offload configuration procedure as specified in 5.6.12.2;</w:t>
      </w:r>
    </w:p>
    <w:p w14:paraId="56EBBC24" w14:textId="77777777" w:rsidR="00BB27D2" w:rsidRPr="00627D68" w:rsidRDefault="00BB27D2" w:rsidP="00BB27D2">
      <w:pPr>
        <w:pStyle w:val="B1"/>
        <w:rPr>
          <w:lang w:val="en-GB" w:eastAsia="ko-KR"/>
        </w:rPr>
      </w:pPr>
      <w:r w:rsidRPr="00627D68">
        <w:rPr>
          <w:lang w:val="en-GB" w:eastAsia="ko-KR"/>
        </w:rPr>
        <w:t>1&gt;</w:t>
      </w:r>
      <w:r w:rsidRPr="00627D68">
        <w:rPr>
          <w:lang w:val="en-GB" w:eastAsia="ko-KR"/>
        </w:rPr>
        <w:tab/>
        <w:t xml:space="preserve">if the </w:t>
      </w:r>
      <w:r w:rsidRPr="00627D68">
        <w:rPr>
          <w:i/>
          <w:lang w:val="en-GB" w:eastAsia="ko-KR"/>
        </w:rPr>
        <w:t>RRCConnectionReconfiguration</w:t>
      </w:r>
      <w:r w:rsidRPr="00627D68">
        <w:rPr>
          <w:lang w:val="en-GB" w:eastAsia="ko-KR"/>
        </w:rPr>
        <w:t xml:space="preserve"> message includes </w:t>
      </w:r>
      <w:r w:rsidRPr="00627D68">
        <w:rPr>
          <w:i/>
          <w:lang w:val="en-GB"/>
        </w:rPr>
        <w:t>rclwi-Configuration</w:t>
      </w:r>
      <w:r w:rsidRPr="00627D68">
        <w:rPr>
          <w:lang w:val="en-GB" w:eastAsia="ko-KR"/>
        </w:rPr>
        <w:t>:</w:t>
      </w:r>
    </w:p>
    <w:p w14:paraId="2C9D9E2D" w14:textId="77777777" w:rsidR="00BB27D2" w:rsidRPr="00627D68" w:rsidRDefault="00BB27D2" w:rsidP="00BB27D2">
      <w:pPr>
        <w:pStyle w:val="B2"/>
        <w:rPr>
          <w:lang w:val="en-GB"/>
        </w:rPr>
      </w:pPr>
      <w:r w:rsidRPr="00627D68">
        <w:rPr>
          <w:lang w:val="en-GB" w:eastAsia="ko-KR"/>
        </w:rPr>
        <w:t>2&gt;</w:t>
      </w:r>
      <w:r w:rsidRPr="00627D68">
        <w:rPr>
          <w:lang w:val="en-GB" w:eastAsia="ko-KR"/>
        </w:rPr>
        <w:tab/>
        <w:t>perform the WLAN traffic steering command procedure as specified in 5.6.16.2;</w:t>
      </w:r>
    </w:p>
    <w:p w14:paraId="35C9E9C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lwa-Configuration</w:t>
      </w:r>
      <w:r w:rsidRPr="00627D68">
        <w:rPr>
          <w:lang w:val="en-GB"/>
        </w:rPr>
        <w:t>:</w:t>
      </w:r>
    </w:p>
    <w:p w14:paraId="1E1B6C4A" w14:textId="77777777" w:rsidR="00BB27D2" w:rsidRPr="00627D68" w:rsidRDefault="00BB27D2" w:rsidP="00BB27D2">
      <w:pPr>
        <w:pStyle w:val="B2"/>
        <w:rPr>
          <w:lang w:val="en-GB"/>
        </w:rPr>
      </w:pPr>
      <w:r w:rsidRPr="00627D68">
        <w:rPr>
          <w:lang w:val="en-GB"/>
        </w:rPr>
        <w:t>2&gt;</w:t>
      </w:r>
      <w:r w:rsidRPr="00627D68">
        <w:rPr>
          <w:lang w:val="en-GB"/>
        </w:rPr>
        <w:tab/>
        <w:t>perform the LWA configuration procedure as specified in 5.6.14.2;</w:t>
      </w:r>
    </w:p>
    <w:p w14:paraId="1D160E4E"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lwip</w:t>
      </w:r>
      <w:r w:rsidRPr="00627D68">
        <w:rPr>
          <w:i/>
          <w:lang w:val="en-GB"/>
        </w:rPr>
        <w:t>-Configuration</w:t>
      </w:r>
      <w:r w:rsidRPr="00627D68">
        <w:rPr>
          <w:lang w:val="en-GB" w:eastAsia="ko-KR"/>
        </w:rPr>
        <w:t>:</w:t>
      </w:r>
    </w:p>
    <w:p w14:paraId="722F7B62" w14:textId="77777777" w:rsidR="00BB27D2" w:rsidRPr="00627D68" w:rsidRDefault="00BB27D2" w:rsidP="00BB27D2">
      <w:pPr>
        <w:pStyle w:val="B2"/>
        <w:rPr>
          <w:lang w:val="en-GB"/>
        </w:rPr>
      </w:pPr>
      <w:r w:rsidRPr="00627D68">
        <w:rPr>
          <w:rFonts w:eastAsia="Malgun Gothic"/>
          <w:lang w:val="en-GB" w:eastAsia="ko-KR"/>
        </w:rPr>
        <w:lastRenderedPageBreak/>
        <w:t>2&gt;</w:t>
      </w:r>
      <w:r w:rsidRPr="00627D68">
        <w:rPr>
          <w:lang w:val="en-GB"/>
        </w:rPr>
        <w:tab/>
      </w:r>
      <w:r w:rsidRPr="00627D68">
        <w:rPr>
          <w:lang w:val="en-GB" w:eastAsia="ko-KR"/>
        </w:rPr>
        <w:t>perform the LWIP reconfiguration procedure as specified in 5.6.17.2;</w:t>
      </w:r>
    </w:p>
    <w:p w14:paraId="229D4F85" w14:textId="77777777" w:rsidR="00BB27D2" w:rsidRPr="00627D68" w:rsidRDefault="00BB27D2" w:rsidP="00BB27D2">
      <w:pPr>
        <w:pStyle w:val="B1"/>
        <w:rPr>
          <w:lang w:val="en-GB"/>
        </w:rPr>
      </w:pPr>
      <w:r w:rsidRPr="00627D68">
        <w:rPr>
          <w:lang w:val="en-GB"/>
        </w:rPr>
        <w:t>1&gt;</w:t>
      </w:r>
      <w:r w:rsidRPr="00627D68">
        <w:rPr>
          <w:lang w:val="en-GB"/>
        </w:rPr>
        <w:tab/>
        <w:t>upon RRC connection establishment, if UE does not need UL gaps during continuous uplink transmission:</w:t>
      </w:r>
    </w:p>
    <w:p w14:paraId="080070F8" w14:textId="77777777" w:rsidR="00BB27D2" w:rsidRPr="00627D68" w:rsidRDefault="00BB27D2" w:rsidP="00BB27D2">
      <w:pPr>
        <w:pStyle w:val="B2"/>
        <w:rPr>
          <w:lang w:val="en-GB"/>
        </w:rPr>
      </w:pPr>
      <w:r w:rsidRPr="00627D68">
        <w:rPr>
          <w:lang w:val="en-GB"/>
        </w:rPr>
        <w:t>2&gt;</w:t>
      </w:r>
      <w:r w:rsidRPr="00627D68">
        <w:rPr>
          <w:lang w:val="en-GB"/>
        </w:rPr>
        <w:tab/>
        <w:t xml:space="preserve">configure lower layers to stop using UL gaps during continuous uplink transmission in FDD for </w:t>
      </w:r>
      <w:r w:rsidRPr="00627D68">
        <w:rPr>
          <w:i/>
          <w:lang w:val="en-GB"/>
        </w:rPr>
        <w:t>RRCConnectionReconfigurationComplete</w:t>
      </w:r>
      <w:r w:rsidRPr="00627D68">
        <w:rPr>
          <w:lang w:val="en-GB"/>
        </w:rPr>
        <w:t xml:space="preserve"> message and subsequent uplink transmission in RRC_CONNECTED except for UL transmissions as specified in TS36.211 [21];</w:t>
      </w:r>
    </w:p>
    <w:p w14:paraId="13FA90CB" w14:textId="77777777" w:rsidR="00BB27D2" w:rsidRPr="00627D68" w:rsidRDefault="00BB27D2" w:rsidP="00BB27D2">
      <w:pPr>
        <w:pStyle w:val="B1"/>
        <w:rPr>
          <w:lang w:val="en-GB"/>
        </w:rPr>
      </w:pPr>
      <w:r w:rsidRPr="00627D68">
        <w:rPr>
          <w:lang w:val="en-GB"/>
        </w:rPr>
        <w:t>1&gt;</w:t>
      </w:r>
      <w:r w:rsidRPr="00627D68">
        <w:rPr>
          <w:lang w:val="en-GB"/>
        </w:rPr>
        <w:tab/>
        <w:t>set the content of</w:t>
      </w:r>
      <w:r w:rsidRPr="00627D68">
        <w:rPr>
          <w:lang w:val="en-GB" w:eastAsia="zh-CN"/>
        </w:rPr>
        <w:t xml:space="preserve"> </w:t>
      </w:r>
      <w:r w:rsidRPr="00627D68">
        <w:rPr>
          <w:i/>
          <w:lang w:val="en-GB"/>
        </w:rPr>
        <w:t>RRCConnectionReconfigurationComplete</w:t>
      </w:r>
      <w:r w:rsidRPr="00627D68">
        <w:rPr>
          <w:lang w:val="en-GB"/>
        </w:rPr>
        <w:t xml:space="preserve"> message as follows:</w:t>
      </w:r>
    </w:p>
    <w:p w14:paraId="0E918627"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perCC-GapIndicationRequest</w:t>
      </w:r>
      <w:r w:rsidRPr="00627D68">
        <w:rPr>
          <w:lang w:val="en-GB"/>
        </w:rPr>
        <w:t>:</w:t>
      </w:r>
    </w:p>
    <w:p w14:paraId="7FD447CD"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perCC-GapIndicationList</w:t>
      </w:r>
      <w:r w:rsidRPr="00627D68">
        <w:rPr>
          <w:lang w:val="en-GB"/>
        </w:rPr>
        <w:t xml:space="preserve"> and </w:t>
      </w:r>
      <w:r w:rsidRPr="00627D68">
        <w:rPr>
          <w:i/>
          <w:lang w:val="en-GB"/>
        </w:rPr>
        <w:t>numFreqEffective</w:t>
      </w:r>
      <w:r w:rsidRPr="00627D68">
        <w:rPr>
          <w:lang w:val="en-GB"/>
        </w:rPr>
        <w:t>;</w:t>
      </w:r>
    </w:p>
    <w:p w14:paraId="0DD3882D" w14:textId="77777777" w:rsidR="00BB27D2" w:rsidRPr="00627D68" w:rsidRDefault="00BB27D2" w:rsidP="00BB27D2">
      <w:pPr>
        <w:pStyle w:val="B2"/>
        <w:rPr>
          <w:lang w:val="en-GB"/>
        </w:rPr>
      </w:pPr>
      <w:r w:rsidRPr="00627D68">
        <w:rPr>
          <w:lang w:val="en-GB"/>
        </w:rPr>
        <w:t>2&gt;</w:t>
      </w:r>
      <w:r w:rsidRPr="00627D68">
        <w:rPr>
          <w:lang w:val="en-GB"/>
        </w:rPr>
        <w:tab/>
        <w:t>if the frequencies are configured for reduced measurement performance:</w:t>
      </w:r>
    </w:p>
    <w:p w14:paraId="071BCDD7"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numFreqEffectiveReduced</w:t>
      </w:r>
      <w:r w:rsidRPr="00627D68">
        <w:rPr>
          <w:lang w:val="en-GB"/>
        </w:rPr>
        <w:t>;</w:t>
      </w:r>
    </w:p>
    <w:p w14:paraId="50B45A04" w14:textId="77777777" w:rsidR="00BB27D2" w:rsidRDefault="00BB27D2" w:rsidP="00BB27D2">
      <w:pPr>
        <w:pStyle w:val="B1"/>
        <w:rPr>
          <w:lang w:val="en-GB"/>
        </w:rPr>
      </w:pPr>
      <w:r w:rsidRPr="00627D68">
        <w:rPr>
          <w:lang w:val="en-GB"/>
        </w:rPr>
        <w:t>1&gt;</w:t>
      </w:r>
      <w:r w:rsidRPr="00627D68">
        <w:rPr>
          <w:lang w:val="en-GB"/>
        </w:rPr>
        <w:tab/>
        <w:t xml:space="preserve">submit the </w:t>
      </w:r>
      <w:r w:rsidRPr="00627D68">
        <w:rPr>
          <w:i/>
          <w:lang w:val="en-GB"/>
        </w:rPr>
        <w:t>RRCConnectionReconfigurationComplete</w:t>
      </w:r>
      <w:r w:rsidRPr="00627D68">
        <w:rPr>
          <w:lang w:val="en-GB"/>
        </w:rPr>
        <w:t xml:space="preserve"> message to lower layers for transmission using the new configuration, upon which the procedure ends;</w:t>
      </w:r>
    </w:p>
    <w:p w14:paraId="6C977499" w14:textId="49E7B849" w:rsidR="00C41956" w:rsidRPr="00627D68" w:rsidRDefault="00C41956" w:rsidP="00C41956">
      <w:pPr>
        <w:pStyle w:val="Heading3"/>
        <w:rPr>
          <w:lang w:val="en-GB"/>
        </w:rPr>
      </w:pPr>
      <w:r>
        <w:rPr>
          <w:lang w:val="en-GB"/>
        </w:rPr>
        <w:t>5</w:t>
      </w:r>
      <w:r w:rsidRPr="00627D68">
        <w:rPr>
          <w:lang w:val="en-GB"/>
        </w:rPr>
        <w:t>.3.10</w:t>
      </w:r>
      <w:r w:rsidRPr="00627D68">
        <w:rPr>
          <w:lang w:val="en-GB"/>
        </w:rPr>
        <w:tab/>
        <w:t>Radio resource configuration</w:t>
      </w:r>
    </w:p>
    <w:p w14:paraId="09611396" w14:textId="77777777" w:rsidR="00C41956" w:rsidRPr="00627D68" w:rsidRDefault="00C41956" w:rsidP="00C41956">
      <w:pPr>
        <w:pStyle w:val="Heading4"/>
        <w:rPr>
          <w:lang w:val="en-GB"/>
        </w:rPr>
      </w:pPr>
      <w:bookmarkStart w:id="57" w:name="_Toc487673153"/>
      <w:r w:rsidRPr="00627D68">
        <w:rPr>
          <w:lang w:val="en-GB"/>
        </w:rPr>
        <w:t>5.3.10.0</w:t>
      </w:r>
      <w:r w:rsidRPr="00627D68">
        <w:rPr>
          <w:lang w:val="en-GB"/>
        </w:rPr>
        <w:tab/>
        <w:t>General</w:t>
      </w:r>
      <w:bookmarkEnd w:id="57"/>
    </w:p>
    <w:p w14:paraId="6C391AA9" w14:textId="77777777" w:rsidR="00C41956" w:rsidRPr="00627D68" w:rsidRDefault="00C41956" w:rsidP="00C41956">
      <w:r w:rsidRPr="00627D68">
        <w:t>The UE shall:</w:t>
      </w:r>
    </w:p>
    <w:p w14:paraId="65C0B5EF"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srb-ToAddModList</w:t>
      </w:r>
      <w:r w:rsidRPr="00627D68">
        <w:rPr>
          <w:lang w:val="en-GB"/>
        </w:rPr>
        <w:t>:</w:t>
      </w:r>
    </w:p>
    <w:p w14:paraId="2D108B6F" w14:textId="77777777" w:rsidR="00C41956" w:rsidRPr="00627D68" w:rsidRDefault="00C41956" w:rsidP="00C41956">
      <w:pPr>
        <w:pStyle w:val="B2"/>
        <w:rPr>
          <w:lang w:val="en-GB"/>
        </w:rPr>
      </w:pPr>
      <w:r w:rsidRPr="00627D68">
        <w:rPr>
          <w:lang w:val="en-GB"/>
        </w:rPr>
        <w:t>2&gt;</w:t>
      </w:r>
      <w:r w:rsidRPr="00627D68">
        <w:rPr>
          <w:lang w:val="en-GB"/>
        </w:rPr>
        <w:tab/>
        <w:t>perform the SRB addition or reconfiguration as specified in 5.3.10.1;</w:t>
      </w:r>
    </w:p>
    <w:p w14:paraId="6EC1F398"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drb-ToReleaseList</w:t>
      </w:r>
      <w:r w:rsidRPr="00627D68">
        <w:rPr>
          <w:lang w:val="en-GB"/>
        </w:rPr>
        <w:t>:</w:t>
      </w:r>
    </w:p>
    <w:p w14:paraId="21AAF8FE" w14:textId="77777777" w:rsidR="00C41956" w:rsidRPr="00627D68" w:rsidRDefault="00C41956" w:rsidP="00C41956">
      <w:pPr>
        <w:pStyle w:val="B2"/>
        <w:rPr>
          <w:lang w:val="en-GB"/>
        </w:rPr>
      </w:pPr>
      <w:r w:rsidRPr="00627D68">
        <w:rPr>
          <w:lang w:val="en-GB"/>
        </w:rPr>
        <w:t>2&gt;</w:t>
      </w:r>
      <w:r w:rsidRPr="00627D68">
        <w:rPr>
          <w:lang w:val="en-GB"/>
        </w:rPr>
        <w:tab/>
        <w:t>perform DRB release as specified in 5.3.10.2;</w:t>
      </w:r>
    </w:p>
    <w:p w14:paraId="371EFBF8"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drb-ToAddModList</w:t>
      </w:r>
      <w:r w:rsidRPr="00627D68">
        <w:rPr>
          <w:lang w:val="en-GB"/>
        </w:rPr>
        <w:t>:</w:t>
      </w:r>
    </w:p>
    <w:p w14:paraId="3AB52ED0" w14:textId="77777777" w:rsidR="00C41956" w:rsidRPr="00627D68" w:rsidRDefault="00C41956" w:rsidP="00C41956">
      <w:pPr>
        <w:pStyle w:val="B2"/>
        <w:rPr>
          <w:lang w:val="en-GB"/>
        </w:rPr>
      </w:pPr>
      <w:r w:rsidRPr="00627D68">
        <w:rPr>
          <w:lang w:val="en-GB"/>
        </w:rPr>
        <w:t>2&gt;</w:t>
      </w:r>
      <w:r w:rsidRPr="00627D68">
        <w:rPr>
          <w:lang w:val="en-GB"/>
        </w:rPr>
        <w:tab/>
        <w:t>perform DRB addition or reconfiguration as specified in 5.3.10.3;</w:t>
      </w:r>
    </w:p>
    <w:p w14:paraId="53D1B39C"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mac-MainConfig</w:t>
      </w:r>
      <w:r w:rsidRPr="00627D68">
        <w:rPr>
          <w:lang w:val="en-GB"/>
        </w:rPr>
        <w:t>:</w:t>
      </w:r>
    </w:p>
    <w:p w14:paraId="2EE43D8B" w14:textId="77777777" w:rsidR="00C41956" w:rsidRPr="00627D68" w:rsidRDefault="00C41956" w:rsidP="00C41956">
      <w:pPr>
        <w:pStyle w:val="B2"/>
        <w:rPr>
          <w:lang w:val="en-GB"/>
        </w:rPr>
      </w:pPr>
      <w:r w:rsidRPr="00627D68">
        <w:rPr>
          <w:lang w:val="en-GB"/>
        </w:rPr>
        <w:t>2&gt;</w:t>
      </w:r>
      <w:r w:rsidRPr="00627D68">
        <w:rPr>
          <w:lang w:val="en-GB"/>
        </w:rPr>
        <w:tab/>
        <w:t>perform MAC main reconfiguration as specified in 5.3.10.4;</w:t>
      </w:r>
    </w:p>
    <w:p w14:paraId="0519B71F"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w:t>
      </w:r>
      <w:r w:rsidRPr="00627D68">
        <w:rPr>
          <w:i/>
          <w:lang w:val="en-GB"/>
        </w:rPr>
        <w:t>sps-Config</w:t>
      </w:r>
      <w:r w:rsidRPr="00627D68">
        <w:rPr>
          <w:lang w:val="en-GB"/>
        </w:rPr>
        <w:t>:</w:t>
      </w:r>
    </w:p>
    <w:p w14:paraId="4692C786" w14:textId="77777777" w:rsidR="00C41956" w:rsidRPr="00627D68" w:rsidRDefault="00C41956" w:rsidP="00C41956">
      <w:pPr>
        <w:pStyle w:val="B2"/>
        <w:rPr>
          <w:lang w:val="en-GB"/>
        </w:rPr>
      </w:pPr>
      <w:r w:rsidRPr="00627D68">
        <w:rPr>
          <w:lang w:val="en-GB"/>
        </w:rPr>
        <w:t>2&gt;</w:t>
      </w:r>
      <w:r w:rsidRPr="00627D68">
        <w:rPr>
          <w:lang w:val="en-GB"/>
        </w:rPr>
        <w:tab/>
        <w:t>perform SPS reconfiguration according to 5.3.10.5;</w:t>
      </w:r>
    </w:p>
    <w:p w14:paraId="07FD406A"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physicalConfigDedicated</w:t>
      </w:r>
      <w:r w:rsidRPr="00627D68">
        <w:rPr>
          <w:lang w:val="en-GB"/>
        </w:rPr>
        <w:t>:</w:t>
      </w:r>
    </w:p>
    <w:p w14:paraId="199CE918" w14:textId="77777777" w:rsidR="00C41956" w:rsidRPr="00627D68" w:rsidRDefault="00C41956" w:rsidP="00C41956">
      <w:pPr>
        <w:pStyle w:val="B2"/>
        <w:rPr>
          <w:lang w:val="en-GB"/>
        </w:rPr>
      </w:pPr>
      <w:r w:rsidRPr="00627D68">
        <w:rPr>
          <w:lang w:val="en-GB"/>
        </w:rPr>
        <w:t>2&gt;</w:t>
      </w:r>
      <w:r w:rsidRPr="00627D68">
        <w:rPr>
          <w:lang w:val="en-GB"/>
        </w:rPr>
        <w:tab/>
        <w:t>reconfigure the physical channel configuration as specified in 5.3.10.6.</w:t>
      </w:r>
    </w:p>
    <w:p w14:paraId="33A6F53E"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iCs/>
          <w:lang w:val="en-GB"/>
        </w:rPr>
        <w:t>rlf-TimersAndConstants</w:t>
      </w:r>
      <w:r w:rsidRPr="00627D68">
        <w:rPr>
          <w:lang w:val="en-GB"/>
        </w:rPr>
        <w:t>:</w:t>
      </w:r>
    </w:p>
    <w:p w14:paraId="271B15DB" w14:textId="77777777" w:rsidR="00C41956" w:rsidRPr="00627D68" w:rsidRDefault="00C41956" w:rsidP="00C41956">
      <w:pPr>
        <w:pStyle w:val="B2"/>
        <w:rPr>
          <w:lang w:val="en-GB"/>
        </w:rPr>
      </w:pPr>
      <w:r w:rsidRPr="00627D68">
        <w:rPr>
          <w:lang w:val="en-GB"/>
        </w:rPr>
        <w:t>2&gt;</w:t>
      </w:r>
      <w:r w:rsidRPr="00627D68">
        <w:rPr>
          <w:lang w:val="en-GB"/>
        </w:rPr>
        <w:tab/>
        <w:t>reconfigure the values of timers and constants as specified in 5.3.10.7;</w:t>
      </w:r>
    </w:p>
    <w:p w14:paraId="55222D3A"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measSubframePatternPCell</w:t>
      </w:r>
      <w:r w:rsidRPr="00627D68">
        <w:rPr>
          <w:lang w:val="en-GB"/>
        </w:rPr>
        <w:t>:</w:t>
      </w:r>
    </w:p>
    <w:p w14:paraId="1B2DEC87" w14:textId="77777777" w:rsidR="00C41956" w:rsidRPr="00627D68" w:rsidRDefault="00C41956" w:rsidP="00C41956">
      <w:pPr>
        <w:pStyle w:val="B2"/>
        <w:rPr>
          <w:lang w:val="en-GB"/>
        </w:rPr>
      </w:pPr>
      <w:r w:rsidRPr="00627D68">
        <w:rPr>
          <w:lang w:val="en-GB"/>
        </w:rPr>
        <w:t>2&gt;</w:t>
      </w:r>
      <w:r w:rsidRPr="00627D68">
        <w:rPr>
          <w:lang w:val="en-GB"/>
        </w:rPr>
        <w:tab/>
        <w:t>reconfigure the time domain measurement resource restriction for the serving cell as specified in 5.3.10.8;</w:t>
      </w:r>
    </w:p>
    <w:p w14:paraId="4BD7C472"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rFonts w:cs="Courier New"/>
          <w:i/>
          <w:szCs w:val="16"/>
          <w:lang w:val="en-GB"/>
        </w:rPr>
        <w:t>naics-Info</w:t>
      </w:r>
      <w:r w:rsidRPr="00627D68">
        <w:rPr>
          <w:lang w:val="en-GB"/>
        </w:rPr>
        <w:t>:</w:t>
      </w:r>
    </w:p>
    <w:p w14:paraId="2F98153E"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PCell as specified in 5.3.10.13;</w:t>
      </w:r>
    </w:p>
    <w:p w14:paraId="7873BE77" w14:textId="77777777" w:rsidR="00C41956" w:rsidRPr="00627D68" w:rsidRDefault="00C41956" w:rsidP="00C41956">
      <w:pPr>
        <w:pStyle w:val="B1"/>
        <w:rPr>
          <w:lang w:val="en-GB"/>
        </w:rPr>
      </w:pPr>
      <w:r w:rsidRPr="00627D68">
        <w:rPr>
          <w:lang w:val="en-GB"/>
        </w:rPr>
        <w:t>1&gt;</w:t>
      </w:r>
      <w:r w:rsidRPr="00627D68">
        <w:rPr>
          <w:lang w:val="en-GB"/>
        </w:rPr>
        <w:tab/>
        <w:t>if</w:t>
      </w:r>
      <w:r w:rsidRPr="00627D68">
        <w:rPr>
          <w:i/>
          <w:lang w:val="en-GB"/>
        </w:rPr>
        <w:t xml:space="preserve"> </w:t>
      </w:r>
      <w:r w:rsidRPr="00627D68">
        <w:rPr>
          <w:lang w:val="en-GB"/>
        </w:rPr>
        <w:t xml:space="preserve">the received </w:t>
      </w:r>
      <w:r w:rsidRPr="00627D68">
        <w:rPr>
          <w:i/>
          <w:lang w:val="en-GB"/>
        </w:rPr>
        <w:t>RadioResourceConfigDedicatedPSCell</w:t>
      </w:r>
      <w:r w:rsidRPr="00627D68">
        <w:rPr>
          <w:lang w:val="en-GB"/>
        </w:rPr>
        <w:t xml:space="preserve"> includes the </w:t>
      </w:r>
      <w:r w:rsidRPr="00627D68">
        <w:rPr>
          <w:rFonts w:cs="Courier New"/>
          <w:i/>
          <w:szCs w:val="16"/>
          <w:lang w:val="en-GB"/>
        </w:rPr>
        <w:t>naics-Info</w:t>
      </w:r>
      <w:r w:rsidRPr="00627D68">
        <w:rPr>
          <w:lang w:val="en-GB"/>
        </w:rPr>
        <w:t>:</w:t>
      </w:r>
    </w:p>
    <w:p w14:paraId="0B5EDE5C"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PSCell as specified in 5.3.10.13;</w:t>
      </w:r>
    </w:p>
    <w:p w14:paraId="51851E1A" w14:textId="77777777" w:rsidR="00C41956" w:rsidRPr="00627D68" w:rsidRDefault="00C41956" w:rsidP="00C41956">
      <w:pPr>
        <w:pStyle w:val="B1"/>
        <w:rPr>
          <w:lang w:val="en-GB"/>
        </w:rPr>
      </w:pPr>
      <w:r w:rsidRPr="00627D68">
        <w:rPr>
          <w:lang w:val="en-GB"/>
        </w:rPr>
        <w:t>1&gt;</w:t>
      </w:r>
      <w:r w:rsidRPr="00627D68">
        <w:rPr>
          <w:lang w:val="en-GB"/>
        </w:rPr>
        <w:tab/>
        <w:t>if</w:t>
      </w:r>
      <w:r w:rsidRPr="00627D68">
        <w:rPr>
          <w:i/>
          <w:lang w:val="en-GB"/>
        </w:rPr>
        <w:t xml:space="preserve"> </w:t>
      </w:r>
      <w:r w:rsidRPr="00627D68">
        <w:rPr>
          <w:lang w:val="en-GB"/>
        </w:rPr>
        <w:t xml:space="preserve">the received </w:t>
      </w:r>
      <w:r w:rsidRPr="00627D68">
        <w:rPr>
          <w:i/>
          <w:lang w:val="en-GB"/>
        </w:rPr>
        <w:t>RadioResourceConfigDedicatedSCell-r10</w:t>
      </w:r>
      <w:r w:rsidRPr="00627D68">
        <w:rPr>
          <w:lang w:val="en-GB"/>
        </w:rPr>
        <w:t xml:space="preserve"> includes the </w:t>
      </w:r>
      <w:r w:rsidRPr="00627D68">
        <w:rPr>
          <w:rFonts w:cs="Courier New"/>
          <w:i/>
          <w:szCs w:val="16"/>
          <w:lang w:val="en-GB"/>
        </w:rPr>
        <w:t>naics-Info</w:t>
      </w:r>
      <w:r w:rsidRPr="00627D68">
        <w:rPr>
          <w:lang w:val="en-GB"/>
        </w:rPr>
        <w:t>:</w:t>
      </w:r>
    </w:p>
    <w:p w14:paraId="7AE0AB80"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SCell as specified in 5.3.10.13;</w:t>
      </w:r>
    </w:p>
    <w:p w14:paraId="18204876" w14:textId="77777777" w:rsidR="00C41956" w:rsidRPr="00627D68" w:rsidRDefault="00C41956" w:rsidP="00C41956">
      <w:pPr>
        <w:pStyle w:val="Heading4"/>
        <w:rPr>
          <w:lang w:val="en-GB"/>
        </w:rPr>
      </w:pPr>
      <w:bookmarkStart w:id="58" w:name="_Toc487673154"/>
      <w:r w:rsidRPr="00627D68">
        <w:rPr>
          <w:lang w:val="en-GB"/>
        </w:rPr>
        <w:lastRenderedPageBreak/>
        <w:t>5.3.10.1</w:t>
      </w:r>
      <w:r w:rsidRPr="00627D68">
        <w:rPr>
          <w:lang w:val="en-GB"/>
        </w:rPr>
        <w:tab/>
        <w:t>SRB addition/ modification</w:t>
      </w:r>
      <w:bookmarkEnd w:id="58"/>
    </w:p>
    <w:p w14:paraId="29888D31" w14:textId="77777777" w:rsidR="00C41956" w:rsidRPr="00627D68" w:rsidRDefault="00C41956" w:rsidP="00C41956">
      <w:r w:rsidRPr="00627D68">
        <w:t>The UE shall:</w:t>
      </w:r>
    </w:p>
    <w:p w14:paraId="769D5EB9" w14:textId="77777777" w:rsidR="00C41956" w:rsidRPr="00627D68" w:rsidRDefault="00C41956" w:rsidP="00C41956">
      <w:pPr>
        <w:pStyle w:val="B1"/>
        <w:rPr>
          <w:lang w:val="en-GB"/>
        </w:rPr>
      </w:pPr>
      <w:r w:rsidRPr="00627D68">
        <w:rPr>
          <w:lang w:val="en-GB"/>
        </w:rPr>
        <w:t>1&gt;</w:t>
      </w:r>
      <w:r w:rsidRPr="00627D68">
        <w:rPr>
          <w:lang w:val="en-GB"/>
        </w:rPr>
        <w:tab/>
        <w:t>if the UE is a NB-IoT UE and SRB1 is not established; or</w:t>
      </w:r>
    </w:p>
    <w:p w14:paraId="0E47DBD1" w14:textId="77777777" w:rsidR="00C41956" w:rsidRPr="00627D68" w:rsidRDefault="00C41956" w:rsidP="00C41956">
      <w:pPr>
        <w:pStyle w:val="B1"/>
        <w:rPr>
          <w:lang w:val="en-GB" w:eastAsia="zh-TW"/>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that is not part of the current UE configuration (SRB establishment):</w:t>
      </w:r>
    </w:p>
    <w:p w14:paraId="75C89719" w14:textId="77777777" w:rsidR="00C41956" w:rsidRPr="00627D68" w:rsidRDefault="00C41956" w:rsidP="00C41956">
      <w:pPr>
        <w:pStyle w:val="B2"/>
        <w:rPr>
          <w:lang w:val="en-GB"/>
        </w:rPr>
      </w:pPr>
      <w:r w:rsidRPr="00627D68">
        <w:rPr>
          <w:lang w:val="en-GB"/>
        </w:rPr>
        <w:t>2&gt;</w:t>
      </w:r>
      <w:r w:rsidRPr="00627D68">
        <w:rPr>
          <w:lang w:val="en-GB"/>
        </w:rPr>
        <w:tab/>
        <w:t>if the UE is not a NB-IoT UE that only supports the Control Plane CIoT EPS optimisation:</w:t>
      </w:r>
    </w:p>
    <w:p w14:paraId="2B598070" w14:textId="77777777" w:rsidR="00C41956" w:rsidRPr="00627D68" w:rsidRDefault="00C41956" w:rsidP="00C41956">
      <w:pPr>
        <w:pStyle w:val="B3"/>
        <w:rPr>
          <w:lang w:val="en-GB"/>
        </w:rPr>
      </w:pPr>
      <w:r w:rsidRPr="00627D68">
        <w:rPr>
          <w:lang w:val="en-GB"/>
        </w:rPr>
        <w:t>3&gt;</w:t>
      </w:r>
      <w:r w:rsidRPr="00627D68">
        <w:rPr>
          <w:lang w:val="en-GB"/>
        </w:rPr>
        <w:tab/>
        <w:t>apply the specified configuration defined in 9.1.2 for the corresponding SRB;</w:t>
      </w:r>
    </w:p>
    <w:p w14:paraId="23A100F6" w14:textId="77777777" w:rsidR="00C41956" w:rsidRPr="00627D68" w:rsidRDefault="00C41956" w:rsidP="00C41956">
      <w:pPr>
        <w:pStyle w:val="B3"/>
        <w:rPr>
          <w:lang w:val="en-GB"/>
        </w:rPr>
      </w:pPr>
      <w:r w:rsidRPr="00627D68">
        <w:rPr>
          <w:lang w:val="en-GB"/>
        </w:rPr>
        <w:t>3&gt;</w:t>
      </w:r>
      <w:r w:rsidRPr="00627D68">
        <w:rPr>
          <w:lang w:val="en-GB"/>
        </w:rPr>
        <w:tab/>
      </w:r>
      <w:r w:rsidRPr="00627D68">
        <w:rPr>
          <w:lang w:val="en-GB" w:eastAsia="zh-CN"/>
        </w:rPr>
        <w:t>e</w:t>
      </w:r>
      <w:r w:rsidRPr="00627D68">
        <w:rPr>
          <w:lang w:val="en-GB"/>
        </w:rPr>
        <w:t xml:space="preserve">stablish a PDCP entity and configure it with the current </w:t>
      </w:r>
      <w:r w:rsidRPr="00627D68">
        <w:rPr>
          <w:lang w:val="en-GB" w:eastAsia="ko-KR"/>
        </w:rPr>
        <w:t>(MCG) security configuration, if applicable</w:t>
      </w:r>
      <w:r w:rsidRPr="00627D68">
        <w:rPr>
          <w:lang w:val="en-GB"/>
        </w:rPr>
        <w:t>;</w:t>
      </w:r>
    </w:p>
    <w:p w14:paraId="72AEA0A6" w14:textId="77777777" w:rsidR="00C41956" w:rsidRPr="00627D68" w:rsidRDefault="00C41956" w:rsidP="00C41956">
      <w:pPr>
        <w:pStyle w:val="B3"/>
        <w:rPr>
          <w:lang w:val="en-GB"/>
        </w:rPr>
      </w:pPr>
      <w:r w:rsidRPr="00627D68">
        <w:rPr>
          <w:lang w:val="en-GB"/>
        </w:rPr>
        <w:t>3&gt;</w:t>
      </w:r>
      <w:r w:rsidRPr="00627D68">
        <w:rPr>
          <w:lang w:val="en-GB"/>
        </w:rPr>
        <w:tab/>
        <w:t xml:space="preserve">establish an </w:t>
      </w:r>
      <w:r w:rsidRPr="00627D68">
        <w:rPr>
          <w:lang w:val="en-GB" w:eastAsia="ko-KR"/>
        </w:rPr>
        <w:t xml:space="preserve">(MCG) </w:t>
      </w:r>
      <w:r w:rsidRPr="00627D68">
        <w:rPr>
          <w:lang w:val="en-GB"/>
        </w:rPr>
        <w:t xml:space="preserve">RLC entity in accordance with the received </w:t>
      </w:r>
      <w:r w:rsidRPr="00627D68">
        <w:rPr>
          <w:i/>
          <w:lang w:val="en-GB"/>
        </w:rPr>
        <w:t>rlc-Config</w:t>
      </w:r>
      <w:r w:rsidRPr="00627D68">
        <w:rPr>
          <w:lang w:val="en-GB"/>
        </w:rPr>
        <w:t>;</w:t>
      </w:r>
    </w:p>
    <w:p w14:paraId="305604DB" w14:textId="77777777" w:rsidR="00C41956" w:rsidRPr="00627D68" w:rsidRDefault="00C41956" w:rsidP="00C41956">
      <w:pPr>
        <w:pStyle w:val="B3"/>
        <w:rPr>
          <w:lang w:val="en-GB"/>
        </w:rPr>
      </w:pPr>
      <w:r w:rsidRPr="00627D68">
        <w:rPr>
          <w:lang w:val="en-GB"/>
        </w:rPr>
        <w:t>3&gt;</w:t>
      </w:r>
      <w:r w:rsidRPr="00627D68">
        <w:rPr>
          <w:lang w:val="en-GB"/>
        </w:rPr>
        <w:tab/>
        <w:t xml:space="preserve">establish a </w:t>
      </w:r>
      <w:r w:rsidRPr="00627D68">
        <w:rPr>
          <w:lang w:val="en-GB" w:eastAsia="ko-KR"/>
        </w:rPr>
        <w:t xml:space="preserve">(MCG) </w:t>
      </w:r>
      <w:r w:rsidRPr="00627D68">
        <w:rPr>
          <w:lang w:val="en-GB"/>
        </w:rPr>
        <w:t xml:space="preserve">DCCH logical channel in accordance with the received </w:t>
      </w:r>
      <w:r w:rsidRPr="00627D68">
        <w:rPr>
          <w:i/>
          <w:lang w:val="en-GB"/>
        </w:rPr>
        <w:t>logicalChannelConfig</w:t>
      </w:r>
      <w:r w:rsidRPr="00627D68">
        <w:rPr>
          <w:lang w:val="en-GB"/>
        </w:rPr>
        <w:t xml:space="preserve"> and</w:t>
      </w:r>
      <w:r w:rsidRPr="00627D68">
        <w:rPr>
          <w:i/>
          <w:lang w:val="en-GB"/>
        </w:rPr>
        <w:t xml:space="preserve"> </w:t>
      </w:r>
      <w:r w:rsidRPr="00627D68">
        <w:rPr>
          <w:lang w:val="en-GB"/>
        </w:rPr>
        <w:t>with the logical channel identity set in accordance with 9.1.2;</w:t>
      </w:r>
    </w:p>
    <w:p w14:paraId="6F050578" w14:textId="77777777" w:rsidR="00C41956" w:rsidRPr="00627D68" w:rsidRDefault="00C41956" w:rsidP="00C41956">
      <w:pPr>
        <w:pStyle w:val="B2"/>
        <w:rPr>
          <w:lang w:val="en-GB"/>
        </w:rPr>
      </w:pPr>
      <w:r w:rsidRPr="00627D68">
        <w:rPr>
          <w:lang w:val="en-GB"/>
        </w:rPr>
        <w:t>2&gt;</w:t>
      </w:r>
      <w:r w:rsidRPr="00627D68">
        <w:rPr>
          <w:lang w:val="en-GB"/>
        </w:rPr>
        <w:tab/>
        <w:t>if the UE is a NB-IoT UE:</w:t>
      </w:r>
    </w:p>
    <w:p w14:paraId="2EAFCA7A" w14:textId="77777777" w:rsidR="00C41956" w:rsidRPr="00627D68" w:rsidRDefault="00C41956" w:rsidP="00C41956">
      <w:pPr>
        <w:pStyle w:val="B3"/>
        <w:rPr>
          <w:lang w:val="en-GB"/>
        </w:rPr>
      </w:pPr>
      <w:r w:rsidRPr="00627D68">
        <w:rPr>
          <w:lang w:val="en-GB"/>
        </w:rPr>
        <w:t>3&gt;</w:t>
      </w:r>
      <w:r w:rsidRPr="00627D68">
        <w:rPr>
          <w:lang w:val="en-GB"/>
        </w:rPr>
        <w:tab/>
        <w:t>apply the specified configuration defined in 9.1.2 for SRB1bis;</w:t>
      </w:r>
    </w:p>
    <w:p w14:paraId="28F763CB" w14:textId="77777777" w:rsidR="00C41956" w:rsidRPr="00627D68" w:rsidRDefault="00C41956" w:rsidP="00C41956">
      <w:pPr>
        <w:pStyle w:val="B3"/>
        <w:rPr>
          <w:lang w:val="en-GB"/>
        </w:rPr>
      </w:pPr>
      <w:r w:rsidRPr="00627D68">
        <w:rPr>
          <w:lang w:val="en-GB"/>
        </w:rPr>
        <w:t>3&gt;</w:t>
      </w:r>
      <w:r w:rsidRPr="00627D68">
        <w:rPr>
          <w:lang w:val="en-GB"/>
        </w:rPr>
        <w:tab/>
        <w:t xml:space="preserve">establish an </w:t>
      </w:r>
      <w:r w:rsidRPr="00627D68">
        <w:rPr>
          <w:lang w:val="en-GB" w:eastAsia="ko-KR"/>
        </w:rPr>
        <w:t xml:space="preserve">(MCG) </w:t>
      </w:r>
      <w:r w:rsidRPr="00627D68">
        <w:rPr>
          <w:lang w:val="en-GB"/>
        </w:rPr>
        <w:t xml:space="preserve">RLC entity in accordance with the received </w:t>
      </w:r>
      <w:r w:rsidRPr="00627D68">
        <w:rPr>
          <w:i/>
          <w:lang w:val="en-GB"/>
        </w:rPr>
        <w:t>rlc-Config</w:t>
      </w:r>
      <w:r w:rsidRPr="00627D68">
        <w:rPr>
          <w:lang w:val="en-GB"/>
        </w:rPr>
        <w:t>;</w:t>
      </w:r>
    </w:p>
    <w:p w14:paraId="35BC2270" w14:textId="77777777" w:rsidR="00C41956" w:rsidRPr="00627D68" w:rsidRDefault="00C41956" w:rsidP="00C41956">
      <w:pPr>
        <w:pStyle w:val="B3"/>
        <w:rPr>
          <w:lang w:val="en-GB"/>
        </w:rPr>
      </w:pPr>
      <w:r w:rsidRPr="00627D68">
        <w:rPr>
          <w:lang w:val="en-GB"/>
        </w:rPr>
        <w:t>3&gt;</w:t>
      </w:r>
      <w:r w:rsidRPr="00627D68">
        <w:rPr>
          <w:lang w:val="en-GB"/>
        </w:rPr>
        <w:tab/>
        <w:t xml:space="preserve">establish a </w:t>
      </w:r>
      <w:r w:rsidRPr="00627D68">
        <w:rPr>
          <w:lang w:val="en-GB" w:eastAsia="ko-KR"/>
        </w:rPr>
        <w:t xml:space="preserve">(MCG) </w:t>
      </w:r>
      <w:r w:rsidRPr="00627D68">
        <w:rPr>
          <w:lang w:val="en-GB"/>
        </w:rPr>
        <w:t xml:space="preserve">DCCH logical channel in accordance with the received </w:t>
      </w:r>
      <w:r w:rsidRPr="00627D68">
        <w:rPr>
          <w:i/>
          <w:lang w:val="en-GB"/>
        </w:rPr>
        <w:t>logicalChannelConfig</w:t>
      </w:r>
      <w:r w:rsidRPr="00627D68">
        <w:rPr>
          <w:lang w:val="en-GB"/>
        </w:rPr>
        <w:t xml:space="preserve"> and</w:t>
      </w:r>
      <w:r w:rsidRPr="00627D68">
        <w:rPr>
          <w:i/>
          <w:lang w:val="en-GB"/>
        </w:rPr>
        <w:t xml:space="preserve"> </w:t>
      </w:r>
      <w:r w:rsidRPr="00627D68">
        <w:rPr>
          <w:lang w:val="en-GB"/>
        </w:rPr>
        <w:t>with the logical channel identity set in accordance with 9.1.2.1a;</w:t>
      </w:r>
    </w:p>
    <w:p w14:paraId="0D81E54D" w14:textId="77777777" w:rsidR="00C41956" w:rsidRPr="00627D68" w:rsidRDefault="00C41956" w:rsidP="00C41956">
      <w:pPr>
        <w:pStyle w:val="B1"/>
        <w:rPr>
          <w:lang w:val="en-GB"/>
        </w:rPr>
      </w:pPr>
      <w:r w:rsidRPr="00627D68">
        <w:rPr>
          <w:lang w:val="en-GB"/>
        </w:rPr>
        <w:t>1&gt;</w:t>
      </w:r>
      <w:r w:rsidRPr="00627D68">
        <w:rPr>
          <w:lang w:val="en-GB"/>
        </w:rPr>
        <w:tab/>
        <w:t>if the UE is a NB-IoT UE and SRB1 is established; or</w:t>
      </w:r>
    </w:p>
    <w:p w14:paraId="4B4680CE"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that is part of the current UE configuration (SRB reconfiguration):</w:t>
      </w:r>
    </w:p>
    <w:p w14:paraId="6AC843C3" w14:textId="77777777" w:rsidR="00C41956" w:rsidRPr="00627D68" w:rsidRDefault="00C41956" w:rsidP="00C41956">
      <w:pPr>
        <w:pStyle w:val="B2"/>
        <w:rPr>
          <w:lang w:val="en-GB"/>
        </w:rPr>
      </w:pPr>
      <w:r w:rsidRPr="00627D68">
        <w:rPr>
          <w:lang w:val="en-GB"/>
        </w:rPr>
        <w:t>2&gt;</w:t>
      </w:r>
      <w:r w:rsidRPr="00627D68">
        <w:rPr>
          <w:lang w:val="en-GB"/>
        </w:rPr>
        <w:tab/>
        <w:t xml:space="preserve">reconfigure the RLC entity in accordance with the received </w:t>
      </w:r>
      <w:r w:rsidRPr="00627D68">
        <w:rPr>
          <w:i/>
          <w:lang w:val="en-GB"/>
        </w:rPr>
        <w:t>rlc-Config</w:t>
      </w:r>
      <w:r w:rsidRPr="00627D68">
        <w:rPr>
          <w:lang w:val="en-GB"/>
        </w:rPr>
        <w:t>;</w:t>
      </w:r>
    </w:p>
    <w:p w14:paraId="1FDC8362" w14:textId="77777777" w:rsidR="00C41956" w:rsidRPr="00627D68" w:rsidRDefault="00C41956" w:rsidP="00C41956">
      <w:pPr>
        <w:pStyle w:val="B2"/>
        <w:rPr>
          <w:lang w:val="en-GB"/>
        </w:rPr>
      </w:pPr>
      <w:r w:rsidRPr="00627D68">
        <w:rPr>
          <w:lang w:val="en-GB"/>
        </w:rPr>
        <w:t>2&gt;</w:t>
      </w:r>
      <w:r w:rsidRPr="00627D68">
        <w:rPr>
          <w:lang w:val="en-GB"/>
        </w:rPr>
        <w:tab/>
        <w:t xml:space="preserve">reconfigure the DCCH logical channel in accordance with the received </w:t>
      </w:r>
      <w:r w:rsidRPr="00627D68">
        <w:rPr>
          <w:i/>
          <w:lang w:val="en-GB"/>
        </w:rPr>
        <w:t>logicalChannelConfig</w:t>
      </w:r>
      <w:r w:rsidRPr="00627D68">
        <w:rPr>
          <w:lang w:val="en-GB"/>
        </w:rPr>
        <w:t>;</w:t>
      </w:r>
    </w:p>
    <w:p w14:paraId="69A8FDAC" w14:textId="77777777" w:rsidR="00C41956" w:rsidRPr="00627D68" w:rsidRDefault="00C41956" w:rsidP="00C41956">
      <w:pPr>
        <w:pStyle w:val="Heading4"/>
        <w:rPr>
          <w:lang w:val="en-GB"/>
        </w:rPr>
      </w:pPr>
      <w:bookmarkStart w:id="59" w:name="_Toc487673155"/>
      <w:r w:rsidRPr="00627D68">
        <w:rPr>
          <w:lang w:val="en-GB"/>
        </w:rPr>
        <w:t>5.3.10.2</w:t>
      </w:r>
      <w:r w:rsidRPr="00627D68">
        <w:rPr>
          <w:lang w:val="en-GB"/>
        </w:rPr>
        <w:tab/>
        <w:t>DRB release</w:t>
      </w:r>
      <w:bookmarkEnd w:id="59"/>
    </w:p>
    <w:p w14:paraId="13189CBC" w14:textId="77777777" w:rsidR="00C41956" w:rsidRPr="00627D68" w:rsidRDefault="00C41956" w:rsidP="00C41956">
      <w:r w:rsidRPr="00627D68">
        <w:t>The UE shall:</w:t>
      </w:r>
    </w:p>
    <w:p w14:paraId="32418554"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drb-ToReleaseList </w:t>
      </w:r>
      <w:r w:rsidRPr="00627D68">
        <w:rPr>
          <w:lang w:val="en-GB"/>
        </w:rPr>
        <w:t>that is part of the current UE configuration (DRB release); or</w:t>
      </w:r>
    </w:p>
    <w:p w14:paraId="16A4C7BA"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 xml:space="preserve">drb-identity </w:t>
      </w:r>
      <w:r w:rsidRPr="00627D68">
        <w:rPr>
          <w:lang w:val="en-GB"/>
        </w:rPr>
        <w:t>value that is to be released as the result of full configuration option according to 5.3.5.8:</w:t>
      </w:r>
    </w:p>
    <w:p w14:paraId="4A8EE6BD" w14:textId="77777777" w:rsidR="00C41956" w:rsidRPr="00627D68" w:rsidRDefault="00C41956" w:rsidP="00C41956">
      <w:pPr>
        <w:pStyle w:val="B2"/>
        <w:rPr>
          <w:lang w:val="en-GB"/>
        </w:rPr>
      </w:pPr>
      <w:r w:rsidRPr="00627D68">
        <w:rPr>
          <w:lang w:val="en-GB"/>
        </w:rPr>
        <w:t>2&gt;</w:t>
      </w:r>
      <w:r w:rsidRPr="00627D68">
        <w:rPr>
          <w:lang w:val="en-GB"/>
        </w:rPr>
        <w:tab/>
        <w:t>release the PDCP entity;</w:t>
      </w:r>
    </w:p>
    <w:p w14:paraId="6736B507" w14:textId="77777777" w:rsidR="00C41956" w:rsidRPr="00627D68" w:rsidRDefault="00C41956" w:rsidP="00C41956">
      <w:pPr>
        <w:pStyle w:val="B2"/>
        <w:rPr>
          <w:lang w:val="en-GB"/>
        </w:rPr>
      </w:pPr>
      <w:r w:rsidRPr="00627D68">
        <w:rPr>
          <w:lang w:val="en-GB"/>
        </w:rPr>
        <w:t>2&gt;</w:t>
      </w:r>
      <w:r w:rsidRPr="00627D68">
        <w:rPr>
          <w:lang w:val="en-GB"/>
        </w:rPr>
        <w:tab/>
        <w:t>release the RLC entity or entities;</w:t>
      </w:r>
    </w:p>
    <w:p w14:paraId="38CBBB9D" w14:textId="77777777" w:rsidR="00C41956" w:rsidRPr="00627D68" w:rsidRDefault="00C41956" w:rsidP="00C41956">
      <w:pPr>
        <w:pStyle w:val="B2"/>
        <w:rPr>
          <w:lang w:val="en-GB"/>
        </w:rPr>
      </w:pPr>
      <w:r w:rsidRPr="00627D68">
        <w:rPr>
          <w:lang w:val="en-GB"/>
        </w:rPr>
        <w:t>2&gt;</w:t>
      </w:r>
      <w:r w:rsidRPr="00627D68">
        <w:rPr>
          <w:lang w:val="en-GB"/>
        </w:rPr>
        <w:tab/>
        <w:t>release the DTCH logical channel;</w:t>
      </w:r>
    </w:p>
    <w:p w14:paraId="7AE9495A" w14:textId="77777777" w:rsidR="00C41956" w:rsidRPr="00627D68" w:rsidRDefault="00C41956" w:rsidP="00C41956">
      <w:pPr>
        <w:pStyle w:val="B1"/>
        <w:rPr>
          <w:lang w:val="en-GB" w:eastAsia="zh-CN"/>
        </w:rPr>
      </w:pPr>
      <w:r w:rsidRPr="00627D68">
        <w:rPr>
          <w:lang w:val="en-GB"/>
        </w:rPr>
        <w:t>1&gt;</w:t>
      </w:r>
      <w:r w:rsidRPr="00627D68">
        <w:rPr>
          <w:lang w:val="en-GB"/>
        </w:rPr>
        <w:tab/>
        <w:t>if the procedure was triggered due to</w:t>
      </w:r>
      <w:r w:rsidRPr="00627D68">
        <w:rPr>
          <w:lang w:val="en-GB" w:eastAsia="zh-CN"/>
        </w:rPr>
        <w:t xml:space="preserve"> handover:</w:t>
      </w:r>
    </w:p>
    <w:p w14:paraId="62B0014C" w14:textId="77777777" w:rsidR="00C41956" w:rsidRPr="00627D68" w:rsidRDefault="00C41956" w:rsidP="00C41956">
      <w:pPr>
        <w:pStyle w:val="B2"/>
        <w:rPr>
          <w:lang w:val="en-GB" w:eastAsia="zh-CN"/>
        </w:rPr>
      </w:pPr>
      <w:r w:rsidRPr="00627D68">
        <w:rPr>
          <w:lang w:val="en-GB" w:eastAsia="zh-CN"/>
        </w:rPr>
        <w:t>2&gt;</w:t>
      </w:r>
      <w:r w:rsidRPr="00627D68">
        <w:rPr>
          <w:lang w:val="en-GB" w:eastAsia="zh-CN"/>
        </w:rPr>
        <w:tab/>
      </w:r>
      <w:r w:rsidRPr="00627D68">
        <w:rPr>
          <w:lang w:val="en-GB"/>
        </w:rPr>
        <w:t xml:space="preserve">indicate the release of the DRB(s) and the </w:t>
      </w:r>
      <w:r w:rsidRPr="00627D68">
        <w:rPr>
          <w:i/>
          <w:iCs/>
          <w:lang w:val="en-GB"/>
        </w:rPr>
        <w:t>eps-BearerIdentity</w:t>
      </w:r>
      <w:r w:rsidRPr="00627D68">
        <w:rPr>
          <w:lang w:val="en-GB"/>
        </w:rPr>
        <w:t xml:space="preserve"> of the released DRB(s) to upper layers</w:t>
      </w:r>
      <w:r w:rsidRPr="00627D68">
        <w:rPr>
          <w:lang w:val="en-GB" w:eastAsia="zh-CN"/>
        </w:rPr>
        <w:t xml:space="preserve"> after successful handover</w:t>
      </w:r>
      <w:r w:rsidRPr="00627D68">
        <w:rPr>
          <w:lang w:val="en-GB"/>
        </w:rPr>
        <w:t>;</w:t>
      </w:r>
    </w:p>
    <w:p w14:paraId="152EA757" w14:textId="77777777" w:rsidR="00C41956" w:rsidRPr="00627D68" w:rsidRDefault="00C41956" w:rsidP="00C41956">
      <w:pPr>
        <w:pStyle w:val="B1"/>
        <w:rPr>
          <w:lang w:val="en-GB" w:eastAsia="zh-CN"/>
        </w:rPr>
      </w:pPr>
      <w:r w:rsidRPr="00627D68">
        <w:rPr>
          <w:lang w:val="en-GB" w:eastAsia="zh-CN"/>
        </w:rPr>
        <w:t>1&gt;</w:t>
      </w:r>
      <w:r w:rsidRPr="00627D68">
        <w:rPr>
          <w:lang w:val="en-GB"/>
        </w:rPr>
        <w:tab/>
      </w:r>
      <w:r w:rsidRPr="00627D68">
        <w:rPr>
          <w:lang w:val="en-GB" w:eastAsia="zh-CN"/>
        </w:rPr>
        <w:t>else:</w:t>
      </w:r>
    </w:p>
    <w:p w14:paraId="39D66935" w14:textId="77777777" w:rsidR="00C41956" w:rsidRPr="00627D68" w:rsidRDefault="00C41956" w:rsidP="00C41956">
      <w:pPr>
        <w:pStyle w:val="B2"/>
        <w:rPr>
          <w:lang w:val="en-GB" w:eastAsia="zh-CN"/>
        </w:rPr>
      </w:pPr>
      <w:r w:rsidRPr="00627D68">
        <w:rPr>
          <w:lang w:val="en-GB" w:eastAsia="zh-CN"/>
        </w:rPr>
        <w:t>2&gt;</w:t>
      </w:r>
      <w:r w:rsidRPr="00627D68">
        <w:rPr>
          <w:lang w:val="en-GB" w:eastAsia="zh-CN"/>
        </w:rPr>
        <w:tab/>
      </w:r>
      <w:r w:rsidRPr="00627D68">
        <w:rPr>
          <w:lang w:val="en-GB"/>
        </w:rPr>
        <w:t xml:space="preserve">indicate the release of the DRB(s) and the </w:t>
      </w:r>
      <w:r w:rsidRPr="00627D68">
        <w:rPr>
          <w:i/>
          <w:iCs/>
          <w:lang w:val="en-GB"/>
        </w:rPr>
        <w:t>eps-BearerIdentity</w:t>
      </w:r>
      <w:r w:rsidRPr="00627D68">
        <w:rPr>
          <w:lang w:val="en-GB"/>
        </w:rPr>
        <w:t xml:space="preserve"> of the released DRB(s) to upper layers</w:t>
      </w:r>
      <w:r w:rsidRPr="00627D68">
        <w:rPr>
          <w:lang w:val="en-GB" w:eastAsia="zh-CN"/>
        </w:rPr>
        <w:t xml:space="preserve"> immediately.</w:t>
      </w:r>
    </w:p>
    <w:p w14:paraId="718EDD5C" w14:textId="77777777" w:rsidR="00C41956" w:rsidRPr="00627D68" w:rsidRDefault="00C41956" w:rsidP="00C41956">
      <w:pPr>
        <w:pStyle w:val="NO"/>
        <w:rPr>
          <w:lang w:val="en-GB"/>
        </w:rPr>
      </w:pPr>
      <w:r w:rsidRPr="00627D68">
        <w:rPr>
          <w:lang w:val="en-GB"/>
        </w:rPr>
        <w:t>NOTE:</w:t>
      </w:r>
      <w:r w:rsidRPr="00627D68">
        <w:rPr>
          <w:lang w:val="en-GB"/>
        </w:rPr>
        <w:tab/>
        <w:t xml:space="preserve">The UE does not consider the message as erroneous if the </w:t>
      </w:r>
      <w:r w:rsidRPr="00627D68">
        <w:rPr>
          <w:i/>
          <w:lang w:val="en-GB"/>
        </w:rPr>
        <w:t>drb-ToReleaseList</w:t>
      </w:r>
      <w:r w:rsidRPr="00627D68">
        <w:rPr>
          <w:lang w:val="en-GB"/>
        </w:rPr>
        <w:t xml:space="preserve"> includes any </w:t>
      </w:r>
      <w:r w:rsidRPr="00627D68">
        <w:rPr>
          <w:i/>
          <w:lang w:val="en-GB"/>
        </w:rPr>
        <w:t>drb-Identity</w:t>
      </w:r>
      <w:r w:rsidRPr="00627D68">
        <w:rPr>
          <w:lang w:val="en-GB"/>
        </w:rPr>
        <w:t xml:space="preserve"> value that is not part of the current UE configuration.</w:t>
      </w:r>
    </w:p>
    <w:p w14:paraId="10CEFABA" w14:textId="77777777" w:rsidR="00C41956" w:rsidRPr="00627D68" w:rsidRDefault="00C41956" w:rsidP="00C41956">
      <w:pPr>
        <w:pStyle w:val="Heading4"/>
        <w:rPr>
          <w:lang w:val="en-GB"/>
        </w:rPr>
      </w:pPr>
      <w:bookmarkStart w:id="60" w:name="_Toc487673156"/>
      <w:r w:rsidRPr="00627D68">
        <w:rPr>
          <w:lang w:val="en-GB"/>
        </w:rPr>
        <w:t>5.3.10.3</w:t>
      </w:r>
      <w:r w:rsidRPr="00627D68">
        <w:rPr>
          <w:lang w:val="en-GB"/>
        </w:rPr>
        <w:tab/>
        <w:t>DRB addition/ modification</w:t>
      </w:r>
      <w:bookmarkEnd w:id="60"/>
    </w:p>
    <w:p w14:paraId="6F755F0D" w14:textId="77777777" w:rsidR="00C41956" w:rsidRPr="00627D68" w:rsidRDefault="00C41956" w:rsidP="00C41956">
      <w:r w:rsidRPr="00627D68">
        <w:t>The UE shall:</w:t>
      </w:r>
    </w:p>
    <w:p w14:paraId="04CC5962" w14:textId="77777777" w:rsidR="00C41956" w:rsidRPr="00627D68" w:rsidRDefault="00C41956" w:rsidP="00C41956">
      <w:pPr>
        <w:pStyle w:val="B1"/>
        <w:rPr>
          <w:lang w:val="en-GB"/>
        </w:rPr>
      </w:pPr>
      <w:r w:rsidRPr="00627D68">
        <w:rPr>
          <w:lang w:val="en-GB"/>
        </w:rPr>
        <w:lastRenderedPageBreak/>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drb-ToAddModList </w:t>
      </w:r>
      <w:r w:rsidRPr="00627D68">
        <w:rPr>
          <w:lang w:val="en-GB"/>
        </w:rPr>
        <w:t>that is not part of the current UE configuration (DRB establishment including the case when full configuration option is used):</w:t>
      </w:r>
    </w:p>
    <w:p w14:paraId="2E8DA832" w14:textId="77777777" w:rsidR="00C41956" w:rsidRPr="00627D68" w:rsidRDefault="00C41956" w:rsidP="00C41956">
      <w:pPr>
        <w:pStyle w:val="B2"/>
        <w:rPr>
          <w:lang w:val="en-GB"/>
        </w:rPr>
      </w:pPr>
      <w:r w:rsidRPr="00627D68">
        <w:rPr>
          <w:lang w:val="en-GB"/>
        </w:rPr>
        <w:t>2&gt;</w:t>
      </w:r>
      <w:r w:rsidRPr="00627D68">
        <w:rPr>
          <w:lang w:val="en-GB"/>
        </w:rPr>
        <w:tab/>
        <w:t xml:space="preserve">if the concerned entry of </w:t>
      </w:r>
      <w:r w:rsidRPr="00627D68">
        <w:rPr>
          <w:i/>
          <w:lang w:val="en-GB"/>
        </w:rPr>
        <w:t>drb-ToAddModList</w:t>
      </w:r>
      <w:r w:rsidRPr="00627D68">
        <w:rPr>
          <w:lang w:val="en-GB"/>
        </w:rPr>
        <w:t xml:space="preserve"> includes the </w:t>
      </w:r>
      <w:r w:rsidRPr="00627D68">
        <w:rPr>
          <w:i/>
          <w:lang w:val="en-GB"/>
        </w:rPr>
        <w:t>drb-TypeLWA</w:t>
      </w:r>
      <w:r w:rsidRPr="00627D68">
        <w:rPr>
          <w:lang w:val="en-GB"/>
        </w:rPr>
        <w:t xml:space="preserve"> set to </w:t>
      </w:r>
      <w:r w:rsidRPr="00627D68">
        <w:rPr>
          <w:i/>
          <w:lang w:val="en-GB"/>
        </w:rPr>
        <w:t>TRUE</w:t>
      </w:r>
      <w:r w:rsidRPr="00627D68">
        <w:rPr>
          <w:lang w:val="en-GB"/>
        </w:rPr>
        <w:t xml:space="preserve"> (i.e. add LWA DRB):</w:t>
      </w:r>
    </w:p>
    <w:p w14:paraId="0B7A445C" w14:textId="77777777" w:rsidR="00C41956" w:rsidRPr="00627D68" w:rsidRDefault="00C41956" w:rsidP="00C41956">
      <w:pPr>
        <w:pStyle w:val="B3"/>
        <w:rPr>
          <w:lang w:val="en-GB"/>
        </w:rPr>
      </w:pPr>
      <w:r w:rsidRPr="00627D68">
        <w:rPr>
          <w:lang w:val="en-GB"/>
        </w:rPr>
        <w:t>3&gt;</w:t>
      </w:r>
      <w:r w:rsidRPr="00627D68">
        <w:rPr>
          <w:lang w:val="en-GB"/>
        </w:rPr>
        <w:tab/>
        <w:t>perform the LWA specific DRB addition or reconfiguration as specified in 5.3.10.3a2;</w:t>
      </w:r>
    </w:p>
    <w:p w14:paraId="6C9D27C1" w14:textId="77777777" w:rsidR="00C41956" w:rsidRPr="00627D68" w:rsidRDefault="00C41956" w:rsidP="00C41956">
      <w:pPr>
        <w:pStyle w:val="B2"/>
        <w:rPr>
          <w:i/>
          <w:lang w:val="en-GB"/>
        </w:rPr>
      </w:pPr>
      <w:r w:rsidRPr="00627D68">
        <w:rPr>
          <w:lang w:val="en-GB"/>
        </w:rPr>
        <w:t>2&gt;</w:t>
      </w:r>
      <w:r w:rsidRPr="00627D68">
        <w:rPr>
          <w:lang w:val="en-GB"/>
        </w:rPr>
        <w:tab/>
        <w:t xml:space="preserve">if the concerned entry of </w:t>
      </w:r>
      <w:r w:rsidRPr="00627D68">
        <w:rPr>
          <w:i/>
          <w:lang w:val="en-GB"/>
        </w:rPr>
        <w:t>drb-ToAddModList</w:t>
      </w:r>
      <w:r w:rsidRPr="00627D68">
        <w:rPr>
          <w:lang w:val="en-GB"/>
        </w:rPr>
        <w:t xml:space="preserve"> includes the </w:t>
      </w:r>
      <w:r w:rsidRPr="00627D68">
        <w:rPr>
          <w:i/>
          <w:lang w:val="en-GB"/>
        </w:rPr>
        <w:t>drb-TypeLWIP</w:t>
      </w:r>
      <w:r w:rsidRPr="00627D68">
        <w:rPr>
          <w:lang w:val="en-GB"/>
        </w:rPr>
        <w:t xml:space="preserve"> (i.e. add LWIP DRB):</w:t>
      </w:r>
    </w:p>
    <w:p w14:paraId="640B0901" w14:textId="77777777" w:rsidR="00C41956" w:rsidRPr="00627D68" w:rsidRDefault="00C41956" w:rsidP="00C41956">
      <w:pPr>
        <w:pStyle w:val="B3"/>
        <w:rPr>
          <w:lang w:val="en-GB"/>
        </w:rPr>
      </w:pPr>
      <w:r w:rsidRPr="00627D68">
        <w:rPr>
          <w:lang w:val="en-GB"/>
        </w:rPr>
        <w:t>3&gt;</w:t>
      </w:r>
      <w:r w:rsidRPr="00627D68">
        <w:rPr>
          <w:lang w:val="en-GB"/>
        </w:rPr>
        <w:tab/>
        <w:t>perform LWIP specific DRB addition or reconfiguration as specified in 5.3.10.3a3;</w:t>
      </w:r>
    </w:p>
    <w:p w14:paraId="166548CD" w14:textId="5ABDFBAB" w:rsidR="00C41956" w:rsidRPr="00627D68" w:rsidRDefault="00C41956" w:rsidP="00C41956">
      <w:pPr>
        <w:pStyle w:val="B2"/>
        <w:rPr>
          <w:i/>
          <w:lang w:val="en-GB"/>
        </w:rPr>
      </w:pPr>
      <w:r w:rsidRPr="00627D68">
        <w:rPr>
          <w:lang w:val="en-GB"/>
        </w:rPr>
        <w:t>2&gt;</w:t>
      </w:r>
      <w:r w:rsidRPr="00627D68">
        <w:rPr>
          <w:lang w:val="en-GB"/>
        </w:rPr>
        <w:tab/>
        <w:t xml:space="preserve">else if </w:t>
      </w:r>
      <w:r w:rsidRPr="00627D68">
        <w:rPr>
          <w:i/>
          <w:lang w:val="en-GB"/>
        </w:rPr>
        <w:t>drb-ToAddModListSCG</w:t>
      </w:r>
      <w:r w:rsidRPr="00627D68">
        <w:rPr>
          <w:lang w:val="en-GB"/>
        </w:rPr>
        <w:t xml:space="preserve"> is not received or does not include the </w:t>
      </w:r>
      <w:r w:rsidRPr="00627D68">
        <w:rPr>
          <w:i/>
          <w:lang w:val="en-GB"/>
        </w:rPr>
        <w:t>drb-Identity</w:t>
      </w:r>
      <w:r w:rsidRPr="00627D68">
        <w:rPr>
          <w:lang w:val="en-GB"/>
        </w:rPr>
        <w:t xml:space="preserve"> value (i.e. add MCG DRB</w:t>
      </w:r>
      <w:ins w:id="61" w:author="Ericsson User" w:date="2017-09-11T06:16:00Z">
        <w:r w:rsidR="00E261EE" w:rsidRPr="00E261EE">
          <w:rPr>
            <w:lang w:val="en-GB"/>
          </w:rPr>
          <w:t xml:space="preserve"> </w:t>
        </w:r>
        <w:r w:rsidR="00E261EE">
          <w:rPr>
            <w:lang w:val="en-GB"/>
          </w:rPr>
          <w:t xml:space="preserve">or split </w:t>
        </w:r>
      </w:ins>
      <w:ins w:id="62" w:author="Ericsson User" w:date="2017-09-13T06:13:00Z">
        <w:r w:rsidR="00511D14">
          <w:rPr>
            <w:lang w:val="en-GB"/>
          </w:rPr>
          <w:t>D</w:t>
        </w:r>
      </w:ins>
      <w:ins w:id="63" w:author="Ericsson User" w:date="2017-09-11T06:16:00Z">
        <w:r w:rsidR="00E261EE">
          <w:rPr>
            <w:lang w:val="en-GB"/>
          </w:rPr>
          <w:t>RB for EN-DC</w:t>
        </w:r>
      </w:ins>
      <w:r w:rsidRPr="00627D68">
        <w:rPr>
          <w:lang w:val="en-GB"/>
        </w:rPr>
        <w:t>):</w:t>
      </w:r>
    </w:p>
    <w:p w14:paraId="46A6A75B" w14:textId="75EA8354" w:rsidR="00C41956" w:rsidRPr="00627D68" w:rsidRDefault="00C41956" w:rsidP="00C41956">
      <w:pPr>
        <w:pStyle w:val="B3"/>
        <w:rPr>
          <w:lang w:val="en-GB"/>
        </w:rPr>
      </w:pPr>
      <w:r w:rsidRPr="00627D68">
        <w:rPr>
          <w:lang w:val="en-GB"/>
        </w:rPr>
        <w:t>3&gt;</w:t>
      </w:r>
      <w:r w:rsidRPr="00627D68">
        <w:rPr>
          <w:lang w:val="en-GB"/>
        </w:rPr>
        <w:tab/>
      </w:r>
      <w:ins w:id="64" w:author="Ericsson User" w:date="2017-09-11T06:16:00Z">
        <w:r w:rsidR="00E261EE">
          <w:rPr>
            <w:lang w:val="en-GB"/>
          </w:rPr>
          <w:t xml:space="preserve">if </w:t>
        </w:r>
        <w:r w:rsidR="00E261EE" w:rsidRPr="00627D68">
          <w:rPr>
            <w:i/>
            <w:lang w:val="en-GB"/>
          </w:rPr>
          <w:t>pdcp-Config</w:t>
        </w:r>
        <w:r w:rsidR="00E261EE" w:rsidRPr="00627D68">
          <w:rPr>
            <w:lang w:val="en-GB"/>
          </w:rPr>
          <w:t xml:space="preserve"> </w:t>
        </w:r>
        <w:r w:rsidR="00E261EE">
          <w:rPr>
            <w:lang w:val="en-GB"/>
          </w:rPr>
          <w:t xml:space="preserve">is received, </w:t>
        </w:r>
      </w:ins>
      <w:r w:rsidRPr="00627D68">
        <w:rPr>
          <w:lang w:val="en-GB"/>
        </w:rPr>
        <w:t xml:space="preserve">establish a PDCP entity and configure it with the current MCG </w:t>
      </w:r>
      <w:r w:rsidRPr="00627D68">
        <w:rPr>
          <w:lang w:val="en-GB" w:eastAsia="ko-KR"/>
        </w:rPr>
        <w:t xml:space="preserve">security configuration and </w:t>
      </w:r>
      <w:r w:rsidRPr="00627D68">
        <w:rPr>
          <w:lang w:val="en-GB"/>
        </w:rPr>
        <w:t xml:space="preserve">in accordance with the received </w:t>
      </w:r>
      <w:r w:rsidRPr="00627D68">
        <w:rPr>
          <w:i/>
          <w:lang w:val="en-GB"/>
        </w:rPr>
        <w:t>pdcp-Config</w:t>
      </w:r>
      <w:r w:rsidRPr="00627D68">
        <w:rPr>
          <w:lang w:val="en-GB"/>
        </w:rPr>
        <w:t>;</w:t>
      </w:r>
    </w:p>
    <w:p w14:paraId="026F2175" w14:textId="77777777" w:rsidR="00C41956" w:rsidRPr="00627D68" w:rsidRDefault="00C41956" w:rsidP="00C41956">
      <w:pPr>
        <w:pStyle w:val="B3"/>
        <w:rPr>
          <w:lang w:val="en-GB"/>
        </w:rPr>
      </w:pPr>
      <w:r w:rsidRPr="00627D68">
        <w:rPr>
          <w:lang w:val="en-GB"/>
        </w:rPr>
        <w:t>3&gt;</w:t>
      </w:r>
      <w:r w:rsidRPr="00627D68">
        <w:rPr>
          <w:lang w:val="en-GB"/>
        </w:rPr>
        <w:tab/>
        <w:t>establish an MCG RLC entity or entities in accordance with the received rlc-Config;</w:t>
      </w:r>
    </w:p>
    <w:p w14:paraId="7C633F58" w14:textId="20C47923" w:rsidR="00C41956" w:rsidRDefault="00C41956" w:rsidP="00C41956">
      <w:pPr>
        <w:pStyle w:val="B3"/>
        <w:rPr>
          <w:ins w:id="65" w:author="Riikka Susitaival" w:date="2017-09-11T06:10:00Z"/>
          <w:lang w:val="en-GB"/>
        </w:rPr>
      </w:pPr>
      <w:r w:rsidRPr="00627D68">
        <w:rPr>
          <w:lang w:val="en-GB"/>
        </w:rPr>
        <w:t>3&gt;</w:t>
      </w:r>
      <w:r w:rsidRPr="00627D68">
        <w:rPr>
          <w:lang w:val="en-GB"/>
        </w:rPr>
        <w:tab/>
        <w:t xml:space="preserve">establish an MCG DTCH logical channel in accordance with the received </w:t>
      </w:r>
      <w:r w:rsidRPr="00627D68">
        <w:rPr>
          <w:i/>
          <w:lang w:val="en-GB"/>
        </w:rPr>
        <w:t>logicalChannelIdentity</w:t>
      </w:r>
      <w:r w:rsidRPr="00627D68">
        <w:rPr>
          <w:lang w:val="en-GB"/>
        </w:rPr>
        <w:t xml:space="preserve"> and the received</w:t>
      </w:r>
      <w:r w:rsidRPr="00627D68">
        <w:rPr>
          <w:i/>
          <w:lang w:val="en-GB"/>
        </w:rPr>
        <w:t xml:space="preserve"> logicalChannelConfig</w:t>
      </w:r>
      <w:r w:rsidRPr="00627D68">
        <w:rPr>
          <w:lang w:val="en-GB"/>
        </w:rPr>
        <w:t>;</w:t>
      </w:r>
    </w:p>
    <w:p w14:paraId="7F92B7D0" w14:textId="6CC2CD01" w:rsidR="00E261EE" w:rsidRDefault="00E261EE" w:rsidP="00E261EE">
      <w:pPr>
        <w:pStyle w:val="B3"/>
        <w:rPr>
          <w:ins w:id="66" w:author="Ericsson User" w:date="2017-09-11T06:16:00Z"/>
          <w:i/>
          <w:lang w:val="en-US"/>
        </w:rPr>
      </w:pPr>
      <w:ins w:id="67" w:author="Ericsson User" w:date="2017-09-11T06:16:00Z">
        <w:r>
          <w:rPr>
            <w:lang w:val="en-GB"/>
          </w:rPr>
          <w:t xml:space="preserve">3&gt; if </w:t>
        </w:r>
        <w:r w:rsidRPr="00627D68">
          <w:rPr>
            <w:i/>
            <w:lang w:val="en-GB"/>
          </w:rPr>
          <w:t>pdcp-Config</w:t>
        </w:r>
        <w:r>
          <w:rPr>
            <w:i/>
            <w:lang w:val="en-GB"/>
          </w:rPr>
          <w:t xml:space="preserve"> </w:t>
        </w:r>
        <w:r>
          <w:rPr>
            <w:lang w:val="en-GB"/>
          </w:rPr>
          <w:t xml:space="preserve">is not received, associate MCG RLC and MCG DTCH entities with the PDCP entity received in </w:t>
        </w:r>
        <w:r w:rsidRPr="007C2DED">
          <w:rPr>
            <w:i/>
          </w:rPr>
          <w:t>radioBearerConfig</w:t>
        </w:r>
        <w:r w:rsidRPr="007C2DED">
          <w:rPr>
            <w:i/>
            <w:lang w:val="en-US"/>
          </w:rPr>
          <w:t>1</w:t>
        </w:r>
        <w:r w:rsidRPr="00E261EE">
          <w:rPr>
            <w:lang w:val="en-US"/>
          </w:rPr>
          <w:t>or</w:t>
        </w:r>
        <w:r w:rsidRPr="00E261EE">
          <w:t xml:space="preserve"> </w:t>
        </w:r>
        <w:r w:rsidRPr="007C2DED">
          <w:rPr>
            <w:i/>
          </w:rPr>
          <w:t>radioBearerConfig</w:t>
        </w:r>
        <w:r>
          <w:rPr>
            <w:i/>
            <w:lang w:val="en-US"/>
          </w:rPr>
          <w:t>2</w:t>
        </w:r>
      </w:ins>
    </w:p>
    <w:p w14:paraId="06821BDE" w14:textId="77777777" w:rsidR="00C41956" w:rsidRPr="00627D68" w:rsidRDefault="00C41956" w:rsidP="00C41956">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 xml:space="preserve"> IE:</w:t>
      </w:r>
    </w:p>
    <w:p w14:paraId="4873D8A8" w14:textId="77777777" w:rsidR="00C41956" w:rsidRPr="00627D68" w:rsidRDefault="00C41956" w:rsidP="00C41956">
      <w:pPr>
        <w:pStyle w:val="B3"/>
        <w:rPr>
          <w:lang w:val="en-GB"/>
        </w:rPr>
      </w:pPr>
      <w:r w:rsidRPr="00627D68">
        <w:rPr>
          <w:lang w:val="en-GB"/>
        </w:rPr>
        <w:t>3&gt;</w:t>
      </w:r>
      <w:r w:rsidRPr="00627D68">
        <w:rPr>
          <w:lang w:val="en-GB"/>
        </w:rPr>
        <w:tab/>
        <w:t xml:space="preserve">associate the established DRB with corresponding included </w:t>
      </w:r>
      <w:r w:rsidRPr="00627D68">
        <w:rPr>
          <w:i/>
          <w:lang w:val="en-GB"/>
        </w:rPr>
        <w:t>eps-BearerIdentity</w:t>
      </w:r>
      <w:r w:rsidRPr="00627D68">
        <w:rPr>
          <w:lang w:val="en-GB"/>
        </w:rPr>
        <w:t>;</w:t>
      </w:r>
    </w:p>
    <w:p w14:paraId="1F4B8A09" w14:textId="77777777" w:rsidR="00C41956" w:rsidRPr="00627D68" w:rsidRDefault="00C41956" w:rsidP="00C41956">
      <w:pPr>
        <w:pStyle w:val="B2"/>
        <w:rPr>
          <w:lang w:val="en-GB"/>
        </w:rPr>
      </w:pPr>
      <w:r w:rsidRPr="00627D68">
        <w:rPr>
          <w:lang w:val="en-GB"/>
        </w:rPr>
        <w:t>2&gt;</w:t>
      </w:r>
      <w:r w:rsidRPr="00627D68">
        <w:rPr>
          <w:lang w:val="en-GB"/>
        </w:rPr>
        <w:tab/>
        <w:t>else:</w:t>
      </w:r>
    </w:p>
    <w:p w14:paraId="2FFB4F6A" w14:textId="77777777" w:rsidR="00C41956" w:rsidRPr="00627D68" w:rsidRDefault="00C41956" w:rsidP="00C41956">
      <w:pPr>
        <w:pStyle w:val="B3"/>
        <w:rPr>
          <w:lang w:val="en-GB"/>
        </w:rPr>
      </w:pPr>
      <w:r w:rsidRPr="00627D68">
        <w:rPr>
          <w:lang w:val="en-GB"/>
        </w:rPr>
        <w:t>3&gt;</w:t>
      </w:r>
      <w:r w:rsidRPr="00627D68">
        <w:rPr>
          <w:lang w:val="en-GB"/>
        </w:rPr>
        <w:tab/>
        <w:t xml:space="preserve">indicate the establishment of the DRB(s) and the </w:t>
      </w:r>
      <w:r w:rsidRPr="00627D68">
        <w:rPr>
          <w:i/>
          <w:iCs/>
          <w:lang w:val="en-GB"/>
        </w:rPr>
        <w:t>eps-BearerIdentity</w:t>
      </w:r>
      <w:r w:rsidRPr="00627D68">
        <w:rPr>
          <w:lang w:val="en-GB"/>
        </w:rPr>
        <w:t xml:space="preserve"> of the established DRB(s) to upper layers;</w:t>
      </w:r>
    </w:p>
    <w:p w14:paraId="57226EAC"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drb-ToAddModList </w:t>
      </w:r>
      <w:r w:rsidRPr="00627D68">
        <w:rPr>
          <w:lang w:val="en-GB"/>
        </w:rPr>
        <w:t>that is part of the current UE configuration (DRB reconfiguration):</w:t>
      </w:r>
    </w:p>
    <w:p w14:paraId="5EFC9C2B" w14:textId="77777777" w:rsidR="00C41956" w:rsidRPr="00627D68" w:rsidRDefault="00C41956" w:rsidP="00C41956">
      <w:pPr>
        <w:pStyle w:val="B2"/>
        <w:rPr>
          <w:lang w:val="en-GB"/>
        </w:rPr>
      </w:pPr>
      <w:r w:rsidRPr="00627D68">
        <w:rPr>
          <w:lang w:val="en-GB"/>
        </w:rPr>
        <w:t>2&gt;</w:t>
      </w:r>
      <w:r w:rsidRPr="00627D68">
        <w:rPr>
          <w:lang w:val="en-GB"/>
        </w:rPr>
        <w:tab/>
        <w:t xml:space="preserve">if the DRB indicated by </w:t>
      </w:r>
      <w:r w:rsidRPr="00627D68">
        <w:rPr>
          <w:i/>
          <w:lang w:val="en-GB"/>
        </w:rPr>
        <w:t>drb-Identity</w:t>
      </w:r>
      <w:r w:rsidRPr="00627D68">
        <w:rPr>
          <w:lang w:val="en-GB"/>
        </w:rPr>
        <w:t xml:space="preserve"> is an LWA DRB (i.e. LWA to LTE only or reconfigure LWA DRB):</w:t>
      </w:r>
    </w:p>
    <w:p w14:paraId="1BFFF5BD" w14:textId="77777777" w:rsidR="00C41956" w:rsidRPr="00627D68" w:rsidRDefault="00C41956" w:rsidP="00C41956">
      <w:pPr>
        <w:pStyle w:val="B3"/>
        <w:rPr>
          <w:lang w:val="en-GB"/>
        </w:rPr>
      </w:pPr>
      <w:r w:rsidRPr="00627D68">
        <w:rPr>
          <w:lang w:val="en-GB"/>
        </w:rPr>
        <w:t>3&gt;</w:t>
      </w:r>
      <w:r w:rsidRPr="00627D68">
        <w:rPr>
          <w:lang w:val="en-GB"/>
        </w:rPr>
        <w:tab/>
        <w:t>perform the LWA specific DRB reconfiguration as specified in 5.3.10.3a2;</w:t>
      </w:r>
    </w:p>
    <w:p w14:paraId="45831E83" w14:textId="77777777" w:rsidR="00C41956" w:rsidRPr="00627D68" w:rsidRDefault="00C41956" w:rsidP="00C41956">
      <w:pPr>
        <w:pStyle w:val="B2"/>
        <w:rPr>
          <w:lang w:val="en-GB"/>
        </w:rPr>
      </w:pPr>
      <w:r w:rsidRPr="00627D68">
        <w:rPr>
          <w:lang w:val="en-GB"/>
        </w:rPr>
        <w:t>2&gt;</w:t>
      </w:r>
      <w:r w:rsidRPr="00627D68">
        <w:rPr>
          <w:lang w:val="en-GB"/>
        </w:rPr>
        <w:tab/>
        <w:t xml:space="preserve">else if the concerned entry of </w:t>
      </w:r>
      <w:r w:rsidRPr="00627D68">
        <w:rPr>
          <w:i/>
          <w:lang w:val="en-GB"/>
        </w:rPr>
        <w:t>drb-ToAddModList</w:t>
      </w:r>
      <w:r w:rsidRPr="00627D68">
        <w:rPr>
          <w:lang w:val="en-GB"/>
        </w:rPr>
        <w:t xml:space="preserve"> includes the </w:t>
      </w:r>
      <w:r w:rsidRPr="00627D68">
        <w:rPr>
          <w:i/>
          <w:lang w:val="en-GB"/>
        </w:rPr>
        <w:t>drb-TypeLWA</w:t>
      </w:r>
      <w:r w:rsidRPr="00627D68">
        <w:rPr>
          <w:lang w:val="en-GB"/>
        </w:rPr>
        <w:t xml:space="preserve"> set to </w:t>
      </w:r>
      <w:r w:rsidRPr="00627D68">
        <w:rPr>
          <w:i/>
          <w:lang w:val="en-GB"/>
        </w:rPr>
        <w:t>TRUE</w:t>
      </w:r>
      <w:r w:rsidRPr="00627D68">
        <w:rPr>
          <w:lang w:val="en-GB"/>
        </w:rPr>
        <w:t xml:space="preserve"> (i.e. LTE only to LWA DRB):</w:t>
      </w:r>
    </w:p>
    <w:p w14:paraId="52367309" w14:textId="77777777" w:rsidR="00C41956" w:rsidRPr="00627D68" w:rsidRDefault="00C41956" w:rsidP="00C41956">
      <w:pPr>
        <w:pStyle w:val="B3"/>
        <w:rPr>
          <w:lang w:val="en-GB"/>
        </w:rPr>
      </w:pPr>
      <w:r w:rsidRPr="00627D68">
        <w:rPr>
          <w:lang w:val="en-GB"/>
        </w:rPr>
        <w:t>3&gt;</w:t>
      </w:r>
      <w:r w:rsidRPr="00627D68">
        <w:rPr>
          <w:lang w:val="en-GB"/>
        </w:rPr>
        <w:tab/>
        <w:t>perform the LWA specific DRB reconfiguration as specified in 5.3.10.3a2;</w:t>
      </w:r>
    </w:p>
    <w:p w14:paraId="0DE80C3F" w14:textId="77777777" w:rsidR="00C41956" w:rsidRPr="00627D68" w:rsidRDefault="00C41956" w:rsidP="00C41956">
      <w:pPr>
        <w:pStyle w:val="B2"/>
        <w:rPr>
          <w:lang w:val="en-GB"/>
        </w:rPr>
      </w:pPr>
      <w:r w:rsidRPr="00627D68">
        <w:rPr>
          <w:lang w:val="en-GB"/>
        </w:rPr>
        <w:t>2&gt;</w:t>
      </w:r>
      <w:r w:rsidRPr="00627D68">
        <w:rPr>
          <w:lang w:val="en-GB"/>
        </w:rPr>
        <w:tab/>
        <w:t xml:space="preserve">if the concerned entry of </w:t>
      </w:r>
      <w:r w:rsidRPr="00627D68">
        <w:rPr>
          <w:i/>
          <w:iCs/>
          <w:lang w:val="en-GB"/>
        </w:rPr>
        <w:t>drb-ToAddModList</w:t>
      </w:r>
      <w:r w:rsidRPr="00627D68">
        <w:rPr>
          <w:lang w:val="en-GB"/>
        </w:rPr>
        <w:t xml:space="preserve"> includes the </w:t>
      </w:r>
      <w:r w:rsidRPr="00627D68">
        <w:rPr>
          <w:i/>
          <w:iCs/>
          <w:lang w:val="en-GB"/>
        </w:rPr>
        <w:t>drb-TypeLWIP</w:t>
      </w:r>
      <w:r w:rsidRPr="00627D68">
        <w:rPr>
          <w:lang w:val="en-GB"/>
        </w:rPr>
        <w:t xml:space="preserve"> (i.e. add or reconfigure LWIP DRB):</w:t>
      </w:r>
    </w:p>
    <w:p w14:paraId="1A2A768D" w14:textId="77777777" w:rsidR="00C41956" w:rsidRPr="00627D68" w:rsidRDefault="00C41956" w:rsidP="00C41956">
      <w:pPr>
        <w:pStyle w:val="B3"/>
        <w:rPr>
          <w:lang w:val="en-GB"/>
        </w:rPr>
      </w:pPr>
      <w:r w:rsidRPr="00627D68">
        <w:rPr>
          <w:lang w:val="en-GB"/>
        </w:rPr>
        <w:t>3&gt;</w:t>
      </w:r>
      <w:r w:rsidRPr="00627D68">
        <w:rPr>
          <w:lang w:val="en-GB"/>
        </w:rPr>
        <w:tab/>
        <w:t>perform LWIP specific DRB addition or reconfiguration as specified in 5.3.10.3a3;</w:t>
      </w:r>
    </w:p>
    <w:p w14:paraId="6A12B265" w14:textId="77777777" w:rsidR="00C41956" w:rsidRPr="00627D68" w:rsidRDefault="00C41956" w:rsidP="00C41956">
      <w:pPr>
        <w:pStyle w:val="B2"/>
        <w:rPr>
          <w:i/>
          <w:lang w:val="en-GB"/>
        </w:rPr>
      </w:pPr>
      <w:r w:rsidRPr="00627D68">
        <w:rPr>
          <w:lang w:val="en-GB"/>
        </w:rPr>
        <w:t>2&gt;</w:t>
      </w:r>
      <w:r w:rsidRPr="00627D68">
        <w:rPr>
          <w:lang w:val="en-GB"/>
        </w:rPr>
        <w:tab/>
        <w:t xml:space="preserve">if </w:t>
      </w:r>
      <w:r w:rsidRPr="00627D68">
        <w:rPr>
          <w:i/>
          <w:lang w:val="en-GB"/>
        </w:rPr>
        <w:t>drb-ToAddModListSCG</w:t>
      </w:r>
      <w:r w:rsidRPr="00627D68">
        <w:rPr>
          <w:lang w:val="en-GB"/>
        </w:rPr>
        <w:t xml:space="preserve"> is not received or does not include the </w:t>
      </w:r>
      <w:r w:rsidRPr="00627D68">
        <w:rPr>
          <w:i/>
          <w:lang w:val="en-GB"/>
        </w:rPr>
        <w:t>drb-Identity</w:t>
      </w:r>
      <w:r w:rsidRPr="00627D68">
        <w:rPr>
          <w:lang w:val="en-GB"/>
        </w:rPr>
        <w:t xml:space="preserve"> value:</w:t>
      </w:r>
    </w:p>
    <w:p w14:paraId="6A52CF37" w14:textId="77777777" w:rsidR="00C41956" w:rsidRPr="00627D68" w:rsidRDefault="00C41956" w:rsidP="00C41956">
      <w:pPr>
        <w:pStyle w:val="B3"/>
        <w:rPr>
          <w:lang w:val="en-GB"/>
        </w:rPr>
      </w:pPr>
      <w:r w:rsidRPr="00627D68">
        <w:rPr>
          <w:lang w:val="en-GB"/>
        </w:rPr>
        <w:t>3&gt;</w:t>
      </w:r>
      <w:r w:rsidRPr="00627D68">
        <w:rPr>
          <w:lang w:val="en-GB"/>
        </w:rPr>
        <w:tab/>
        <w:t xml:space="preserve">if the DRB indicated by </w:t>
      </w:r>
      <w:r w:rsidRPr="00627D68">
        <w:rPr>
          <w:i/>
          <w:lang w:val="en-GB"/>
        </w:rPr>
        <w:t>drb-Identity</w:t>
      </w:r>
      <w:r w:rsidRPr="00627D68">
        <w:rPr>
          <w:lang w:val="en-GB"/>
        </w:rPr>
        <w:t xml:space="preserve"> is an MCG DRB (reconfigure MCG):</w:t>
      </w:r>
    </w:p>
    <w:p w14:paraId="05E45AD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pdcp-Config</w:t>
      </w:r>
      <w:r w:rsidRPr="00627D68">
        <w:rPr>
          <w:lang w:val="en-GB"/>
        </w:rPr>
        <w:t xml:space="preserve"> is included:</w:t>
      </w:r>
    </w:p>
    <w:p w14:paraId="247E504A" w14:textId="77777777" w:rsidR="00C41956" w:rsidRPr="00627D68" w:rsidRDefault="00C41956" w:rsidP="00C41956">
      <w:pPr>
        <w:pStyle w:val="B5"/>
        <w:rPr>
          <w:lang w:val="en-GB"/>
        </w:rPr>
      </w:pPr>
      <w:r w:rsidRPr="00627D68">
        <w:rPr>
          <w:lang w:val="en-GB"/>
        </w:rPr>
        <w:t>5&gt;</w:t>
      </w:r>
      <w:r w:rsidRPr="00627D68">
        <w:rPr>
          <w:lang w:val="en-GB"/>
        </w:rPr>
        <w:tab/>
        <w:t xml:space="preserve">reconfigure the PDCP entity in accordance with the received </w:t>
      </w:r>
      <w:r w:rsidRPr="00627D68">
        <w:rPr>
          <w:i/>
          <w:lang w:val="en-GB"/>
        </w:rPr>
        <w:t>pdcp-Config</w:t>
      </w:r>
      <w:r w:rsidRPr="00627D68">
        <w:rPr>
          <w:lang w:val="en-GB"/>
        </w:rPr>
        <w:t>;</w:t>
      </w:r>
    </w:p>
    <w:p w14:paraId="1CDADA5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rlc-Config</w:t>
      </w:r>
      <w:r w:rsidRPr="00627D68">
        <w:rPr>
          <w:lang w:val="en-GB"/>
        </w:rPr>
        <w:t xml:space="preserve"> is included:</w:t>
      </w:r>
    </w:p>
    <w:p w14:paraId="12F7CD19" w14:textId="77777777" w:rsidR="00C41956" w:rsidRPr="00627D68" w:rsidRDefault="00C41956" w:rsidP="00C41956">
      <w:pPr>
        <w:pStyle w:val="B5"/>
        <w:rPr>
          <w:lang w:val="en-GB"/>
        </w:rPr>
      </w:pPr>
      <w:r w:rsidRPr="00627D68">
        <w:rPr>
          <w:lang w:val="en-GB"/>
        </w:rPr>
        <w:t>5&gt;</w:t>
      </w:r>
      <w:r w:rsidRPr="00627D68">
        <w:rPr>
          <w:lang w:val="en-GB"/>
        </w:rPr>
        <w:tab/>
        <w:t xml:space="preserve">reconfigure the RLC entity or entities in accordance with the received </w:t>
      </w:r>
      <w:r w:rsidRPr="00627D68">
        <w:rPr>
          <w:i/>
          <w:lang w:val="en-GB"/>
        </w:rPr>
        <w:t>rlc-Config</w:t>
      </w:r>
      <w:r w:rsidRPr="00627D68">
        <w:rPr>
          <w:lang w:val="en-GB"/>
        </w:rPr>
        <w:t>;</w:t>
      </w:r>
    </w:p>
    <w:p w14:paraId="4783EB1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logicalChannelConfig</w:t>
      </w:r>
      <w:r w:rsidRPr="00627D68">
        <w:rPr>
          <w:lang w:val="en-GB"/>
        </w:rPr>
        <w:t xml:space="preserve"> is included:</w:t>
      </w:r>
    </w:p>
    <w:p w14:paraId="2ADF5F66" w14:textId="77777777" w:rsidR="00C41956" w:rsidRPr="00627D68" w:rsidRDefault="00C41956" w:rsidP="00C41956">
      <w:pPr>
        <w:pStyle w:val="B5"/>
        <w:rPr>
          <w:lang w:val="en-GB"/>
        </w:rPr>
      </w:pPr>
      <w:r w:rsidRPr="00627D68">
        <w:rPr>
          <w:lang w:val="en-GB"/>
        </w:rPr>
        <w:t>5&gt;</w:t>
      </w:r>
      <w:r w:rsidRPr="00627D68">
        <w:rPr>
          <w:lang w:val="en-GB"/>
        </w:rPr>
        <w:tab/>
        <w:t xml:space="preserve">reconfigure the DTCH logical channel in accordance with the received </w:t>
      </w:r>
      <w:r w:rsidRPr="00627D68">
        <w:rPr>
          <w:i/>
          <w:lang w:val="en-GB"/>
        </w:rPr>
        <w:t>logicalChannelConfig</w:t>
      </w:r>
      <w:r w:rsidRPr="00627D68">
        <w:rPr>
          <w:lang w:val="en-GB"/>
        </w:rPr>
        <w:t>;</w:t>
      </w:r>
    </w:p>
    <w:p w14:paraId="565B97CE" w14:textId="77777777" w:rsidR="00C41956" w:rsidRPr="00627D68" w:rsidRDefault="00C41956" w:rsidP="00C41956">
      <w:pPr>
        <w:pStyle w:val="NO"/>
        <w:rPr>
          <w:lang w:val="en-GB"/>
        </w:rPr>
      </w:pPr>
      <w:r w:rsidRPr="00627D68">
        <w:rPr>
          <w:lang w:val="en-GB"/>
        </w:rPr>
        <w:lastRenderedPageBreak/>
        <w:t>NOTE:</w:t>
      </w:r>
      <w:r w:rsidRPr="00627D68">
        <w:rPr>
          <w:lang w:val="en-GB"/>
        </w:rPr>
        <w:tab/>
        <w:t xml:space="preserve">Removal and addition of the same </w:t>
      </w:r>
      <w:r w:rsidRPr="00627D68">
        <w:rPr>
          <w:i/>
          <w:lang w:val="en-GB"/>
        </w:rPr>
        <w:t>drb-Identity</w:t>
      </w:r>
      <w:r w:rsidRPr="00627D68">
        <w:rPr>
          <w:lang w:val="en-GB"/>
        </w:rPr>
        <w:t xml:space="preserve"> in a single </w:t>
      </w:r>
      <w:r w:rsidRPr="00627D68">
        <w:rPr>
          <w:i/>
          <w:lang w:val="en-GB"/>
        </w:rPr>
        <w:t>radioResourceConfigDedicated</w:t>
      </w:r>
      <w:r w:rsidRPr="00627D68">
        <w:rPr>
          <w:lang w:val="en-GB"/>
        </w:rPr>
        <w:t xml:space="preserve"> is not supported. In case </w:t>
      </w:r>
      <w:r w:rsidRPr="00627D68">
        <w:rPr>
          <w:i/>
          <w:lang w:val="en-GB"/>
        </w:rPr>
        <w:t>drb-Identity</w:t>
      </w:r>
      <w:r w:rsidRPr="00627D68">
        <w:rPr>
          <w:lang w:val="en-GB"/>
        </w:rPr>
        <w:t xml:space="preserve"> is removed and added due to handover or re-establishment with the full configuration option, the eNB can use the same value of </w:t>
      </w:r>
      <w:r w:rsidRPr="00627D68">
        <w:rPr>
          <w:i/>
          <w:lang w:val="en-GB"/>
        </w:rPr>
        <w:t>drb-Identity</w:t>
      </w:r>
      <w:r w:rsidRPr="00627D68">
        <w:rPr>
          <w:lang w:val="en-GB"/>
        </w:rPr>
        <w:t>.</w:t>
      </w:r>
    </w:p>
    <w:p w14:paraId="5A6F2BA8" w14:textId="77777777" w:rsidR="00C41956" w:rsidRPr="00627D68" w:rsidRDefault="00C41956" w:rsidP="00BB27D2">
      <w:pPr>
        <w:pStyle w:val="B1"/>
        <w:rPr>
          <w:lang w:val="en-GB"/>
        </w:rPr>
      </w:pPr>
    </w:p>
    <w:bookmarkEnd w:id="3"/>
    <w:p w14:paraId="3042D9DA" w14:textId="77777777" w:rsidR="00BF3BCE" w:rsidRPr="00A9351C" w:rsidRDefault="00BF3BCE" w:rsidP="00BF3BCE">
      <w:pPr>
        <w:pStyle w:val="Heading4"/>
      </w:pPr>
      <w:r w:rsidRPr="00A9351C">
        <w:t>–</w:t>
      </w:r>
      <w:r w:rsidRPr="00A9351C">
        <w:tab/>
      </w:r>
      <w:r w:rsidRPr="00A9351C">
        <w:rPr>
          <w:i/>
          <w:noProof/>
        </w:rPr>
        <w:t>RRCConnectionReconfiguration</w:t>
      </w:r>
    </w:p>
    <w:p w14:paraId="0FAC4582" w14:textId="77777777" w:rsidR="00BF3BCE" w:rsidRPr="00A9351C" w:rsidRDefault="00BF3BCE" w:rsidP="00BF3BCE">
      <w:r w:rsidRPr="00A9351C">
        <w:t xml:space="preserve">The </w:t>
      </w:r>
      <w:r w:rsidRPr="00A9351C">
        <w:rPr>
          <w:i/>
          <w:noProof/>
        </w:rPr>
        <w:t>RRCConnectionReconfiguration</w:t>
      </w:r>
      <w:r w:rsidRPr="00A9351C">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EF34060" w14:textId="77777777" w:rsidR="00BF3BCE" w:rsidRPr="00A9351C" w:rsidRDefault="00BF3BCE" w:rsidP="00BF3BCE">
      <w:pPr>
        <w:pStyle w:val="B1"/>
        <w:keepNext/>
        <w:keepLines/>
      </w:pPr>
      <w:r w:rsidRPr="00A9351C">
        <w:t>Signalling radio bearer: SRB1</w:t>
      </w:r>
    </w:p>
    <w:p w14:paraId="34F98CE6" w14:textId="77777777" w:rsidR="00BF3BCE" w:rsidRPr="00A9351C" w:rsidRDefault="00BF3BCE" w:rsidP="00BF3BCE">
      <w:pPr>
        <w:pStyle w:val="B1"/>
        <w:keepNext/>
        <w:keepLines/>
      </w:pPr>
      <w:r w:rsidRPr="00A9351C">
        <w:t>RLC-SAP: AM</w:t>
      </w:r>
    </w:p>
    <w:p w14:paraId="649F2E37" w14:textId="77777777" w:rsidR="00BF3BCE" w:rsidRPr="00A9351C" w:rsidRDefault="00BF3BCE" w:rsidP="00BF3BCE">
      <w:pPr>
        <w:pStyle w:val="B1"/>
        <w:keepNext/>
        <w:keepLines/>
      </w:pPr>
      <w:r w:rsidRPr="00A9351C">
        <w:t>Logical channel: DCCH</w:t>
      </w:r>
    </w:p>
    <w:p w14:paraId="49BCEBF1" w14:textId="77777777" w:rsidR="00BF3BCE" w:rsidRPr="00A9351C" w:rsidRDefault="00BF3BCE" w:rsidP="00BF3BCE">
      <w:pPr>
        <w:pStyle w:val="B1"/>
        <w:keepNext/>
        <w:keepLines/>
      </w:pPr>
      <w:r w:rsidRPr="00A9351C">
        <w:t>Direction: E</w:t>
      </w:r>
      <w:r w:rsidRPr="00A9351C">
        <w:noBreakHyphen/>
        <w:t>UTRAN to UE</w:t>
      </w:r>
    </w:p>
    <w:p w14:paraId="6FB44EF8" w14:textId="77777777" w:rsidR="00BF3BCE" w:rsidRPr="00A9351C" w:rsidRDefault="00BF3BCE" w:rsidP="00BF3BCE">
      <w:pPr>
        <w:pStyle w:val="TH"/>
        <w:rPr>
          <w:bCs/>
          <w:i/>
          <w:iCs/>
        </w:rPr>
      </w:pPr>
      <w:r w:rsidRPr="00A9351C">
        <w:rPr>
          <w:bCs/>
          <w:i/>
          <w:iCs/>
          <w:noProof/>
        </w:rPr>
        <w:t>RRCConnectionReconfiguration message</w:t>
      </w:r>
    </w:p>
    <w:p w14:paraId="734678CD" w14:textId="77777777" w:rsidR="00BF3BCE" w:rsidRPr="0078153A" w:rsidRDefault="00BF3BCE" w:rsidP="00BF3BCE">
      <w:pPr>
        <w:pStyle w:val="PL"/>
        <w:shd w:val="clear" w:color="auto" w:fill="E6E6E6"/>
        <w:rPr>
          <w:lang w:val="en-GB"/>
        </w:rPr>
      </w:pPr>
      <w:r w:rsidRPr="0078153A">
        <w:rPr>
          <w:lang w:val="en-GB"/>
        </w:rPr>
        <w:t>-- ASN1START</w:t>
      </w:r>
    </w:p>
    <w:p w14:paraId="71954249" w14:textId="77777777" w:rsidR="00BF3BCE" w:rsidRPr="0078153A" w:rsidRDefault="00BF3BCE" w:rsidP="00BF3BCE">
      <w:pPr>
        <w:pStyle w:val="PL"/>
        <w:shd w:val="clear" w:color="auto" w:fill="E6E6E6"/>
        <w:rPr>
          <w:lang w:val="en-GB"/>
        </w:rPr>
      </w:pPr>
    </w:p>
    <w:p w14:paraId="061CE76E" w14:textId="30FE98D2" w:rsidR="00BF3BCE" w:rsidRPr="0078153A" w:rsidRDefault="00BF3BCE" w:rsidP="00BF3BCE">
      <w:pPr>
        <w:pStyle w:val="PL"/>
        <w:shd w:val="clear" w:color="auto" w:fill="E6E6E6"/>
        <w:rPr>
          <w:lang w:val="en-GB"/>
        </w:rPr>
      </w:pPr>
      <w:r w:rsidRPr="0078153A">
        <w:rPr>
          <w:lang w:val="en-GB"/>
        </w:rPr>
        <w:t>RRCConnectionReconfiguration ::=</w:t>
      </w:r>
      <w:r w:rsidRPr="0078153A">
        <w:rPr>
          <w:lang w:val="en-GB"/>
        </w:rPr>
        <w:tab/>
      </w:r>
      <w:r w:rsidR="00EA09DC" w:rsidRPr="00EA09DC">
        <w:rPr>
          <w:color w:val="993366"/>
          <w:lang w:val="en-GB"/>
        </w:rPr>
        <w:t>SEQUENCE</w:t>
      </w:r>
      <w:r w:rsidRPr="0078153A">
        <w:rPr>
          <w:lang w:val="en-GB"/>
        </w:rPr>
        <w:t xml:space="preserve"> {</w:t>
      </w:r>
    </w:p>
    <w:p w14:paraId="1DE712A6" w14:textId="77777777" w:rsidR="00BF3BCE" w:rsidRPr="0078153A" w:rsidRDefault="00BF3BCE" w:rsidP="00BF3BCE">
      <w:pPr>
        <w:pStyle w:val="PL"/>
        <w:shd w:val="clear" w:color="auto" w:fill="E6E6E6"/>
        <w:rPr>
          <w:lang w:val="en-GB"/>
        </w:rPr>
      </w:pPr>
      <w:r w:rsidRPr="0078153A">
        <w:rPr>
          <w:lang w:val="en-GB"/>
        </w:rPr>
        <w:tab/>
        <w:t>rrc-TransactionIdentifier</w:t>
      </w:r>
      <w:r w:rsidRPr="0078153A">
        <w:rPr>
          <w:lang w:val="en-GB"/>
        </w:rPr>
        <w:tab/>
      </w:r>
      <w:r w:rsidRPr="0078153A">
        <w:rPr>
          <w:lang w:val="en-GB"/>
        </w:rPr>
        <w:tab/>
      </w:r>
      <w:r w:rsidRPr="0078153A">
        <w:rPr>
          <w:lang w:val="en-GB"/>
        </w:rPr>
        <w:tab/>
        <w:t>RRC-TransactionIdentifier,</w:t>
      </w:r>
    </w:p>
    <w:p w14:paraId="44C319CF" w14:textId="14264A79" w:rsidR="00BF3BCE" w:rsidRPr="0078153A" w:rsidRDefault="00BF3BCE" w:rsidP="00BF3BCE">
      <w:pPr>
        <w:pStyle w:val="PL"/>
        <w:shd w:val="clear" w:color="auto" w:fill="E6E6E6"/>
        <w:rPr>
          <w:lang w:val="en-GB"/>
        </w:rPr>
      </w:pPr>
      <w:r w:rsidRPr="0078153A">
        <w:rPr>
          <w:lang w:val="en-GB"/>
        </w:rPr>
        <w:tab/>
        <w:t>criticalExtensions</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BC1FA30" w14:textId="556491B6" w:rsidR="00BF3BCE" w:rsidRPr="0078153A" w:rsidRDefault="00BF3BCE" w:rsidP="00BF3BCE">
      <w:pPr>
        <w:pStyle w:val="PL"/>
        <w:shd w:val="clear" w:color="auto" w:fill="E6E6E6"/>
        <w:rPr>
          <w:lang w:val="en-GB"/>
        </w:rPr>
      </w:pPr>
      <w:r w:rsidRPr="0078153A">
        <w:rPr>
          <w:lang w:val="en-GB"/>
        </w:rPr>
        <w:tab/>
      </w:r>
      <w:r w:rsidRPr="0078153A">
        <w:rPr>
          <w:lang w:val="en-GB"/>
        </w:rPr>
        <w:tab/>
        <w:t>c1</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w:t>
      </w:r>
    </w:p>
    <w:p w14:paraId="2BA7AAB4"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rrcConnectionReconfiguration-r8</w:t>
      </w:r>
      <w:r w:rsidRPr="0078153A">
        <w:rPr>
          <w:lang w:val="en-GB"/>
        </w:rPr>
        <w:tab/>
      </w:r>
      <w:r w:rsidRPr="0078153A">
        <w:rPr>
          <w:lang w:val="en-GB"/>
        </w:rPr>
        <w:tab/>
        <w:t>RRCConnectionReconfiguration-r8-IEs,</w:t>
      </w:r>
    </w:p>
    <w:p w14:paraId="5A4C75C2" w14:textId="5B3C6936" w:rsidR="00BF3BCE" w:rsidRPr="00511D14"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r>
      <w:r w:rsidRPr="00511D14">
        <w:rPr>
          <w:lang w:val="en-GB"/>
        </w:rPr>
        <w:t xml:space="preserve">spare7 </w:t>
      </w:r>
      <w:r w:rsidR="00EA09DC" w:rsidRPr="00EA09DC">
        <w:rPr>
          <w:color w:val="993366"/>
          <w:lang w:val="sv-SE"/>
        </w:rPr>
        <w:t>NULL</w:t>
      </w:r>
      <w:r w:rsidRPr="00511D14">
        <w:rPr>
          <w:lang w:val="en-GB"/>
        </w:rPr>
        <w:t>,</w:t>
      </w:r>
    </w:p>
    <w:p w14:paraId="424E806C" w14:textId="07D4161B" w:rsidR="00BF3BCE" w:rsidRPr="00511D14" w:rsidRDefault="00BF3BCE" w:rsidP="00BF3BCE">
      <w:pPr>
        <w:pStyle w:val="PL"/>
        <w:shd w:val="clear" w:color="auto" w:fill="E6E6E6"/>
        <w:rPr>
          <w:lang w:val="en-GB"/>
        </w:rPr>
      </w:pPr>
      <w:r w:rsidRPr="00511D14">
        <w:rPr>
          <w:lang w:val="en-GB"/>
        </w:rPr>
        <w:tab/>
      </w:r>
      <w:r w:rsidRPr="00511D14">
        <w:rPr>
          <w:lang w:val="en-GB"/>
        </w:rPr>
        <w:tab/>
      </w:r>
      <w:r w:rsidRPr="00511D14">
        <w:rPr>
          <w:lang w:val="en-GB"/>
        </w:rPr>
        <w:tab/>
        <w:t xml:space="preserve">spare6 </w:t>
      </w:r>
      <w:r w:rsidR="00EA09DC" w:rsidRPr="00EA09DC">
        <w:rPr>
          <w:color w:val="993366"/>
          <w:lang w:val="sv-SE"/>
        </w:rPr>
        <w:t>NULL</w:t>
      </w:r>
      <w:r w:rsidRPr="00511D14">
        <w:rPr>
          <w:lang w:val="en-GB"/>
        </w:rPr>
        <w:t xml:space="preserve">, spare5 </w:t>
      </w:r>
      <w:r w:rsidR="00EA09DC" w:rsidRPr="00EA09DC">
        <w:rPr>
          <w:color w:val="993366"/>
          <w:lang w:val="sv-SE"/>
        </w:rPr>
        <w:t>NULL</w:t>
      </w:r>
      <w:r w:rsidRPr="00511D14">
        <w:rPr>
          <w:lang w:val="en-GB"/>
        </w:rPr>
        <w:t xml:space="preserve">, spare4 </w:t>
      </w:r>
      <w:r w:rsidR="00EA09DC" w:rsidRPr="00EA09DC">
        <w:rPr>
          <w:color w:val="993366"/>
          <w:lang w:val="sv-SE"/>
        </w:rPr>
        <w:t>NULL</w:t>
      </w:r>
      <w:r w:rsidRPr="00511D14">
        <w:rPr>
          <w:lang w:val="en-GB"/>
        </w:rPr>
        <w:t>,</w:t>
      </w:r>
    </w:p>
    <w:p w14:paraId="58A18D1E" w14:textId="4AA71AF1" w:rsidR="00BF3BCE" w:rsidRPr="00511D14" w:rsidRDefault="00BF3BCE" w:rsidP="00BF3BCE">
      <w:pPr>
        <w:pStyle w:val="PL"/>
        <w:shd w:val="clear" w:color="auto" w:fill="E6E6E6"/>
        <w:rPr>
          <w:lang w:val="en-GB"/>
        </w:rPr>
      </w:pPr>
      <w:r w:rsidRPr="00511D14">
        <w:rPr>
          <w:lang w:val="en-GB"/>
        </w:rPr>
        <w:tab/>
      </w:r>
      <w:r w:rsidRPr="00511D14">
        <w:rPr>
          <w:lang w:val="en-GB"/>
        </w:rPr>
        <w:tab/>
      </w:r>
      <w:r w:rsidRPr="00511D14">
        <w:rPr>
          <w:lang w:val="en-GB"/>
        </w:rPr>
        <w:tab/>
        <w:t xml:space="preserve">spare3 </w:t>
      </w:r>
      <w:r w:rsidR="00EA09DC" w:rsidRPr="00EA09DC">
        <w:rPr>
          <w:color w:val="993366"/>
          <w:lang w:val="sv-SE"/>
        </w:rPr>
        <w:t>NULL</w:t>
      </w:r>
      <w:r w:rsidRPr="00511D14">
        <w:rPr>
          <w:lang w:val="en-GB"/>
        </w:rPr>
        <w:t xml:space="preserve">, spare2 </w:t>
      </w:r>
      <w:r w:rsidR="00EA09DC" w:rsidRPr="00EA09DC">
        <w:rPr>
          <w:color w:val="993366"/>
          <w:lang w:val="sv-SE"/>
        </w:rPr>
        <w:t>NULL</w:t>
      </w:r>
      <w:r w:rsidRPr="00511D14">
        <w:rPr>
          <w:lang w:val="en-GB"/>
        </w:rPr>
        <w:t xml:space="preserve">, spare1 </w:t>
      </w:r>
      <w:r w:rsidR="00EA09DC" w:rsidRPr="00EA09DC">
        <w:rPr>
          <w:color w:val="993366"/>
          <w:lang w:val="sv-SE"/>
        </w:rPr>
        <w:t>NULL</w:t>
      </w:r>
    </w:p>
    <w:p w14:paraId="48AFA897" w14:textId="77777777" w:rsidR="00BF3BCE" w:rsidRPr="0078153A" w:rsidRDefault="00BF3BCE" w:rsidP="00BF3BCE">
      <w:pPr>
        <w:pStyle w:val="PL"/>
        <w:shd w:val="clear" w:color="auto" w:fill="E6E6E6"/>
        <w:rPr>
          <w:lang w:val="en-GB"/>
        </w:rPr>
      </w:pPr>
      <w:r w:rsidRPr="00511D14">
        <w:rPr>
          <w:lang w:val="en-GB"/>
        </w:rPr>
        <w:tab/>
      </w:r>
      <w:r w:rsidRPr="00511D14">
        <w:rPr>
          <w:lang w:val="en-GB"/>
        </w:rPr>
        <w:tab/>
      </w:r>
      <w:r w:rsidRPr="0078153A">
        <w:rPr>
          <w:lang w:val="en-GB"/>
        </w:rPr>
        <w:t>},</w:t>
      </w:r>
    </w:p>
    <w:p w14:paraId="15E389E4" w14:textId="60F12E23" w:rsidR="00BF3BCE" w:rsidRPr="0078153A" w:rsidRDefault="00BF3BCE" w:rsidP="00BF3BCE">
      <w:pPr>
        <w:pStyle w:val="PL"/>
        <w:shd w:val="clear" w:color="auto" w:fill="E6E6E6"/>
        <w:rPr>
          <w:lang w:val="en-GB"/>
        </w:rPr>
      </w:pPr>
      <w:r w:rsidRPr="0078153A">
        <w:rPr>
          <w:lang w:val="en-GB"/>
        </w:rPr>
        <w:tab/>
      </w:r>
      <w:r w:rsidRPr="0078153A">
        <w:rPr>
          <w:lang w:val="en-GB"/>
        </w:rPr>
        <w:tab/>
        <w:t>criticalExtensionsFuture</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552DABEB" w14:textId="77777777" w:rsidR="00BF3BCE" w:rsidRPr="0078153A" w:rsidRDefault="00BF3BCE" w:rsidP="00BF3BCE">
      <w:pPr>
        <w:pStyle w:val="PL"/>
        <w:shd w:val="clear" w:color="auto" w:fill="E6E6E6"/>
        <w:rPr>
          <w:lang w:val="en-GB"/>
        </w:rPr>
      </w:pPr>
      <w:r w:rsidRPr="0078153A">
        <w:rPr>
          <w:lang w:val="en-GB"/>
        </w:rPr>
        <w:tab/>
        <w:t>}</w:t>
      </w:r>
    </w:p>
    <w:p w14:paraId="54294A22" w14:textId="77777777" w:rsidR="00BF3BCE" w:rsidRPr="0078153A" w:rsidRDefault="00BF3BCE" w:rsidP="00BF3BCE">
      <w:pPr>
        <w:pStyle w:val="PL"/>
        <w:shd w:val="clear" w:color="auto" w:fill="E6E6E6"/>
        <w:rPr>
          <w:lang w:val="en-GB"/>
        </w:rPr>
      </w:pPr>
      <w:r w:rsidRPr="0078153A">
        <w:rPr>
          <w:lang w:val="en-GB"/>
        </w:rPr>
        <w:t>}</w:t>
      </w:r>
    </w:p>
    <w:p w14:paraId="4F0DEC8B" w14:textId="77777777" w:rsidR="00BF3BCE" w:rsidRPr="0078153A" w:rsidRDefault="00BF3BCE" w:rsidP="00BF3BCE">
      <w:pPr>
        <w:pStyle w:val="PL"/>
        <w:shd w:val="clear" w:color="auto" w:fill="E6E6E6"/>
        <w:rPr>
          <w:lang w:val="en-GB"/>
        </w:rPr>
      </w:pPr>
    </w:p>
    <w:p w14:paraId="64386371" w14:textId="221BA6C8" w:rsidR="00BF3BCE" w:rsidRPr="0078153A" w:rsidRDefault="00BF3BCE" w:rsidP="00BF3BCE">
      <w:pPr>
        <w:pStyle w:val="PL"/>
        <w:shd w:val="clear" w:color="auto" w:fill="E6E6E6"/>
        <w:rPr>
          <w:lang w:val="en-GB"/>
        </w:rPr>
      </w:pPr>
      <w:r w:rsidRPr="0078153A">
        <w:rPr>
          <w:lang w:val="en-GB"/>
        </w:rPr>
        <w:t xml:space="preserve">RRCConnectionReconfiguration-r8-IEs ::= </w:t>
      </w:r>
      <w:r w:rsidR="00EA09DC" w:rsidRPr="00EA09DC">
        <w:rPr>
          <w:color w:val="993366"/>
          <w:lang w:val="en-GB"/>
        </w:rPr>
        <w:t>SEQUENCE</w:t>
      </w:r>
      <w:r w:rsidRPr="0078153A">
        <w:rPr>
          <w:lang w:val="en-GB"/>
        </w:rPr>
        <w:t xml:space="preserve"> {</w:t>
      </w:r>
    </w:p>
    <w:p w14:paraId="624BC2CF" w14:textId="1C880779" w:rsidR="00BF3BCE" w:rsidRPr="0078153A" w:rsidRDefault="00BF3BCE" w:rsidP="00BF3BCE">
      <w:pPr>
        <w:pStyle w:val="PL"/>
        <w:shd w:val="clear" w:color="auto" w:fill="E6E6E6"/>
        <w:rPr>
          <w:lang w:val="en-GB"/>
        </w:rPr>
      </w:pPr>
      <w:r w:rsidRPr="0078153A">
        <w:rPr>
          <w:lang w:val="en-GB"/>
        </w:rPr>
        <w:tab/>
        <w:t>measConfig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MeasConfig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F7D7A76" w14:textId="157FD8A8" w:rsidR="00BF3BCE" w:rsidRPr="0078153A" w:rsidRDefault="00BF3BCE" w:rsidP="00BF3BCE">
      <w:pPr>
        <w:pStyle w:val="PL"/>
        <w:shd w:val="clear" w:color="auto" w:fill="E6E6E6"/>
        <w:rPr>
          <w:lang w:val="en-GB"/>
        </w:rPr>
      </w:pPr>
      <w:r w:rsidRPr="0078153A">
        <w:rPr>
          <w:lang w:val="en-GB"/>
        </w:rPr>
        <w:tab/>
        <w:t>mobilityControlInfo</w:t>
      </w:r>
      <w:r w:rsidRPr="0078153A">
        <w:rPr>
          <w:lang w:val="en-GB"/>
        </w:rPr>
        <w:tab/>
      </w:r>
      <w:r w:rsidRPr="0078153A">
        <w:rPr>
          <w:lang w:val="en-GB"/>
        </w:rPr>
        <w:tab/>
      </w:r>
      <w:r w:rsidRPr="0078153A">
        <w:rPr>
          <w:lang w:val="en-GB"/>
        </w:rPr>
        <w:tab/>
      </w:r>
      <w:r w:rsidRPr="0078153A">
        <w:rPr>
          <w:lang w:val="en-GB"/>
        </w:rPr>
        <w:tab/>
      </w:r>
      <w:r w:rsidRPr="0078153A">
        <w:rPr>
          <w:lang w:val="en-GB"/>
        </w:rPr>
        <w:tab/>
        <w:t>MobilityControlInfo</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w:t>
      </w:r>
    </w:p>
    <w:p w14:paraId="5BCFACA0" w14:textId="4D350000" w:rsidR="00BF3BCE" w:rsidRPr="0078153A" w:rsidRDefault="00BF3BCE" w:rsidP="00BF3BCE">
      <w:pPr>
        <w:pStyle w:val="PL"/>
        <w:shd w:val="clear" w:color="auto" w:fill="E6E6E6"/>
        <w:rPr>
          <w:lang w:val="en-GB"/>
        </w:rPr>
      </w:pPr>
      <w:r w:rsidRPr="0078153A">
        <w:rPr>
          <w:lang w:val="en-GB"/>
        </w:rPr>
        <w:tab/>
        <w:t>dedicatedInfoNASList</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(1..maxDRB))</w:t>
      </w:r>
      <w:r w:rsidR="00EA09DC" w:rsidRPr="00EA09DC">
        <w:rPr>
          <w:color w:val="993366"/>
          <w:lang w:val="en-GB"/>
        </w:rPr>
        <w:t xml:space="preserve"> OF</w:t>
      </w:r>
    </w:p>
    <w:p w14:paraId="491E52F6" w14:textId="02268E79"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DedicatedInfoNAS</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nonHO</w:t>
      </w:r>
    </w:p>
    <w:p w14:paraId="2B61833B" w14:textId="21AE5724" w:rsidR="00BF3BCE" w:rsidRPr="0078153A" w:rsidRDefault="00BF3BCE" w:rsidP="00BF3BCE">
      <w:pPr>
        <w:pStyle w:val="PL"/>
        <w:shd w:val="clear" w:color="auto" w:fill="E6E6E6"/>
        <w:rPr>
          <w:lang w:val="en-GB"/>
        </w:rPr>
      </w:pPr>
      <w:r w:rsidRPr="0078153A">
        <w:rPr>
          <w:lang w:val="en-GB"/>
        </w:rPr>
        <w:tab/>
        <w:t>radioResourceConfigDedicated</w:t>
      </w:r>
      <w:r w:rsidRPr="0078153A">
        <w:rPr>
          <w:lang w:val="en-GB"/>
        </w:rPr>
        <w:tab/>
      </w:r>
      <w:r w:rsidRPr="0078153A">
        <w:rPr>
          <w:lang w:val="en-GB"/>
        </w:rPr>
        <w:tab/>
        <w:t>RadioResourceConfigDedicated</w:t>
      </w:r>
      <w:r w:rsidRPr="0078153A">
        <w:rPr>
          <w:lang w:val="en-GB"/>
        </w:rPr>
        <w:tab/>
      </w:r>
      <w:r w:rsidR="00EA09DC" w:rsidRPr="00EA09DC">
        <w:rPr>
          <w:color w:val="993366"/>
          <w:lang w:val="en-GB"/>
        </w:rPr>
        <w:t>OPTIONAL</w:t>
      </w:r>
      <w:r w:rsidRPr="0078153A">
        <w:rPr>
          <w:lang w:val="en-GB"/>
        </w:rPr>
        <w:t>, -- Cond HO-toEUTRA</w:t>
      </w:r>
    </w:p>
    <w:p w14:paraId="56F43C6F" w14:textId="31877E94" w:rsidR="00BF3BCE" w:rsidRPr="0078153A" w:rsidRDefault="00BF3BCE" w:rsidP="00BF3BCE">
      <w:pPr>
        <w:pStyle w:val="PL"/>
        <w:shd w:val="clear" w:color="auto" w:fill="E6E6E6"/>
        <w:rPr>
          <w:lang w:val="en-GB"/>
        </w:rPr>
      </w:pPr>
      <w:r w:rsidRPr="0078153A">
        <w:rPr>
          <w:lang w:val="en-GB"/>
        </w:rPr>
        <w:tab/>
        <w:t>securityConfigHO</w:t>
      </w:r>
      <w:r w:rsidRPr="0078153A">
        <w:rPr>
          <w:lang w:val="en-GB"/>
        </w:rPr>
        <w:tab/>
      </w:r>
      <w:r w:rsidRPr="0078153A">
        <w:rPr>
          <w:lang w:val="en-GB"/>
        </w:rPr>
        <w:tab/>
      </w:r>
      <w:r w:rsidRPr="0078153A">
        <w:rPr>
          <w:lang w:val="en-GB"/>
        </w:rPr>
        <w:tab/>
      </w:r>
      <w:r w:rsidRPr="0078153A">
        <w:rPr>
          <w:lang w:val="en-GB"/>
        </w:rPr>
        <w:tab/>
      </w:r>
      <w:r w:rsidRPr="0078153A">
        <w:rPr>
          <w:lang w:val="en-GB"/>
        </w:rPr>
        <w:tab/>
        <w:t>SecurityConfigHO</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w:t>
      </w:r>
    </w:p>
    <w:p w14:paraId="72BF4B88" w14:textId="14F6C003"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RRCConnectionReconfiguration-v890-IEs</w:t>
      </w:r>
      <w:r w:rsidRPr="0078153A">
        <w:rPr>
          <w:lang w:val="en-GB"/>
        </w:rPr>
        <w:tab/>
      </w:r>
      <w:r w:rsidR="00EA09DC" w:rsidRPr="00EA09DC">
        <w:rPr>
          <w:color w:val="993366"/>
          <w:lang w:val="en-GB"/>
        </w:rPr>
        <w:t>OPTIONAL</w:t>
      </w:r>
    </w:p>
    <w:p w14:paraId="2FC19F1C" w14:textId="77777777" w:rsidR="00BF3BCE" w:rsidRPr="0078153A" w:rsidRDefault="00BF3BCE" w:rsidP="00BF3BCE">
      <w:pPr>
        <w:pStyle w:val="PL"/>
        <w:shd w:val="clear" w:color="auto" w:fill="E6E6E6"/>
        <w:rPr>
          <w:lang w:val="en-GB"/>
        </w:rPr>
      </w:pPr>
      <w:r w:rsidRPr="0078153A">
        <w:rPr>
          <w:lang w:val="en-GB"/>
        </w:rPr>
        <w:t>}</w:t>
      </w:r>
    </w:p>
    <w:p w14:paraId="3201D502" w14:textId="77777777" w:rsidR="00BF3BCE" w:rsidRPr="0078153A" w:rsidRDefault="00BF3BCE" w:rsidP="00BF3BCE">
      <w:pPr>
        <w:pStyle w:val="PL"/>
        <w:shd w:val="clear" w:color="auto" w:fill="E6E6E6"/>
        <w:rPr>
          <w:lang w:val="en-GB"/>
        </w:rPr>
      </w:pPr>
    </w:p>
    <w:p w14:paraId="0B556D6B" w14:textId="4D9E442E" w:rsidR="00BF3BCE" w:rsidRPr="0078153A" w:rsidRDefault="00BF3BCE" w:rsidP="00BF3BCE">
      <w:pPr>
        <w:pStyle w:val="PL"/>
        <w:shd w:val="clear" w:color="auto" w:fill="E6E6E6"/>
        <w:rPr>
          <w:lang w:val="en-GB"/>
        </w:rPr>
      </w:pPr>
      <w:r w:rsidRPr="0078153A">
        <w:rPr>
          <w:lang w:val="en-GB"/>
        </w:rPr>
        <w:t xml:space="preserve">RRCConnectionReconfiguration-v890-IEs ::= </w:t>
      </w:r>
      <w:r w:rsidR="00EA09DC" w:rsidRPr="00EA09DC">
        <w:rPr>
          <w:color w:val="993366"/>
          <w:lang w:val="en-GB"/>
        </w:rPr>
        <w:t>SEQUENCE</w:t>
      </w:r>
      <w:r w:rsidRPr="0078153A">
        <w:rPr>
          <w:lang w:val="en-GB"/>
        </w:rPr>
        <w:t xml:space="preserve"> {</w:t>
      </w:r>
    </w:p>
    <w:p w14:paraId="6753647B" w14:textId="4690DD40" w:rsidR="00BF3BCE" w:rsidRPr="0078153A" w:rsidRDefault="00BF3BCE" w:rsidP="00BF3BCE">
      <w:pPr>
        <w:pStyle w:val="PL"/>
        <w:shd w:val="clear" w:color="auto" w:fill="E6E6E6"/>
        <w:rPr>
          <w:lang w:val="en-GB"/>
        </w:rPr>
      </w:pPr>
      <w:r w:rsidRPr="0078153A">
        <w:rPr>
          <w:lang w:val="en-GB"/>
        </w:rPr>
        <w:tab/>
        <w:t>lateNonCriticalExtension</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(CONTAINING RRCConnectionReconfiguration-v8m0-IEs)</w:t>
      </w:r>
      <w:r w:rsidRPr="0078153A">
        <w:rPr>
          <w:lang w:val="en-GB"/>
        </w:rPr>
        <w:tab/>
      </w:r>
      <w:r w:rsidR="00EA09DC" w:rsidRPr="00EA09DC">
        <w:rPr>
          <w:color w:val="993366"/>
          <w:lang w:val="en-GB"/>
        </w:rPr>
        <w:t>OPTIONAL</w:t>
      </w:r>
      <w:r w:rsidRPr="0078153A">
        <w:rPr>
          <w:lang w:val="en-GB"/>
        </w:rPr>
        <w:t>,</w:t>
      </w:r>
    </w:p>
    <w:p w14:paraId="0542AEE2" w14:textId="03D8820F"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RRCConnectionReconfiguration-v920-IEs</w:t>
      </w:r>
      <w:r w:rsidRPr="0078153A">
        <w:rPr>
          <w:lang w:val="en-GB"/>
        </w:rPr>
        <w:tab/>
      </w:r>
      <w:r w:rsidR="00EA09DC" w:rsidRPr="00EA09DC">
        <w:rPr>
          <w:color w:val="993366"/>
          <w:lang w:val="en-GB"/>
        </w:rPr>
        <w:t>OPTIONAL</w:t>
      </w:r>
    </w:p>
    <w:p w14:paraId="6A3BD2AA" w14:textId="77777777" w:rsidR="00BF3BCE" w:rsidRPr="0078153A" w:rsidRDefault="00BF3BCE" w:rsidP="00BF3BCE">
      <w:pPr>
        <w:pStyle w:val="PL"/>
        <w:shd w:val="clear" w:color="auto" w:fill="E6E6E6"/>
        <w:rPr>
          <w:lang w:val="en-GB"/>
        </w:rPr>
      </w:pPr>
      <w:r w:rsidRPr="0078153A">
        <w:rPr>
          <w:lang w:val="en-GB"/>
        </w:rPr>
        <w:t>}</w:t>
      </w:r>
    </w:p>
    <w:p w14:paraId="140DB74D" w14:textId="77777777" w:rsidR="00BF3BCE" w:rsidRPr="0078153A" w:rsidRDefault="00BF3BCE" w:rsidP="00BF3BCE">
      <w:pPr>
        <w:pStyle w:val="PL"/>
        <w:shd w:val="clear" w:color="auto" w:fill="E6E6E6"/>
        <w:rPr>
          <w:lang w:val="en-GB"/>
        </w:rPr>
      </w:pPr>
    </w:p>
    <w:p w14:paraId="6D3DBBE5" w14:textId="77777777" w:rsidR="00BF3BCE" w:rsidRPr="0078153A" w:rsidRDefault="00BF3BCE" w:rsidP="00BF3BCE">
      <w:pPr>
        <w:pStyle w:val="PL"/>
        <w:shd w:val="clear" w:color="auto" w:fill="E6E6E6"/>
        <w:rPr>
          <w:lang w:val="en-GB"/>
        </w:rPr>
      </w:pPr>
      <w:r w:rsidRPr="0078153A">
        <w:rPr>
          <w:lang w:val="en-GB"/>
        </w:rPr>
        <w:t>-- Late non-critical extensions:</w:t>
      </w:r>
    </w:p>
    <w:p w14:paraId="745E1F7F" w14:textId="67A85DFC" w:rsidR="00BF3BCE" w:rsidRPr="0078153A" w:rsidRDefault="00BF3BCE" w:rsidP="00BF3BCE">
      <w:pPr>
        <w:pStyle w:val="PL"/>
        <w:shd w:val="clear" w:color="auto" w:fill="E6E6E6"/>
        <w:rPr>
          <w:lang w:val="en-GB"/>
        </w:rPr>
      </w:pPr>
      <w:r w:rsidRPr="0078153A">
        <w:rPr>
          <w:lang w:val="en-GB"/>
        </w:rPr>
        <w:t xml:space="preserve">RRCConnectionReconfiguration-v8m0-IEs ::= </w:t>
      </w:r>
      <w:r w:rsidR="00EA09DC" w:rsidRPr="00EA09DC">
        <w:rPr>
          <w:color w:val="993366"/>
          <w:lang w:val="en-GB"/>
        </w:rPr>
        <w:t>SEQUENCE</w:t>
      </w:r>
      <w:r w:rsidRPr="0078153A">
        <w:rPr>
          <w:lang w:val="en-GB"/>
        </w:rPr>
        <w:t xml:space="preserve"> {</w:t>
      </w:r>
    </w:p>
    <w:p w14:paraId="59EB4D23" w14:textId="77777777" w:rsidR="00BF3BCE" w:rsidRPr="0078153A" w:rsidRDefault="00BF3BCE" w:rsidP="00BF3BCE">
      <w:pPr>
        <w:pStyle w:val="PL"/>
        <w:shd w:val="clear" w:color="auto" w:fill="E6E6E6"/>
        <w:rPr>
          <w:lang w:val="en-GB" w:eastAsia="zh-CN"/>
        </w:rPr>
      </w:pPr>
      <w:r w:rsidRPr="0078153A">
        <w:rPr>
          <w:lang w:val="en-GB"/>
        </w:rPr>
        <w:tab/>
        <w:t>-- Following field is only for pre REL-10 late non-critical extensions</w:t>
      </w:r>
    </w:p>
    <w:p w14:paraId="32FB1740" w14:textId="0262B332" w:rsidR="00BF3BCE" w:rsidRPr="0078153A" w:rsidRDefault="00BF3BCE" w:rsidP="00BF3BCE">
      <w:pPr>
        <w:pStyle w:val="PL"/>
        <w:shd w:val="clear" w:color="auto" w:fill="E6E6E6"/>
        <w:rPr>
          <w:lang w:val="en-GB"/>
        </w:rPr>
      </w:pPr>
      <w:r w:rsidRPr="0078153A">
        <w:rPr>
          <w:lang w:val="en-GB"/>
        </w:rPr>
        <w:tab/>
        <w:t>lateNonCriticalExtension</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 xml:space="preserve">, </w:t>
      </w:r>
    </w:p>
    <w:p w14:paraId="65B7BC6D" w14:textId="3C60D200"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RRCConnectionReconfiguration-v10i0-IEs</w:t>
      </w:r>
      <w:r w:rsidRPr="0078153A">
        <w:rPr>
          <w:lang w:val="en-GB"/>
        </w:rPr>
        <w:tab/>
      </w:r>
      <w:r w:rsidRPr="0078153A">
        <w:rPr>
          <w:lang w:val="en-GB"/>
        </w:rPr>
        <w:tab/>
      </w:r>
      <w:r w:rsidR="00EA09DC" w:rsidRPr="00EA09DC">
        <w:rPr>
          <w:color w:val="993366"/>
          <w:lang w:val="en-GB"/>
        </w:rPr>
        <w:t>OPTIONAL</w:t>
      </w:r>
    </w:p>
    <w:p w14:paraId="54C49B0E" w14:textId="77777777" w:rsidR="00BF3BCE" w:rsidRPr="0078153A" w:rsidRDefault="00BF3BCE" w:rsidP="00BF3BCE">
      <w:pPr>
        <w:pStyle w:val="PL"/>
        <w:shd w:val="clear" w:color="auto" w:fill="E6E6E6"/>
        <w:rPr>
          <w:lang w:val="en-GB"/>
        </w:rPr>
      </w:pPr>
      <w:r w:rsidRPr="0078153A">
        <w:rPr>
          <w:lang w:val="en-GB"/>
        </w:rPr>
        <w:t>}</w:t>
      </w:r>
    </w:p>
    <w:p w14:paraId="157D52C9" w14:textId="77777777" w:rsidR="00BF3BCE" w:rsidRPr="0078153A" w:rsidRDefault="00BF3BCE" w:rsidP="00BF3BCE">
      <w:pPr>
        <w:pStyle w:val="PL"/>
        <w:shd w:val="clear" w:color="auto" w:fill="E6E6E6"/>
        <w:rPr>
          <w:lang w:val="en-GB"/>
        </w:rPr>
      </w:pPr>
    </w:p>
    <w:p w14:paraId="03DDB5AD" w14:textId="147580D1" w:rsidR="00BF3BCE" w:rsidRPr="0078153A" w:rsidRDefault="00BF3BCE" w:rsidP="00BF3BCE">
      <w:pPr>
        <w:pStyle w:val="PL"/>
        <w:shd w:val="clear" w:color="auto" w:fill="E6E6E6"/>
        <w:rPr>
          <w:lang w:val="en-GB"/>
        </w:rPr>
      </w:pPr>
      <w:r w:rsidRPr="0078153A">
        <w:rPr>
          <w:lang w:val="en-GB"/>
        </w:rPr>
        <w:t xml:space="preserve">RRCConnectionReconfiguration-v10i0-IEs ::= </w:t>
      </w:r>
      <w:r w:rsidR="00EA09DC" w:rsidRPr="00EA09DC">
        <w:rPr>
          <w:color w:val="993366"/>
          <w:lang w:val="en-GB"/>
        </w:rPr>
        <w:t>SEQUENCE</w:t>
      </w:r>
      <w:r w:rsidRPr="0078153A">
        <w:rPr>
          <w:lang w:val="en-GB"/>
        </w:rPr>
        <w:t xml:space="preserve"> {</w:t>
      </w:r>
    </w:p>
    <w:p w14:paraId="6B8F5A5A" w14:textId="698130BD" w:rsidR="00BF3BCE" w:rsidRPr="0078153A" w:rsidRDefault="00BF3BCE" w:rsidP="00BF3BCE">
      <w:pPr>
        <w:pStyle w:val="PL"/>
        <w:shd w:val="clear" w:color="auto" w:fill="E6E6E6"/>
        <w:rPr>
          <w:lang w:val="en-GB"/>
        </w:rPr>
      </w:pPr>
      <w:r w:rsidRPr="0078153A">
        <w:rPr>
          <w:lang w:val="en-GB"/>
        </w:rPr>
        <w:tab/>
        <w:t>antennaInfoDedicatedPCell-v10i0</w:t>
      </w:r>
      <w:r w:rsidRPr="0078153A">
        <w:rPr>
          <w:lang w:val="en-GB"/>
        </w:rPr>
        <w:tab/>
      </w:r>
      <w:r w:rsidRPr="0078153A">
        <w:rPr>
          <w:lang w:val="en-GB"/>
        </w:rPr>
        <w:tab/>
        <w:t>AntennaInfoDedicated-v10i0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58A2AD9" w14:textId="77777777" w:rsidR="00BF3BCE" w:rsidRPr="0078153A" w:rsidRDefault="00BF3BCE" w:rsidP="00BF3BCE">
      <w:pPr>
        <w:pStyle w:val="PL"/>
        <w:shd w:val="clear" w:color="auto" w:fill="E6E6E6"/>
        <w:rPr>
          <w:lang w:val="en-GB"/>
        </w:rPr>
      </w:pPr>
      <w:r w:rsidRPr="0078153A">
        <w:rPr>
          <w:lang w:val="en-GB"/>
        </w:rPr>
        <w:tab/>
        <w:t>-- Following field is only for late non-critical extensions from REL-10</w:t>
      </w:r>
    </w:p>
    <w:p w14:paraId="509AC649" w14:textId="2052BFF2"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p>
    <w:p w14:paraId="5CB5B74F" w14:textId="77777777" w:rsidR="00BF3BCE" w:rsidRPr="0078153A" w:rsidRDefault="00BF3BCE" w:rsidP="00BF3BCE">
      <w:pPr>
        <w:pStyle w:val="PL"/>
        <w:shd w:val="clear" w:color="auto" w:fill="E6E6E6"/>
        <w:rPr>
          <w:lang w:val="en-GB"/>
        </w:rPr>
      </w:pPr>
      <w:r w:rsidRPr="0078153A">
        <w:rPr>
          <w:lang w:val="en-GB"/>
        </w:rPr>
        <w:t>}</w:t>
      </w:r>
    </w:p>
    <w:p w14:paraId="424634E8" w14:textId="77777777" w:rsidR="00BF3BCE" w:rsidRPr="0078153A" w:rsidRDefault="00BF3BCE" w:rsidP="00BF3BCE">
      <w:pPr>
        <w:pStyle w:val="PL"/>
        <w:shd w:val="clear" w:color="auto" w:fill="E6E6E6"/>
        <w:rPr>
          <w:lang w:val="en-GB"/>
        </w:rPr>
      </w:pPr>
    </w:p>
    <w:p w14:paraId="1A686EA4" w14:textId="77777777" w:rsidR="00BF3BCE" w:rsidRPr="0078153A" w:rsidRDefault="00BF3BCE" w:rsidP="00BF3BCE">
      <w:pPr>
        <w:pStyle w:val="PL"/>
        <w:shd w:val="clear" w:color="auto" w:fill="E6E6E6"/>
        <w:rPr>
          <w:lang w:val="en-GB"/>
        </w:rPr>
      </w:pPr>
      <w:r w:rsidRPr="0078153A">
        <w:rPr>
          <w:lang w:val="en-GB"/>
        </w:rPr>
        <w:t>-- Regular non-critical extensions:</w:t>
      </w:r>
    </w:p>
    <w:p w14:paraId="3369528F" w14:textId="176A6678" w:rsidR="00BF3BCE" w:rsidRPr="0078153A" w:rsidRDefault="00BF3BCE" w:rsidP="00BF3BCE">
      <w:pPr>
        <w:pStyle w:val="PL"/>
        <w:shd w:val="clear" w:color="auto" w:fill="E6E6E6"/>
        <w:rPr>
          <w:lang w:val="en-GB"/>
        </w:rPr>
      </w:pPr>
      <w:r w:rsidRPr="0078153A">
        <w:rPr>
          <w:lang w:val="en-GB"/>
        </w:rPr>
        <w:t xml:space="preserve">RRCConnectionReconfiguration-v920-IEs ::= </w:t>
      </w:r>
      <w:r w:rsidR="00EA09DC" w:rsidRPr="00EA09DC">
        <w:rPr>
          <w:color w:val="993366"/>
          <w:lang w:val="en-GB"/>
        </w:rPr>
        <w:t>SEQUENCE</w:t>
      </w:r>
      <w:r w:rsidRPr="0078153A">
        <w:rPr>
          <w:lang w:val="en-GB"/>
        </w:rPr>
        <w:t xml:space="preserve"> {</w:t>
      </w:r>
    </w:p>
    <w:p w14:paraId="6A910EA4" w14:textId="3AFA6F72" w:rsidR="00BF3BCE" w:rsidRPr="0078153A" w:rsidRDefault="00BF3BCE" w:rsidP="00BF3BCE">
      <w:pPr>
        <w:pStyle w:val="PL"/>
        <w:shd w:val="clear" w:color="auto" w:fill="E6E6E6"/>
        <w:rPr>
          <w:lang w:val="en-GB"/>
        </w:rPr>
      </w:pPr>
      <w:r w:rsidRPr="0078153A">
        <w:rPr>
          <w:lang w:val="en-GB"/>
        </w:rPr>
        <w:tab/>
        <w:t>otherConfig-r9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OtherConfig-r9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9EB897C" w14:textId="144A8073" w:rsidR="00BF3BCE" w:rsidRPr="0078153A" w:rsidRDefault="00BF3BCE" w:rsidP="00BF3BCE">
      <w:pPr>
        <w:pStyle w:val="PL"/>
        <w:shd w:val="clear" w:color="auto" w:fill="E6E6E6"/>
        <w:rPr>
          <w:lang w:val="en-GB"/>
        </w:rPr>
      </w:pPr>
      <w:r w:rsidRPr="0078153A">
        <w:rPr>
          <w:lang w:val="en-GB"/>
        </w:rPr>
        <w:tab/>
        <w:t>fullConfig-r9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ENUMERATED</w:t>
      </w:r>
      <w:r w:rsidRPr="0078153A">
        <w:rPr>
          <w:lang w:val="en-GB"/>
        </w:rPr>
        <w:t xml:space="preserve"> {true}</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HO-Reestab</w:t>
      </w:r>
    </w:p>
    <w:p w14:paraId="3C064711" w14:textId="5ABC87AE"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RRCConnectionReconfiguration-v1020-IEs</w:t>
      </w:r>
      <w:r w:rsidRPr="0078153A">
        <w:rPr>
          <w:lang w:val="en-GB"/>
        </w:rPr>
        <w:tab/>
      </w:r>
      <w:r w:rsidR="00EA09DC" w:rsidRPr="00EA09DC">
        <w:rPr>
          <w:color w:val="993366"/>
          <w:lang w:val="en-GB"/>
        </w:rPr>
        <w:t>OPTIONAL</w:t>
      </w:r>
    </w:p>
    <w:p w14:paraId="57E13C07" w14:textId="77777777" w:rsidR="00BF3BCE" w:rsidRPr="0078153A" w:rsidRDefault="00BF3BCE" w:rsidP="00BF3BCE">
      <w:pPr>
        <w:pStyle w:val="PL"/>
        <w:shd w:val="clear" w:color="auto" w:fill="E6E6E6"/>
        <w:rPr>
          <w:lang w:val="en-GB"/>
        </w:rPr>
      </w:pPr>
      <w:r w:rsidRPr="0078153A">
        <w:rPr>
          <w:lang w:val="en-GB"/>
        </w:rPr>
        <w:t>}</w:t>
      </w:r>
    </w:p>
    <w:p w14:paraId="76C8C51C" w14:textId="77777777" w:rsidR="00BF3BCE" w:rsidRPr="0078153A" w:rsidRDefault="00BF3BCE" w:rsidP="00BF3BCE">
      <w:pPr>
        <w:pStyle w:val="PL"/>
        <w:shd w:val="clear" w:color="auto" w:fill="E6E6E6"/>
        <w:rPr>
          <w:lang w:val="en-GB"/>
        </w:rPr>
      </w:pPr>
    </w:p>
    <w:p w14:paraId="0F3ECAF2" w14:textId="0CAB315A" w:rsidR="00BF3BCE" w:rsidRPr="0078153A" w:rsidRDefault="00BF3BCE" w:rsidP="00BF3BCE">
      <w:pPr>
        <w:pStyle w:val="PL"/>
        <w:shd w:val="clear" w:color="auto" w:fill="E6E6E6"/>
        <w:rPr>
          <w:lang w:val="en-GB"/>
        </w:rPr>
      </w:pPr>
      <w:r w:rsidRPr="0078153A">
        <w:rPr>
          <w:lang w:val="en-GB"/>
        </w:rPr>
        <w:lastRenderedPageBreak/>
        <w:t xml:space="preserve">RRCConnectionReconfiguration-v1020-IEs ::= </w:t>
      </w:r>
      <w:r w:rsidR="00EA09DC" w:rsidRPr="00EA09DC">
        <w:rPr>
          <w:color w:val="993366"/>
          <w:lang w:val="en-GB"/>
        </w:rPr>
        <w:t>SEQUENCE</w:t>
      </w:r>
      <w:r w:rsidRPr="0078153A">
        <w:rPr>
          <w:lang w:val="en-GB"/>
        </w:rPr>
        <w:t xml:space="preserve"> {</w:t>
      </w:r>
    </w:p>
    <w:p w14:paraId="76FC5E7B" w14:textId="699B53A8"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AC19A35" w14:textId="21FAEBBA"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045B11C" w14:textId="453E7892"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RRCConnectionReconfiguration-v1130-IEs</w:t>
      </w:r>
      <w:r w:rsidRPr="0078153A">
        <w:rPr>
          <w:lang w:val="en-GB"/>
        </w:rPr>
        <w:tab/>
      </w:r>
      <w:r w:rsidR="00EA09DC" w:rsidRPr="00EA09DC">
        <w:rPr>
          <w:color w:val="993366"/>
          <w:lang w:val="en-GB"/>
        </w:rPr>
        <w:t>OPTIONAL</w:t>
      </w:r>
    </w:p>
    <w:p w14:paraId="0CA82816" w14:textId="77777777" w:rsidR="00BF3BCE" w:rsidRPr="0078153A" w:rsidRDefault="00BF3BCE" w:rsidP="00BF3BCE">
      <w:pPr>
        <w:pStyle w:val="PL"/>
        <w:shd w:val="clear" w:color="auto" w:fill="E6E6E6"/>
        <w:rPr>
          <w:lang w:val="en-GB"/>
        </w:rPr>
      </w:pPr>
      <w:r w:rsidRPr="0078153A">
        <w:rPr>
          <w:lang w:val="en-GB"/>
        </w:rPr>
        <w:t>}</w:t>
      </w:r>
    </w:p>
    <w:p w14:paraId="2A168E37" w14:textId="77777777" w:rsidR="00BF3BCE" w:rsidRPr="0078153A" w:rsidRDefault="00BF3BCE" w:rsidP="00BF3BCE">
      <w:pPr>
        <w:pStyle w:val="PL"/>
        <w:shd w:val="clear" w:color="auto" w:fill="E6E6E6"/>
        <w:rPr>
          <w:lang w:val="en-GB"/>
        </w:rPr>
      </w:pPr>
    </w:p>
    <w:p w14:paraId="3E5A9B01" w14:textId="3DBFF677" w:rsidR="00BF3BCE" w:rsidRPr="0078153A" w:rsidRDefault="00BF3BCE" w:rsidP="00BF3BCE">
      <w:pPr>
        <w:pStyle w:val="PL"/>
        <w:shd w:val="clear" w:color="auto" w:fill="E6E6E6"/>
        <w:rPr>
          <w:lang w:val="en-GB"/>
        </w:rPr>
      </w:pPr>
      <w:r w:rsidRPr="0078153A">
        <w:rPr>
          <w:lang w:val="en-GB"/>
        </w:rPr>
        <w:t xml:space="preserve">RRCConnectionReconfiguration-v1130-IEs ::= </w:t>
      </w:r>
      <w:r w:rsidR="00EA09DC" w:rsidRPr="00EA09DC">
        <w:rPr>
          <w:color w:val="993366"/>
          <w:lang w:val="en-GB"/>
        </w:rPr>
        <w:t>SEQUENCE</w:t>
      </w:r>
      <w:r w:rsidRPr="0078153A">
        <w:rPr>
          <w:lang w:val="en-GB"/>
        </w:rPr>
        <w:t xml:space="preserve"> {</w:t>
      </w:r>
    </w:p>
    <w:p w14:paraId="34F94773" w14:textId="208B5041" w:rsidR="00BF3BCE" w:rsidRPr="0078153A" w:rsidRDefault="00BF3BCE" w:rsidP="00BF3BCE">
      <w:pPr>
        <w:pStyle w:val="PL"/>
        <w:shd w:val="clear" w:color="auto" w:fill="E6E6E6"/>
        <w:rPr>
          <w:lang w:val="en-GB"/>
        </w:rPr>
      </w:pPr>
      <w:r w:rsidRPr="0078153A">
        <w:rPr>
          <w:lang w:val="en-GB"/>
        </w:rPr>
        <w:tab/>
        <w:t>systemInfo</w:t>
      </w:r>
      <w:r w:rsidRPr="0078153A">
        <w:rPr>
          <w:rFonts w:hint="eastAsia"/>
          <w:lang w:val="en-GB"/>
        </w:rPr>
        <w:t>r</w:t>
      </w:r>
      <w:r w:rsidRPr="0078153A">
        <w:rPr>
          <w:lang w:val="en-GB"/>
        </w:rPr>
        <w:t>mationBlockType1Dedicated-r11</w:t>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(CONTAINING SystemInformationBlockType1)</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A36CCE9" w14:textId="5E1BC4C7"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RRCConnectionReconfiguration-v1250-IEs</w:t>
      </w:r>
      <w:r w:rsidRPr="0078153A">
        <w:rPr>
          <w:lang w:val="en-GB"/>
        </w:rPr>
        <w:tab/>
      </w:r>
      <w:r w:rsidR="00EA09DC" w:rsidRPr="00EA09DC">
        <w:rPr>
          <w:color w:val="993366"/>
          <w:lang w:val="en-GB"/>
        </w:rPr>
        <w:t>OPTIONAL</w:t>
      </w:r>
    </w:p>
    <w:p w14:paraId="035FE116" w14:textId="77777777" w:rsidR="00BF3BCE" w:rsidRPr="0078153A" w:rsidRDefault="00BF3BCE" w:rsidP="00BF3BCE">
      <w:pPr>
        <w:pStyle w:val="PL"/>
        <w:shd w:val="clear" w:color="auto" w:fill="E6E6E6"/>
        <w:rPr>
          <w:lang w:val="en-GB"/>
        </w:rPr>
      </w:pPr>
      <w:r w:rsidRPr="0078153A">
        <w:rPr>
          <w:lang w:val="en-GB"/>
        </w:rPr>
        <w:t>}</w:t>
      </w:r>
    </w:p>
    <w:p w14:paraId="104AC5B0" w14:textId="77777777" w:rsidR="00BF3BCE" w:rsidRPr="0078153A" w:rsidRDefault="00BF3BCE" w:rsidP="00BF3BCE">
      <w:pPr>
        <w:pStyle w:val="PL"/>
        <w:shd w:val="clear" w:color="auto" w:fill="E6E6E6"/>
        <w:rPr>
          <w:lang w:val="en-GB"/>
        </w:rPr>
      </w:pPr>
    </w:p>
    <w:p w14:paraId="1F8EA95C" w14:textId="3F0CD9AA" w:rsidR="00BF3BCE" w:rsidRPr="0078153A" w:rsidRDefault="00BF3BCE" w:rsidP="00BF3BCE">
      <w:pPr>
        <w:pStyle w:val="PL"/>
        <w:shd w:val="clear" w:color="auto" w:fill="E6E6E6"/>
        <w:rPr>
          <w:lang w:val="en-GB"/>
        </w:rPr>
      </w:pPr>
      <w:r w:rsidRPr="0078153A">
        <w:rPr>
          <w:lang w:val="en-GB"/>
        </w:rPr>
        <w:t xml:space="preserve">RRCConnectionReconfiguration-v1250-IEs ::= </w:t>
      </w:r>
      <w:r w:rsidR="00EA09DC" w:rsidRPr="00EA09DC">
        <w:rPr>
          <w:color w:val="993366"/>
          <w:lang w:val="en-GB"/>
        </w:rPr>
        <w:t>SEQUENCE</w:t>
      </w:r>
      <w:r w:rsidRPr="0078153A">
        <w:rPr>
          <w:lang w:val="en-GB"/>
        </w:rPr>
        <w:t xml:space="preserve"> {</w:t>
      </w:r>
    </w:p>
    <w:p w14:paraId="3F03FFA5" w14:textId="199C3B7E" w:rsidR="00BF3BCE" w:rsidRPr="0078153A" w:rsidRDefault="00BF3BCE" w:rsidP="00BF3BCE">
      <w:pPr>
        <w:pStyle w:val="PL"/>
        <w:shd w:val="clear" w:color="auto" w:fill="E6E6E6"/>
        <w:rPr>
          <w:rFonts w:eastAsia="Malgun Gothic"/>
          <w:lang w:val="en-GB"/>
        </w:rPr>
      </w:pPr>
      <w:r w:rsidRPr="0078153A">
        <w:rPr>
          <w:rFonts w:eastAsia="Malgun Gothic" w:hint="eastAsia"/>
          <w:lang w:val="en-GB"/>
        </w:rPr>
        <w:tab/>
      </w:r>
      <w:r w:rsidRPr="0078153A">
        <w:rPr>
          <w:rFonts w:eastAsia="Malgun Gothic"/>
          <w:lang w:val="en-GB"/>
        </w:rPr>
        <w:t>wlan-OffloadInfo-r12</w:t>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00EA09DC" w:rsidRPr="00EA09DC">
        <w:rPr>
          <w:color w:val="993366"/>
          <w:lang w:val="en-GB"/>
        </w:rPr>
        <w:t>CHOICE</w:t>
      </w:r>
      <w:r w:rsidRPr="0078153A">
        <w:rPr>
          <w:lang w:val="en-GB"/>
        </w:rPr>
        <w:t xml:space="preserve"> {</w:t>
      </w:r>
    </w:p>
    <w:p w14:paraId="177332E3" w14:textId="58476943" w:rsidR="00BF3BCE" w:rsidRPr="0078153A" w:rsidRDefault="00BF3BCE" w:rsidP="00BF3BCE">
      <w:pPr>
        <w:pStyle w:val="PL"/>
        <w:shd w:val="clear" w:color="auto" w:fill="E6E6E6"/>
        <w:rPr>
          <w:lang w:val="en-GB"/>
        </w:rPr>
      </w:pPr>
      <w:r w:rsidRPr="0078153A">
        <w:rPr>
          <w:lang w:val="en-GB"/>
        </w:rPr>
        <w:tab/>
      </w:r>
      <w:r w:rsidRPr="0078153A">
        <w:rPr>
          <w:rFonts w:eastAsia="Malgun Gothic" w:hint="eastAsia"/>
          <w:lang w:val="en-GB"/>
        </w:rPr>
        <w:tab/>
      </w:r>
      <w:r w:rsidRPr="0078153A">
        <w:rPr>
          <w:lang w:val="en-GB"/>
        </w:rPr>
        <w:t xml:space="preserve">release </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NULL</w:t>
      </w:r>
      <w:r w:rsidRPr="0078153A">
        <w:rPr>
          <w:lang w:val="en-GB"/>
        </w:rPr>
        <w:t>,</w:t>
      </w:r>
    </w:p>
    <w:p w14:paraId="3973EF0E" w14:textId="0A7FA059" w:rsidR="00BF3BCE" w:rsidRPr="0078153A" w:rsidRDefault="00BF3BCE" w:rsidP="00BF3BCE">
      <w:pPr>
        <w:pStyle w:val="PL"/>
        <w:shd w:val="clear" w:color="auto" w:fill="E6E6E6"/>
        <w:rPr>
          <w:lang w:val="en-GB"/>
        </w:rPr>
      </w:pPr>
      <w:r w:rsidRPr="0078153A">
        <w:rPr>
          <w:lang w:val="en-GB"/>
        </w:rPr>
        <w:tab/>
      </w:r>
      <w:r w:rsidRPr="0078153A">
        <w:rPr>
          <w:rFonts w:eastAsia="Malgun Gothic" w:hint="eastAsia"/>
          <w:lang w:val="en-GB"/>
        </w:rPr>
        <w:tab/>
      </w:r>
      <w:r w:rsidRPr="0078153A">
        <w:rPr>
          <w:lang w:val="en-GB"/>
        </w:rPr>
        <w:t>setup</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eastAsia="Malgun Gothic" w:hint="eastAsia"/>
          <w:lang w:val="en-GB"/>
        </w:rPr>
        <w:tab/>
      </w:r>
      <w:r w:rsidRPr="0078153A">
        <w:rPr>
          <w:lang w:val="en-GB"/>
        </w:rPr>
        <w:tab/>
      </w:r>
      <w:r w:rsidR="00EA09DC" w:rsidRPr="00EA09DC">
        <w:rPr>
          <w:color w:val="993366"/>
          <w:lang w:val="en-GB"/>
        </w:rPr>
        <w:t>SEQUENCE</w:t>
      </w:r>
      <w:r w:rsidRPr="0078153A">
        <w:rPr>
          <w:lang w:val="en-GB"/>
        </w:rPr>
        <w:t xml:space="preserve"> {</w:t>
      </w:r>
    </w:p>
    <w:p w14:paraId="2FA6B598"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rFonts w:eastAsia="Malgun Gothic" w:hint="eastAsia"/>
          <w:lang w:val="en-GB"/>
        </w:rPr>
        <w:tab/>
      </w:r>
      <w:r w:rsidRPr="0078153A">
        <w:rPr>
          <w:lang w:val="en-GB"/>
        </w:rPr>
        <w:t>wlan</w:t>
      </w:r>
      <w:r w:rsidRPr="0078153A">
        <w:rPr>
          <w:rFonts w:eastAsia="Malgun Gothic" w:hint="eastAsia"/>
          <w:lang w:val="en-GB"/>
        </w:rPr>
        <w:t>-</w:t>
      </w:r>
      <w:r w:rsidRPr="0078153A">
        <w:rPr>
          <w:lang w:val="en-GB"/>
        </w:rPr>
        <w:t>Offload</w:t>
      </w:r>
      <w:r w:rsidRPr="0078153A">
        <w:rPr>
          <w:rFonts w:eastAsia="Malgun Gothic" w:hint="eastAsia"/>
          <w:lang w:val="en-GB"/>
        </w:rPr>
        <w:t>Config</w:t>
      </w:r>
      <w:r w:rsidRPr="0078153A">
        <w:rPr>
          <w:rFonts w:eastAsia="Malgun Gothic"/>
          <w:lang w:val="en-GB"/>
        </w:rPr>
        <w:t>Dedicated</w:t>
      </w:r>
      <w:r w:rsidRPr="0078153A">
        <w:rPr>
          <w:lang w:val="en-GB"/>
        </w:rPr>
        <w:t>-r12</w:t>
      </w:r>
      <w:r w:rsidRPr="0078153A">
        <w:rPr>
          <w:rFonts w:eastAsia="Malgun Gothic" w:hint="eastAsia"/>
          <w:lang w:val="en-GB"/>
        </w:rPr>
        <w:tab/>
      </w:r>
      <w:r w:rsidRPr="0078153A">
        <w:rPr>
          <w:rFonts w:eastAsia="Malgun Gothic" w:hint="eastAsia"/>
          <w:lang w:val="en-GB"/>
        </w:rPr>
        <w:tab/>
        <w:t>WLAN</w:t>
      </w:r>
      <w:r w:rsidRPr="0078153A">
        <w:rPr>
          <w:lang w:val="en-GB"/>
        </w:rPr>
        <w:t>-OffloadConfig-r12,</w:t>
      </w:r>
    </w:p>
    <w:p w14:paraId="299142F7" w14:textId="54245128" w:rsidR="00BF3BCE" w:rsidRPr="00A9351C" w:rsidRDefault="00BF3BCE" w:rsidP="00BF3BCE">
      <w:pPr>
        <w:pStyle w:val="PL"/>
        <w:shd w:val="clear" w:color="auto" w:fill="E6E6E6"/>
        <w:rPr>
          <w:lang w:val="nl-NL"/>
        </w:rPr>
      </w:pPr>
      <w:r w:rsidRPr="00AE51E4">
        <w:rPr>
          <w:lang w:val="en-GB"/>
        </w:rPr>
        <w:tab/>
      </w:r>
      <w:r w:rsidRPr="00AE51E4">
        <w:rPr>
          <w:lang w:val="en-GB"/>
        </w:rPr>
        <w:tab/>
      </w:r>
      <w:r w:rsidRPr="00AE51E4">
        <w:rPr>
          <w:rFonts w:eastAsia="Malgun Gothic" w:hint="eastAsia"/>
          <w:lang w:val="en-GB"/>
        </w:rPr>
        <w:tab/>
      </w:r>
      <w:r w:rsidRPr="00511D14">
        <w:t>t350-r12</w:t>
      </w:r>
      <w:r w:rsidRPr="00511D14">
        <w:tab/>
      </w:r>
      <w:r w:rsidRPr="00511D14">
        <w:tab/>
      </w:r>
      <w:r w:rsidRPr="00511D14">
        <w:tab/>
      </w:r>
      <w:r w:rsidRPr="00511D14">
        <w:tab/>
      </w:r>
      <w:r w:rsidRPr="00511D14">
        <w:tab/>
      </w:r>
      <w:r w:rsidRPr="00511D14">
        <w:tab/>
      </w:r>
      <w:r w:rsidRPr="00511D14">
        <w:rPr>
          <w:rFonts w:eastAsia="Malgun Gothic"/>
        </w:rPr>
        <w:tab/>
      </w:r>
      <w:r w:rsidRPr="00511D14">
        <w:rPr>
          <w:rFonts w:eastAsia="Malgun Gothic"/>
        </w:rPr>
        <w:tab/>
      </w:r>
      <w:r w:rsidR="00EA09DC" w:rsidRPr="00EA09DC">
        <w:rPr>
          <w:rFonts w:eastAsia="Malgun Gothic"/>
          <w:color w:val="993366"/>
          <w:lang w:val="sv-SE"/>
        </w:rPr>
        <w:t>ENUMERATED</w:t>
      </w:r>
      <w:r w:rsidRPr="00511D14">
        <w:t xml:space="preserve"> {</w:t>
      </w:r>
      <w:r w:rsidRPr="00A9351C">
        <w:rPr>
          <w:lang w:val="nl-NL"/>
        </w:rPr>
        <w:t>min5, min10, min20, min30, min60,</w:t>
      </w:r>
    </w:p>
    <w:p w14:paraId="44C2C0CB" w14:textId="6F33A32B" w:rsidR="00BF3BCE" w:rsidRPr="0078153A" w:rsidRDefault="00BF3BCE" w:rsidP="00BF3BCE">
      <w:pPr>
        <w:pStyle w:val="PL"/>
        <w:shd w:val="clear" w:color="auto" w:fill="E6E6E6"/>
        <w:rPr>
          <w:lang w:val="en-GB"/>
        </w:rPr>
      </w:pP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lang w:val="nl-NL"/>
        </w:rPr>
        <w:t xml:space="preserve"> </w:t>
      </w:r>
      <w:r w:rsidRPr="0078153A">
        <w:rPr>
          <w:snapToGrid w:val="0"/>
          <w:lang w:val="en-GB"/>
        </w:rPr>
        <w:t>min120, min180,</w:t>
      </w:r>
      <w:r w:rsidRPr="0078153A">
        <w:rPr>
          <w:rFonts w:eastAsia="Malgun Gothic" w:hint="eastAsia"/>
          <w:snapToGrid w:val="0"/>
          <w:lang w:val="en-GB"/>
        </w:rPr>
        <w:t xml:space="preserve"> </w:t>
      </w:r>
      <w:r w:rsidRPr="0078153A">
        <w:rPr>
          <w:snapToGrid w:val="0"/>
          <w:lang w:val="en-GB"/>
        </w:rPr>
        <w:t>spare1</w:t>
      </w:r>
      <w:r w:rsidRPr="0078153A">
        <w:rPr>
          <w:lang w:val="en-GB"/>
        </w:rPr>
        <w:t>}</w:t>
      </w:r>
      <w:r w:rsidRPr="0078153A">
        <w:rPr>
          <w:lang w:val="en-GB"/>
        </w:rPr>
        <w:tab/>
      </w:r>
      <w:r w:rsidR="00EA09DC" w:rsidRPr="00EA09DC">
        <w:rPr>
          <w:color w:val="993366"/>
          <w:lang w:val="en-GB"/>
        </w:rPr>
        <w:t>OPTIONAL</w:t>
      </w:r>
      <w:r w:rsidRPr="0078153A">
        <w:rPr>
          <w:lang w:val="en-GB"/>
        </w:rPr>
        <w:tab/>
      </w:r>
      <w:r w:rsidRPr="0078153A">
        <w:rPr>
          <w:rFonts w:eastAsia="Malgun Gothic" w:hint="eastAsia"/>
          <w:lang w:val="en-GB"/>
        </w:rPr>
        <w:t>-- Need O</w:t>
      </w:r>
      <w:r w:rsidRPr="0078153A">
        <w:rPr>
          <w:rFonts w:eastAsia="Malgun Gothic"/>
          <w:lang w:val="en-GB"/>
        </w:rPr>
        <w:t>R</w:t>
      </w:r>
    </w:p>
    <w:p w14:paraId="7E6AF506"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w:t>
      </w:r>
    </w:p>
    <w:p w14:paraId="6846D9BE" w14:textId="5BD6C729" w:rsidR="00BF3BCE" w:rsidRPr="0078153A" w:rsidRDefault="00BF3BCE" w:rsidP="00BF3BCE">
      <w:pPr>
        <w:pStyle w:val="PL"/>
        <w:shd w:val="clear" w:color="auto" w:fill="E6E6E6"/>
        <w:rPr>
          <w:lang w:val="en-GB"/>
        </w:rPr>
      </w:pPr>
      <w:r w:rsidRPr="0078153A">
        <w:rPr>
          <w:lang w:val="en-GB"/>
        </w:rPr>
        <w:tab/>
        <w:t>}</w:t>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00EA09DC" w:rsidRPr="00EA09DC">
        <w:rPr>
          <w:rFonts w:eastAsia="Malgun Gothic" w:hint="eastAsia"/>
          <w:color w:val="993366"/>
          <w:lang w:val="en-GB"/>
        </w:rPr>
        <w:t>OPTIONAL</w:t>
      </w:r>
      <w:r w:rsidRPr="0078153A">
        <w:rPr>
          <w:rFonts w:eastAsia="Malgun Gothic"/>
          <w:lang w:val="en-GB"/>
        </w:rPr>
        <w:t>,</w:t>
      </w:r>
      <w:r w:rsidRPr="0078153A">
        <w:rPr>
          <w:rFonts w:eastAsia="Malgun Gothic"/>
          <w:lang w:val="en-GB"/>
        </w:rPr>
        <w:tab/>
      </w:r>
      <w:r w:rsidRPr="0078153A">
        <w:rPr>
          <w:rFonts w:eastAsia="Malgun Gothic" w:hint="eastAsia"/>
          <w:lang w:val="en-GB"/>
        </w:rPr>
        <w:tab/>
        <w:t>-- Need ON</w:t>
      </w:r>
    </w:p>
    <w:p w14:paraId="011C43E4" w14:textId="69111A4D" w:rsidR="00BF3BCE" w:rsidRPr="0078153A" w:rsidRDefault="00BF3BCE" w:rsidP="00BF3BCE">
      <w:pPr>
        <w:pStyle w:val="PL"/>
        <w:shd w:val="clear" w:color="auto" w:fill="E6E6E6"/>
        <w:rPr>
          <w:lang w:val="en-GB"/>
        </w:rPr>
      </w:pPr>
      <w:r w:rsidRPr="0078153A">
        <w:rPr>
          <w:lang w:val="en-GB"/>
        </w:rPr>
        <w:tab/>
        <w:t>scg-Configuration-r12</w:t>
      </w:r>
      <w:r w:rsidRPr="0078153A">
        <w:rPr>
          <w:lang w:val="en-GB"/>
        </w:rPr>
        <w:tab/>
      </w:r>
      <w:r w:rsidRPr="0078153A">
        <w:rPr>
          <w:lang w:val="en-GB"/>
        </w:rPr>
        <w:tab/>
      </w:r>
      <w:r w:rsidRPr="0078153A">
        <w:rPr>
          <w:lang w:val="en-GB"/>
        </w:rPr>
        <w:tab/>
      </w:r>
      <w:r w:rsidRPr="0078153A">
        <w:rPr>
          <w:lang w:val="en-GB"/>
        </w:rPr>
        <w:tab/>
        <w:t>SCG-Configuration-r12</w:t>
      </w:r>
      <w:r w:rsidRPr="0078153A">
        <w:rPr>
          <w:lang w:val="en-GB"/>
        </w:rPr>
        <w:tab/>
      </w:r>
      <w:r w:rsidRPr="0078153A">
        <w:rPr>
          <w:lang w:val="en-GB"/>
        </w:rPr>
        <w:tab/>
      </w:r>
      <w:r w:rsidR="00EA09DC" w:rsidRPr="00EA09DC">
        <w:rPr>
          <w:color w:val="993366"/>
          <w:lang w:val="en-GB"/>
        </w:rPr>
        <w:t>OPTIONAL</w:t>
      </w:r>
      <w:r w:rsidRPr="0078153A">
        <w:rPr>
          <w:lang w:val="en-GB"/>
        </w:rPr>
        <w:t xml:space="preserve">, </w:t>
      </w:r>
      <w:r w:rsidRPr="0078153A">
        <w:rPr>
          <w:lang w:val="en-GB"/>
        </w:rPr>
        <w:tab/>
        <w:t>-- Cond nonFullConfig</w:t>
      </w:r>
    </w:p>
    <w:p w14:paraId="34652A97" w14:textId="1AE589DC" w:rsidR="00BF3BCE" w:rsidRPr="0078153A" w:rsidRDefault="00BF3BCE" w:rsidP="00BF3BCE">
      <w:pPr>
        <w:pStyle w:val="PL"/>
        <w:shd w:val="clear" w:color="auto" w:fill="E6E6E6"/>
        <w:rPr>
          <w:lang w:val="en-GB"/>
        </w:rPr>
      </w:pPr>
      <w:r w:rsidRPr="0078153A">
        <w:rPr>
          <w:lang w:val="en-GB"/>
        </w:rPr>
        <w:tab/>
        <w:t>sl-SyncTxControl-r12</w:t>
      </w:r>
      <w:r w:rsidRPr="0078153A">
        <w:rPr>
          <w:lang w:val="en-GB"/>
        </w:rPr>
        <w:tab/>
      </w:r>
      <w:r w:rsidRPr="0078153A">
        <w:rPr>
          <w:lang w:val="en-GB"/>
        </w:rPr>
        <w:tab/>
      </w:r>
      <w:r w:rsidRPr="0078153A">
        <w:rPr>
          <w:lang w:val="en-GB"/>
        </w:rPr>
        <w:tab/>
      </w:r>
      <w:r w:rsidRPr="0078153A">
        <w:rPr>
          <w:lang w:val="en-GB"/>
        </w:rPr>
        <w:tab/>
        <w:t>SL-SyncTxControl-r12</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81FB581" w14:textId="1038CAC9" w:rsidR="00BF3BCE" w:rsidRPr="0078153A" w:rsidRDefault="00BF3BCE" w:rsidP="00BF3BCE">
      <w:pPr>
        <w:pStyle w:val="PL"/>
        <w:shd w:val="clear" w:color="auto" w:fill="E6E6E6"/>
        <w:rPr>
          <w:lang w:val="en-GB"/>
        </w:rPr>
      </w:pPr>
      <w:r w:rsidRPr="0078153A">
        <w:rPr>
          <w:lang w:val="en-GB"/>
        </w:rPr>
        <w:tab/>
        <w:t>sl-DiscConfig-r12</w:t>
      </w:r>
      <w:r w:rsidRPr="0078153A">
        <w:rPr>
          <w:lang w:val="en-GB"/>
        </w:rPr>
        <w:tab/>
      </w:r>
      <w:r w:rsidRPr="0078153A">
        <w:rPr>
          <w:lang w:val="en-GB"/>
        </w:rPr>
        <w:tab/>
      </w:r>
      <w:r w:rsidRPr="0078153A">
        <w:rPr>
          <w:lang w:val="en-GB"/>
        </w:rPr>
        <w:tab/>
      </w:r>
      <w:r w:rsidRPr="0078153A">
        <w:rPr>
          <w:lang w:val="en-GB"/>
        </w:rPr>
        <w:tab/>
      </w:r>
      <w:r w:rsidRPr="0078153A">
        <w:rPr>
          <w:lang w:val="en-GB"/>
        </w:rPr>
        <w:tab/>
        <w:t>SL-DiscConfig-r12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6382E240" w14:textId="37335F8C" w:rsidR="00BF3BCE" w:rsidRPr="0078153A" w:rsidRDefault="00BF3BCE" w:rsidP="00BF3BCE">
      <w:pPr>
        <w:pStyle w:val="PL"/>
        <w:shd w:val="clear" w:color="auto" w:fill="E6E6E6"/>
        <w:rPr>
          <w:lang w:val="en-GB"/>
        </w:rPr>
      </w:pPr>
      <w:r w:rsidRPr="0078153A">
        <w:rPr>
          <w:lang w:val="en-GB"/>
        </w:rPr>
        <w:tab/>
        <w:t>sl-CommConfig-r12</w:t>
      </w:r>
      <w:r w:rsidRPr="0078153A">
        <w:rPr>
          <w:lang w:val="en-GB"/>
        </w:rPr>
        <w:tab/>
      </w:r>
      <w:r w:rsidRPr="0078153A">
        <w:rPr>
          <w:lang w:val="en-GB"/>
        </w:rPr>
        <w:tab/>
      </w:r>
      <w:r w:rsidRPr="0078153A">
        <w:rPr>
          <w:lang w:val="en-GB"/>
        </w:rPr>
        <w:tab/>
      </w:r>
      <w:r w:rsidRPr="0078153A">
        <w:rPr>
          <w:lang w:val="en-GB"/>
        </w:rPr>
        <w:tab/>
      </w:r>
      <w:r w:rsidRPr="0078153A">
        <w:rPr>
          <w:lang w:val="en-GB"/>
        </w:rPr>
        <w:tab/>
        <w:t>SL-CommConfig-r12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F2EA547" w14:textId="2087C988"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RRCConnectionReconfiguration-v1310-IEs</w:t>
      </w:r>
      <w:r w:rsidRPr="0078153A">
        <w:rPr>
          <w:lang w:val="en-GB"/>
        </w:rPr>
        <w:tab/>
      </w:r>
      <w:r w:rsidR="00EA09DC" w:rsidRPr="00EA09DC">
        <w:rPr>
          <w:color w:val="993366"/>
          <w:lang w:val="en-GB"/>
        </w:rPr>
        <w:t>OPTIONAL</w:t>
      </w:r>
    </w:p>
    <w:p w14:paraId="2B8765DE" w14:textId="77777777" w:rsidR="00BF3BCE" w:rsidRPr="0078153A" w:rsidRDefault="00BF3BCE" w:rsidP="00BF3BCE">
      <w:pPr>
        <w:pStyle w:val="PL"/>
        <w:shd w:val="clear" w:color="auto" w:fill="E6E6E6"/>
        <w:rPr>
          <w:lang w:val="en-GB"/>
        </w:rPr>
      </w:pPr>
      <w:r w:rsidRPr="0078153A">
        <w:rPr>
          <w:lang w:val="en-GB"/>
        </w:rPr>
        <w:t>}</w:t>
      </w:r>
    </w:p>
    <w:p w14:paraId="045BBDA9" w14:textId="77777777" w:rsidR="00BF3BCE" w:rsidRPr="0078153A" w:rsidRDefault="00BF3BCE" w:rsidP="00BF3BCE">
      <w:pPr>
        <w:pStyle w:val="PL"/>
        <w:shd w:val="clear" w:color="auto" w:fill="E6E6E6"/>
        <w:rPr>
          <w:lang w:val="en-GB"/>
        </w:rPr>
      </w:pPr>
    </w:p>
    <w:p w14:paraId="4E879EDC" w14:textId="274EC741" w:rsidR="00BF3BCE" w:rsidRPr="0078153A" w:rsidRDefault="00BF3BCE" w:rsidP="00BF3BCE">
      <w:pPr>
        <w:pStyle w:val="PL"/>
        <w:shd w:val="clear" w:color="auto" w:fill="E6E6E6"/>
        <w:rPr>
          <w:lang w:val="en-GB"/>
        </w:rPr>
      </w:pPr>
      <w:r w:rsidRPr="0078153A">
        <w:rPr>
          <w:lang w:val="en-GB"/>
        </w:rPr>
        <w:t xml:space="preserve">RRCConnectionReconfiguration-v1310-IEs ::= </w:t>
      </w:r>
      <w:r w:rsidR="00EA09DC" w:rsidRPr="00EA09DC">
        <w:rPr>
          <w:color w:val="993366"/>
          <w:lang w:val="en-GB"/>
        </w:rPr>
        <w:t>SEQUENCE</w:t>
      </w:r>
      <w:r w:rsidRPr="0078153A">
        <w:rPr>
          <w:lang w:val="en-GB"/>
        </w:rPr>
        <w:t xml:space="preserve"> {</w:t>
      </w:r>
    </w:p>
    <w:p w14:paraId="43E64D0A" w14:textId="210CFAB0"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52660C8" w14:textId="5663BCD4"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ListExt-r13</w:t>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C5BC4ED" w14:textId="56A945EF" w:rsidR="00BF3BCE" w:rsidRPr="0078153A" w:rsidRDefault="00BF3BCE" w:rsidP="00BF3BCE">
      <w:pPr>
        <w:pStyle w:val="PL"/>
        <w:shd w:val="clear" w:color="auto" w:fill="E6E6E6"/>
        <w:rPr>
          <w:lang w:val="en-GB"/>
        </w:rPr>
      </w:pPr>
      <w:r w:rsidRPr="0078153A">
        <w:rPr>
          <w:lang w:val="en-GB"/>
        </w:rPr>
        <w:tab/>
        <w:t>lwa-Configuration-r13</w:t>
      </w:r>
      <w:r w:rsidRPr="0078153A">
        <w:rPr>
          <w:lang w:val="en-GB"/>
        </w:rPr>
        <w:tab/>
      </w:r>
      <w:r w:rsidRPr="0078153A">
        <w:rPr>
          <w:lang w:val="en-GB"/>
        </w:rPr>
        <w:tab/>
      </w:r>
      <w:r w:rsidRPr="0078153A">
        <w:rPr>
          <w:lang w:val="en-GB"/>
        </w:rPr>
        <w:tab/>
      </w:r>
      <w:r w:rsidRPr="0078153A">
        <w:rPr>
          <w:lang w:val="en-GB"/>
        </w:rPr>
        <w:tab/>
        <w:t>LWA-Configuration-r13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79EA412" w14:textId="32DCBAF3" w:rsidR="00BF3BCE" w:rsidRPr="0078153A" w:rsidRDefault="00BF3BCE" w:rsidP="00BF3BCE">
      <w:pPr>
        <w:pStyle w:val="PL"/>
        <w:shd w:val="clear" w:color="auto" w:fill="E6E6E6"/>
        <w:rPr>
          <w:lang w:val="en-GB"/>
        </w:rPr>
      </w:pPr>
      <w:r w:rsidRPr="0078153A">
        <w:rPr>
          <w:lang w:val="en-GB"/>
        </w:rPr>
        <w:tab/>
        <w:t>lwip-Configuration-r13</w:t>
      </w:r>
      <w:r w:rsidRPr="0078153A">
        <w:rPr>
          <w:lang w:val="en-GB"/>
        </w:rPr>
        <w:tab/>
      </w:r>
      <w:r w:rsidRPr="0078153A">
        <w:rPr>
          <w:lang w:val="en-GB"/>
        </w:rPr>
        <w:tab/>
      </w:r>
      <w:r w:rsidRPr="0078153A">
        <w:rPr>
          <w:lang w:val="en-GB"/>
        </w:rPr>
        <w:tab/>
      </w:r>
      <w:r w:rsidRPr="0078153A">
        <w:rPr>
          <w:lang w:val="en-GB"/>
        </w:rPr>
        <w:tab/>
        <w:t>LWIP-Configuration-r13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C091690" w14:textId="7356751B" w:rsidR="00BF3BCE" w:rsidRPr="0078153A" w:rsidRDefault="00BF3BCE" w:rsidP="00BF3BCE">
      <w:pPr>
        <w:pStyle w:val="PL"/>
        <w:shd w:val="clear" w:color="auto" w:fill="E6E6E6"/>
        <w:rPr>
          <w:lang w:val="en-GB"/>
        </w:rPr>
      </w:pPr>
      <w:r w:rsidRPr="0078153A">
        <w:rPr>
          <w:lang w:val="en-GB"/>
        </w:rPr>
        <w:tab/>
        <w:t>rclwi-Configuration-r13</w:t>
      </w:r>
      <w:r w:rsidRPr="0078153A">
        <w:rPr>
          <w:lang w:val="en-GB"/>
        </w:rPr>
        <w:tab/>
      </w:r>
      <w:r w:rsidRPr="0078153A">
        <w:rPr>
          <w:lang w:val="en-GB"/>
        </w:rPr>
        <w:tab/>
      </w:r>
      <w:r w:rsidRPr="0078153A">
        <w:rPr>
          <w:lang w:val="en-GB"/>
        </w:rPr>
        <w:tab/>
      </w:r>
      <w:r w:rsidRPr="0078153A">
        <w:rPr>
          <w:lang w:val="en-GB"/>
        </w:rPr>
        <w:tab/>
        <w:t>RCLWI-Configuration-r13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3B36BD9" w14:textId="26497DD7"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w:t>
      </w:r>
      <w:r w:rsidRPr="0078153A">
        <w:rPr>
          <w:rFonts w:hint="eastAsia"/>
          <w:lang w:val="en-GB"/>
        </w:rPr>
        <w:t>4x</w:t>
      </w:r>
      <w:r w:rsidRPr="0078153A">
        <w:rPr>
          <w:lang w:val="en-GB"/>
        </w:rPr>
        <w:t>0-IEs</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p>
    <w:p w14:paraId="453D665B" w14:textId="77777777" w:rsidR="00BF3BCE" w:rsidRPr="0078153A" w:rsidRDefault="00BF3BCE" w:rsidP="00BF3BCE">
      <w:pPr>
        <w:pStyle w:val="PL"/>
        <w:shd w:val="clear" w:color="auto" w:fill="E6E6E6"/>
        <w:rPr>
          <w:lang w:val="en-GB"/>
        </w:rPr>
      </w:pPr>
      <w:r w:rsidRPr="0078153A">
        <w:rPr>
          <w:lang w:val="en-GB"/>
        </w:rPr>
        <w:t>}</w:t>
      </w:r>
    </w:p>
    <w:p w14:paraId="5F8C9B15" w14:textId="77777777" w:rsidR="00BF3BCE" w:rsidRPr="0078153A" w:rsidRDefault="00BF3BCE" w:rsidP="00BF3BCE">
      <w:pPr>
        <w:pStyle w:val="PL"/>
        <w:shd w:val="clear" w:color="auto" w:fill="E6E6E6"/>
        <w:rPr>
          <w:lang w:val="en-GB"/>
        </w:rPr>
      </w:pPr>
    </w:p>
    <w:p w14:paraId="30264F4B" w14:textId="484C32CD" w:rsidR="00BF3BCE" w:rsidRPr="0078153A" w:rsidRDefault="00BF3BCE" w:rsidP="00BF3BCE">
      <w:pPr>
        <w:pStyle w:val="PL"/>
        <w:shd w:val="clear" w:color="auto" w:fill="E6E6E6"/>
        <w:rPr>
          <w:lang w:val="en-GB"/>
        </w:rPr>
      </w:pPr>
      <w:r w:rsidRPr="0078153A">
        <w:rPr>
          <w:lang w:val="en-GB"/>
        </w:rPr>
        <w:t>RRCConnectionReconfiguration-v1</w:t>
      </w:r>
      <w:r w:rsidRPr="0078153A">
        <w:rPr>
          <w:rFonts w:hint="eastAsia"/>
          <w:lang w:val="en-GB"/>
        </w:rPr>
        <w:t>4x0-</w:t>
      </w:r>
      <w:r w:rsidRPr="0078153A">
        <w:rPr>
          <w:lang w:val="en-GB"/>
        </w:rPr>
        <w:t xml:space="preserve">IEs ::= </w:t>
      </w:r>
      <w:r w:rsidR="00EA09DC" w:rsidRPr="00EA09DC">
        <w:rPr>
          <w:color w:val="993366"/>
          <w:lang w:val="en-GB"/>
        </w:rPr>
        <w:t>SEQUENCE</w:t>
      </w:r>
      <w:r w:rsidRPr="0078153A">
        <w:rPr>
          <w:lang w:val="en-GB"/>
        </w:rPr>
        <w:t xml:space="preserve"> {</w:t>
      </w:r>
    </w:p>
    <w:p w14:paraId="48BCC1D8" w14:textId="3A4CBE8D" w:rsidR="00BF3BCE" w:rsidRPr="0078153A" w:rsidRDefault="00BF3BCE" w:rsidP="00BF3BCE">
      <w:pPr>
        <w:pStyle w:val="PL"/>
        <w:shd w:val="clear" w:color="auto" w:fill="E6E6E6"/>
        <w:rPr>
          <w:lang w:val="en-GB" w:eastAsia="zh-CN"/>
        </w:rPr>
      </w:pPr>
      <w:r w:rsidRPr="0078153A">
        <w:rPr>
          <w:rFonts w:hint="eastAsia"/>
          <w:lang w:val="en-GB"/>
        </w:rPr>
        <w:tab/>
        <w:t>sl-</w:t>
      </w:r>
      <w:r w:rsidRPr="0078153A">
        <w:rPr>
          <w:lang w:val="en-GB"/>
        </w:rPr>
        <w:t>V2X-ConfigDedicated</w:t>
      </w:r>
      <w:r w:rsidRPr="0078153A">
        <w:rPr>
          <w:rFonts w:hint="eastAsia"/>
          <w:lang w:val="en-GB"/>
        </w:rPr>
        <w:t>-r14</w:t>
      </w:r>
      <w:r w:rsidRPr="0078153A">
        <w:rPr>
          <w:rFonts w:hint="eastAsia"/>
          <w:lang w:val="en-GB"/>
        </w:rPr>
        <w:tab/>
      </w:r>
      <w:r w:rsidRPr="0078153A">
        <w:rPr>
          <w:rFonts w:hint="eastAsia"/>
          <w:lang w:val="en-GB"/>
        </w:rPr>
        <w:tab/>
      </w:r>
      <w:r w:rsidRPr="0078153A">
        <w:rPr>
          <w:lang w:val="en-GB"/>
        </w:rPr>
        <w:t>SL-V2X-ConfigDedicated-r1</w:t>
      </w:r>
      <w:r w:rsidRPr="0078153A">
        <w:rPr>
          <w:rFonts w:hint="eastAsia"/>
          <w:lang w:val="en-GB"/>
        </w:rPr>
        <w:t>4</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0C654DE5" w14:textId="30256C06" w:rsidR="00BF3BCE" w:rsidRPr="0078153A" w:rsidRDefault="00BF3BCE" w:rsidP="00BF3BCE">
      <w:pPr>
        <w:pStyle w:val="PL"/>
        <w:shd w:val="clear" w:color="auto" w:fill="E6E6E6"/>
        <w:rPr>
          <w:lang w:val="en-GB" w:eastAsia="zh-CN"/>
        </w:rPr>
      </w:pPr>
      <w:r w:rsidRPr="0078153A">
        <w:rPr>
          <w:rFonts w:hint="eastAsia"/>
          <w:lang w:val="en-GB"/>
        </w:rPr>
        <w:tab/>
        <w:t>sl-</w:t>
      </w:r>
      <w:r w:rsidRPr="0078153A">
        <w:rPr>
          <w:rFonts w:hint="eastAsia"/>
          <w:lang w:val="en-GB" w:eastAsia="zh-CN"/>
        </w:rPr>
        <w:t>P</w:t>
      </w:r>
      <w:r w:rsidRPr="0078153A">
        <w:rPr>
          <w:lang w:val="en-GB"/>
        </w:rPr>
        <w:t>2X-ConfigDedicated</w:t>
      </w:r>
      <w:r w:rsidRPr="0078153A">
        <w:rPr>
          <w:rFonts w:hint="eastAsia"/>
          <w:lang w:val="en-GB"/>
        </w:rPr>
        <w:t>-r14</w:t>
      </w:r>
      <w:r w:rsidRPr="0078153A">
        <w:rPr>
          <w:rFonts w:hint="eastAsia"/>
          <w:lang w:val="en-GB"/>
        </w:rPr>
        <w:tab/>
      </w:r>
      <w:r w:rsidRPr="0078153A">
        <w:rPr>
          <w:rFonts w:hint="eastAsia"/>
          <w:lang w:val="en-GB"/>
        </w:rPr>
        <w:tab/>
      </w:r>
      <w:r w:rsidRPr="0078153A">
        <w:rPr>
          <w:lang w:val="en-GB"/>
        </w:rPr>
        <w:t>SL-V2X-ConfigDedicated-r1</w:t>
      </w:r>
      <w:r w:rsidRPr="0078153A">
        <w:rPr>
          <w:rFonts w:hint="eastAsia"/>
          <w:lang w:val="en-GB"/>
        </w:rPr>
        <w:t>4</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2569F62D" w14:textId="7903BC02" w:rsidR="00BF3BCE" w:rsidRPr="0078153A" w:rsidRDefault="00BF3BCE" w:rsidP="00BF3BCE">
      <w:pPr>
        <w:pStyle w:val="PL"/>
        <w:shd w:val="clear" w:color="auto" w:fill="E6E6E6"/>
        <w:rPr>
          <w:lang w:val="en-GB"/>
        </w:rPr>
      </w:pPr>
      <w:r w:rsidRPr="0078153A">
        <w:rPr>
          <w:rFonts w:hint="eastAsia"/>
          <w:lang w:val="en-GB" w:eastAsia="zh-CN"/>
        </w:rPr>
        <w:tab/>
      </w:r>
      <w:r w:rsidRPr="0078153A">
        <w:rPr>
          <w:lang w:val="en-GB" w:eastAsia="zh-CN"/>
        </w:rPr>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ab/>
      </w:r>
      <w:r w:rsidRPr="0078153A">
        <w:rPr>
          <w:lang w:val="en-GB" w:eastAsia="zh-CN"/>
        </w:rPr>
        <w:tab/>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ab/>
      </w:r>
      <w:r w:rsidRPr="0078153A">
        <w:rPr>
          <w:lang w:val="en-GB" w:eastAsia="zh-CN"/>
        </w:rPr>
        <w:tab/>
      </w:r>
      <w:r w:rsidRPr="0078153A">
        <w:rPr>
          <w:rFonts w:hint="eastAsia"/>
          <w:lang w:val="en-GB" w:eastAsia="zh-CN"/>
        </w:rPr>
        <w:tab/>
      </w:r>
      <w:r w:rsidR="00EA09DC" w:rsidRPr="00EA09DC">
        <w:rPr>
          <w:color w:val="993366"/>
          <w:lang w:val="en-GB" w:eastAsia="zh-CN"/>
        </w:rPr>
        <w:t>OPTIONAL</w:t>
      </w:r>
      <w:r w:rsidRPr="0078153A">
        <w:rPr>
          <w:lang w:val="en-GB" w:eastAsia="zh-CN"/>
        </w:rPr>
        <w:t>,</w:t>
      </w:r>
      <w:r w:rsidRPr="0078153A">
        <w:rPr>
          <w:lang w:val="en-GB" w:eastAsia="zh-CN"/>
        </w:rPr>
        <w:tab/>
        <w:t>-- Need ON</w:t>
      </w:r>
    </w:p>
    <w:p w14:paraId="6D15E7B9" w14:textId="0E4B288E" w:rsidR="00BF3BCE" w:rsidRPr="0078153A" w:rsidRDefault="00BF3BCE" w:rsidP="00BF3BCE">
      <w:pPr>
        <w:pStyle w:val="PL"/>
        <w:shd w:val="clear" w:color="auto" w:fill="E6E6E6"/>
        <w:rPr>
          <w:lang w:val="en-GB"/>
        </w:rPr>
      </w:pPr>
      <w:r w:rsidRPr="0078153A">
        <w:rPr>
          <w:lang w:val="en-GB"/>
        </w:rPr>
        <w:tab/>
        <w:t>perCC-GapIndicationRequest-r14</w:t>
      </w:r>
      <w:r w:rsidRPr="0078153A">
        <w:rPr>
          <w:rFonts w:hint="eastAsia"/>
          <w:lang w:val="en-GB"/>
        </w:rPr>
        <w:tab/>
      </w:r>
      <w:r w:rsidR="00EA09DC" w:rsidRPr="00EA09DC">
        <w:rPr>
          <w:color w:val="993366"/>
          <w:lang w:val="en-GB"/>
        </w:rPr>
        <w:t>ENUMERATED</w:t>
      </w:r>
      <w:r w:rsidRPr="0078153A">
        <w:rPr>
          <w:lang w:val="en-GB"/>
        </w:rPr>
        <w:t>{true}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7C679A11" w14:textId="75AED403"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ins w:id="68" w:author="Riikka Susitaival" w:date="2017-08-21T18:33:00Z">
        <w:r w:rsidRPr="0078153A">
          <w:rPr>
            <w:lang w:val="en-GB"/>
          </w:rPr>
          <w:t>RRCConnectionReconfiguration-v15</w:t>
        </w:r>
        <w:r w:rsidRPr="0078153A">
          <w:rPr>
            <w:rFonts w:hint="eastAsia"/>
            <w:lang w:val="en-GB"/>
          </w:rPr>
          <w:t>x0-</w:t>
        </w:r>
        <w:r w:rsidRPr="0078153A">
          <w:rPr>
            <w:lang w:val="en-GB"/>
          </w:rPr>
          <w:t>IEs</w:t>
        </w:r>
      </w:ins>
      <w:del w:id="69" w:author="Riikka Susitaival" w:date="2017-08-21T18:33:00Z">
        <w:r w:rsidRPr="0078153A" w:rsidDel="00B80487">
          <w:rPr>
            <w:lang w:val="en-GB"/>
          </w:rPr>
          <w:delText xml:space="preserve"> {}</w:delText>
        </w:r>
        <w:r w:rsidRPr="0078153A" w:rsidDel="00B80487">
          <w:rPr>
            <w:lang w:val="en-GB"/>
          </w:rPr>
          <w:tab/>
        </w:r>
      </w:del>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hint="eastAsia"/>
          <w:lang w:val="en-GB"/>
        </w:rPr>
        <w:tab/>
      </w:r>
      <w:r w:rsidR="00EA09DC" w:rsidRPr="00EA09DC">
        <w:rPr>
          <w:color w:val="993366"/>
          <w:lang w:val="en-GB"/>
        </w:rPr>
        <w:t>OPTIONAL</w:t>
      </w:r>
    </w:p>
    <w:p w14:paraId="2D8E73BD" w14:textId="77777777" w:rsidR="00BF3BCE" w:rsidRPr="0078153A" w:rsidRDefault="00BF3BCE" w:rsidP="00BF3BCE">
      <w:pPr>
        <w:pStyle w:val="PL"/>
        <w:shd w:val="clear" w:color="auto" w:fill="E6E6E6"/>
        <w:rPr>
          <w:lang w:val="en-GB"/>
        </w:rPr>
      </w:pPr>
      <w:r w:rsidRPr="0078153A">
        <w:rPr>
          <w:lang w:val="en-GB"/>
        </w:rPr>
        <w:t>}</w:t>
      </w:r>
    </w:p>
    <w:p w14:paraId="4CFAF359" w14:textId="535227FA" w:rsidR="00BF3BCE" w:rsidRPr="0078153A" w:rsidRDefault="00BF3BCE" w:rsidP="00BF3BCE">
      <w:pPr>
        <w:pStyle w:val="PL"/>
        <w:shd w:val="clear" w:color="auto" w:fill="E6E6E6"/>
        <w:rPr>
          <w:lang w:val="en-GB"/>
        </w:rPr>
      </w:pPr>
    </w:p>
    <w:p w14:paraId="3F8090C7" w14:textId="467A0B27" w:rsidR="001F20D7" w:rsidRPr="0078153A" w:rsidRDefault="001F20D7" w:rsidP="001F20D7">
      <w:pPr>
        <w:pStyle w:val="PL"/>
        <w:shd w:val="clear" w:color="auto" w:fill="E6E6E6"/>
        <w:rPr>
          <w:ins w:id="70" w:author="Riikka Susitaival" w:date="2017-08-21T18:33:00Z"/>
          <w:lang w:val="en-GB"/>
        </w:rPr>
      </w:pPr>
      <w:ins w:id="71" w:author="Riikka Susitaival" w:date="2017-08-21T18:32:00Z">
        <w:r w:rsidRPr="0078153A">
          <w:rPr>
            <w:lang w:val="en-GB"/>
          </w:rPr>
          <w:t>RRCConnectionReconfiguration-v15</w:t>
        </w:r>
        <w:r w:rsidRPr="0078153A">
          <w:rPr>
            <w:rFonts w:hint="eastAsia"/>
            <w:lang w:val="en-GB"/>
          </w:rPr>
          <w:t>x0-</w:t>
        </w:r>
        <w:r w:rsidRPr="0078153A">
          <w:rPr>
            <w:lang w:val="en-GB"/>
          </w:rPr>
          <w:t xml:space="preserve">IEs ::= </w:t>
        </w:r>
      </w:ins>
      <w:r w:rsidRPr="00EA09DC">
        <w:rPr>
          <w:color w:val="993366"/>
          <w:lang w:val="en-GB"/>
        </w:rPr>
        <w:t>SEQUENCE</w:t>
      </w:r>
      <w:ins w:id="72" w:author="Riikka Susitaival" w:date="2017-08-21T18:32:00Z">
        <w:r w:rsidRPr="0078153A">
          <w:rPr>
            <w:lang w:val="en-GB"/>
          </w:rPr>
          <w:t xml:space="preserve"> {</w:t>
        </w:r>
      </w:ins>
    </w:p>
    <w:p w14:paraId="423EF623" w14:textId="5AA8D255" w:rsidR="001F20D7" w:rsidRPr="0078153A" w:rsidRDefault="001F20D7" w:rsidP="001F20D7">
      <w:pPr>
        <w:pStyle w:val="PL"/>
        <w:shd w:val="clear" w:color="auto" w:fill="E6E6E6"/>
        <w:rPr>
          <w:ins w:id="73" w:author="Riikka Susitaival" w:date="2017-08-21T18:33:00Z"/>
          <w:lang w:val="en-GB"/>
        </w:rPr>
      </w:pPr>
      <w:ins w:id="74" w:author="Riikka Susitaival" w:date="2017-08-21T18:33:00Z">
        <w:r w:rsidRPr="0078153A">
          <w:rPr>
            <w:lang w:val="en-GB"/>
          </w:rPr>
          <w:tab/>
        </w:r>
      </w:ins>
      <w:ins w:id="75" w:author="Riikka Susitaival" w:date="2017-08-24T16:19:00Z">
        <w:r w:rsidRPr="0078153A">
          <w:rPr>
            <w:lang w:val="en-GB"/>
          </w:rPr>
          <w:t>n</w:t>
        </w:r>
      </w:ins>
      <w:ins w:id="76" w:author="Riikka Susitaival" w:date="2017-08-24T16:20:00Z">
        <w:r w:rsidRPr="0078153A">
          <w:rPr>
            <w:lang w:val="en-GB"/>
          </w:rPr>
          <w:t>r</w:t>
        </w:r>
      </w:ins>
      <w:ins w:id="77" w:author="Riikka Susitaival" w:date="2017-08-24T16:19:00Z">
        <w:r w:rsidRPr="0078153A">
          <w:rPr>
            <w:lang w:val="en-GB"/>
          </w:rPr>
          <w:t>-secondary</w:t>
        </w:r>
      </w:ins>
      <w:ins w:id="78" w:author="Riikka Susitaival" w:date="2017-08-24T16:20:00Z">
        <w:r w:rsidRPr="0078153A">
          <w:rPr>
            <w:lang w:val="en-GB"/>
          </w:rPr>
          <w:t>CellGroup</w:t>
        </w:r>
      </w:ins>
      <w:ins w:id="79" w:author="Riikka Susitaival" w:date="2017-08-21T18:33:00Z">
        <w:r w:rsidRPr="0078153A">
          <w:rPr>
            <w:lang w:val="en-GB"/>
          </w:rPr>
          <w:t>Config-r15</w:t>
        </w:r>
        <w:r w:rsidRPr="0078153A">
          <w:rPr>
            <w:lang w:val="en-GB"/>
          </w:rPr>
          <w:tab/>
        </w:r>
        <w:r w:rsidRPr="0078153A">
          <w:rPr>
            <w:lang w:val="en-GB"/>
          </w:rPr>
          <w:tab/>
        </w:r>
      </w:ins>
      <w:r w:rsidRPr="00EA09DC">
        <w:rPr>
          <w:color w:val="993366"/>
          <w:lang w:val="en-GB"/>
        </w:rPr>
        <w:t>OCTET</w:t>
      </w:r>
      <w:ins w:id="80" w:author="Riikka Susitaival" w:date="2017-08-21T18:33:00Z">
        <w:r w:rsidRPr="0078153A">
          <w:rPr>
            <w:lang w:val="en-GB"/>
          </w:rPr>
          <w:t xml:space="preserve"> </w:t>
        </w:r>
      </w:ins>
      <w:r w:rsidRPr="00EA09DC">
        <w:rPr>
          <w:color w:val="993366"/>
          <w:lang w:val="en-GB"/>
        </w:rPr>
        <w:t>STRING</w:t>
      </w:r>
      <w:ins w:id="81" w:author="Riikka Susitaival" w:date="2017-08-21T18:33:00Z">
        <w:r w:rsidRPr="0078153A">
          <w:rPr>
            <w:lang w:val="en-GB"/>
          </w:rPr>
          <w:t xml:space="preserve">            </w:t>
        </w:r>
        <w:r w:rsidRPr="0078153A">
          <w:rPr>
            <w:lang w:val="en-GB"/>
          </w:rPr>
          <w:tab/>
          <w:t xml:space="preserve">        </w:t>
        </w:r>
      </w:ins>
      <w:r w:rsidRPr="00EA09DC">
        <w:rPr>
          <w:color w:val="993366"/>
          <w:lang w:val="en-GB"/>
        </w:rPr>
        <w:t>OPTIONAL</w:t>
      </w:r>
      <w:ins w:id="82" w:author="Riikka Susitaival" w:date="2017-08-21T18:33:00Z">
        <w:r w:rsidRPr="0078153A">
          <w:rPr>
            <w:lang w:val="en-GB"/>
          </w:rPr>
          <w:t>,</w:t>
        </w:r>
      </w:ins>
    </w:p>
    <w:p w14:paraId="04758060" w14:textId="40209B13" w:rsidR="001F20D7" w:rsidRPr="0078153A" w:rsidRDefault="001F20D7" w:rsidP="001F20D7">
      <w:pPr>
        <w:pStyle w:val="PL"/>
        <w:shd w:val="clear" w:color="auto" w:fill="E6E6E6"/>
        <w:rPr>
          <w:ins w:id="83" w:author="Riikka Susitaival" w:date="2017-08-21T18:59:00Z"/>
          <w:lang w:val="en-GB"/>
        </w:rPr>
      </w:pPr>
      <w:ins w:id="84" w:author="Riikka Susitaival" w:date="2017-08-21T18:59:00Z">
        <w:r w:rsidRPr="0078153A">
          <w:rPr>
            <w:lang w:val="en-GB"/>
          </w:rPr>
          <w:tab/>
        </w:r>
      </w:ins>
      <w:ins w:id="85" w:author="Riikka Susitaival" w:date="2017-08-24T12:55:00Z">
        <w:r w:rsidRPr="0078153A">
          <w:rPr>
            <w:lang w:val="en-GB"/>
          </w:rPr>
          <w:t>radioBearerConfig</w:t>
        </w:r>
      </w:ins>
      <w:ins w:id="86" w:author="Riikka Susitaival" w:date="2017-08-24T12:33:00Z">
        <w:r w:rsidRPr="0078153A">
          <w:rPr>
            <w:lang w:val="en-GB"/>
          </w:rPr>
          <w:t>1</w:t>
        </w:r>
      </w:ins>
      <w:ins w:id="87" w:author="Riikka Susitaival" w:date="2017-08-21T18:59:00Z">
        <w:r w:rsidRPr="0078153A">
          <w:rPr>
            <w:lang w:val="en-GB"/>
          </w:rPr>
          <w:t>-r15</w:t>
        </w:r>
        <w:r w:rsidRPr="0078153A">
          <w:rPr>
            <w:lang w:val="en-GB"/>
          </w:rPr>
          <w:tab/>
        </w:r>
        <w:r w:rsidRPr="0078153A">
          <w:rPr>
            <w:lang w:val="en-GB"/>
          </w:rPr>
          <w:tab/>
        </w:r>
      </w:ins>
      <w:ins w:id="88" w:author="Riikka Susitaival" w:date="2017-08-24T15:58:00Z">
        <w:r w:rsidRPr="0078153A">
          <w:rPr>
            <w:lang w:val="en-GB"/>
          </w:rPr>
          <w:tab/>
        </w:r>
      </w:ins>
      <w:ins w:id="89" w:author="Riikka Susitaival" w:date="2017-08-24T16:20:00Z">
        <w:r w:rsidRPr="0078153A">
          <w:rPr>
            <w:lang w:val="en-GB"/>
          </w:rPr>
          <w:tab/>
        </w:r>
      </w:ins>
      <w:r w:rsidRPr="00EA09DC">
        <w:rPr>
          <w:color w:val="993366"/>
          <w:lang w:val="en-GB"/>
        </w:rPr>
        <w:t>OCTET</w:t>
      </w:r>
      <w:ins w:id="90" w:author="Riikka Susitaival" w:date="2017-08-23T13:46:00Z">
        <w:r w:rsidRPr="0078153A">
          <w:rPr>
            <w:lang w:val="en-GB"/>
          </w:rPr>
          <w:t xml:space="preserve"> </w:t>
        </w:r>
      </w:ins>
      <w:r w:rsidRPr="00EA09DC">
        <w:rPr>
          <w:color w:val="993366"/>
          <w:lang w:val="en-GB"/>
        </w:rPr>
        <w:t>STRING</w:t>
      </w:r>
      <w:ins w:id="91" w:author="Riikka Susitaival" w:date="2017-08-23T13:46:00Z">
        <w:r w:rsidRPr="0078153A">
          <w:rPr>
            <w:lang w:val="en-GB"/>
          </w:rPr>
          <w:tab/>
        </w:r>
        <w:r w:rsidRPr="0078153A">
          <w:rPr>
            <w:lang w:val="en-GB"/>
          </w:rPr>
          <w:tab/>
        </w:r>
      </w:ins>
      <w:ins w:id="92" w:author="Riikka Susitaival" w:date="2017-08-21T18:59:00Z">
        <w:r w:rsidRPr="0078153A">
          <w:rPr>
            <w:lang w:val="en-GB"/>
          </w:rPr>
          <w:tab/>
        </w:r>
        <w:r w:rsidRPr="0078153A">
          <w:rPr>
            <w:lang w:val="en-GB"/>
          </w:rPr>
          <w:tab/>
        </w:r>
        <w:r w:rsidRPr="0078153A">
          <w:rPr>
            <w:lang w:val="en-GB"/>
          </w:rPr>
          <w:tab/>
        </w:r>
        <w:r w:rsidRPr="0078153A">
          <w:rPr>
            <w:lang w:val="en-GB"/>
          </w:rPr>
          <w:tab/>
        </w:r>
      </w:ins>
      <w:r w:rsidRPr="00EA09DC">
        <w:rPr>
          <w:color w:val="993366"/>
          <w:lang w:val="en-GB"/>
        </w:rPr>
        <w:t>OPTIONAL</w:t>
      </w:r>
      <w:ins w:id="93" w:author="Riikka Susitaival" w:date="2017-08-21T18:59:00Z">
        <w:r w:rsidRPr="0078153A">
          <w:rPr>
            <w:lang w:val="en-GB"/>
          </w:rPr>
          <w:t>,</w:t>
        </w:r>
      </w:ins>
    </w:p>
    <w:p w14:paraId="2ACA8651" w14:textId="56293DFF" w:rsidR="001F20D7" w:rsidRPr="0078153A" w:rsidRDefault="001F20D7" w:rsidP="001F20D7">
      <w:pPr>
        <w:pStyle w:val="PL"/>
        <w:shd w:val="clear" w:color="auto" w:fill="E6E6E6"/>
        <w:rPr>
          <w:lang w:val="en-GB"/>
        </w:rPr>
      </w:pPr>
      <w:ins w:id="94" w:author="Riikka Susitaival" w:date="2017-08-21T18:33:00Z">
        <w:r w:rsidRPr="0078153A">
          <w:rPr>
            <w:lang w:val="en-GB"/>
          </w:rPr>
          <w:tab/>
        </w:r>
      </w:ins>
      <w:ins w:id="95" w:author="Riikka Susitaival" w:date="2017-08-24T12:55:00Z">
        <w:r w:rsidRPr="0078153A">
          <w:rPr>
            <w:lang w:val="en-GB"/>
          </w:rPr>
          <w:t>radioBearer</w:t>
        </w:r>
      </w:ins>
      <w:ins w:id="96" w:author="Riikka Susitaival" w:date="2017-08-24T15:58:00Z">
        <w:r w:rsidRPr="0078153A">
          <w:rPr>
            <w:lang w:val="en-GB"/>
          </w:rPr>
          <w:t>C</w:t>
        </w:r>
      </w:ins>
      <w:ins w:id="97" w:author="Riikka Susitaival" w:date="2017-08-21T18:59:00Z">
        <w:r w:rsidRPr="0078153A">
          <w:rPr>
            <w:lang w:val="en-GB"/>
          </w:rPr>
          <w:t>onfig</w:t>
        </w:r>
      </w:ins>
      <w:ins w:id="98" w:author="Riikka Susitaival" w:date="2017-08-24T15:58:00Z">
        <w:r w:rsidRPr="0078153A">
          <w:rPr>
            <w:lang w:val="en-GB"/>
          </w:rPr>
          <w:t>2</w:t>
        </w:r>
      </w:ins>
      <w:ins w:id="99" w:author="Riikka Susitaival" w:date="2017-08-21T18:59:00Z">
        <w:r w:rsidRPr="0078153A">
          <w:rPr>
            <w:lang w:val="en-GB"/>
          </w:rPr>
          <w:t>-r15</w:t>
        </w:r>
        <w:r w:rsidRPr="0078153A">
          <w:rPr>
            <w:lang w:val="en-GB"/>
          </w:rPr>
          <w:tab/>
        </w:r>
      </w:ins>
      <w:ins w:id="100" w:author="Riikka Susitaival" w:date="2017-08-23T20:04:00Z">
        <w:r w:rsidRPr="0078153A">
          <w:rPr>
            <w:lang w:val="en-GB"/>
          </w:rPr>
          <w:tab/>
        </w:r>
      </w:ins>
      <w:ins w:id="101" w:author="Riikka Susitaival" w:date="2017-08-24T15:58:00Z">
        <w:r w:rsidRPr="0078153A">
          <w:rPr>
            <w:lang w:val="en-GB"/>
          </w:rPr>
          <w:tab/>
        </w:r>
      </w:ins>
      <w:ins w:id="102" w:author="Riikka Susitaival" w:date="2017-08-24T16:20:00Z">
        <w:r w:rsidRPr="0078153A">
          <w:rPr>
            <w:lang w:val="en-GB"/>
          </w:rPr>
          <w:tab/>
        </w:r>
      </w:ins>
      <w:r w:rsidRPr="00EA09DC">
        <w:rPr>
          <w:color w:val="993366"/>
          <w:lang w:val="en-GB"/>
        </w:rPr>
        <w:t>OCTET</w:t>
      </w:r>
      <w:ins w:id="103" w:author="Riikka Susitaival" w:date="2017-08-21T18:59:00Z">
        <w:r w:rsidRPr="0078153A">
          <w:rPr>
            <w:lang w:val="en-GB"/>
          </w:rPr>
          <w:t xml:space="preserve"> </w:t>
        </w:r>
      </w:ins>
      <w:r w:rsidRPr="00EA09DC">
        <w:rPr>
          <w:color w:val="993366"/>
          <w:lang w:val="en-GB"/>
        </w:rPr>
        <w:t>STRING</w:t>
      </w:r>
      <w:ins w:id="104" w:author="Riikka Susitaival" w:date="2017-08-21T18:59:00Z">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ins>
      <w:r w:rsidRPr="00EA09DC">
        <w:rPr>
          <w:color w:val="993366"/>
          <w:lang w:val="en-GB"/>
        </w:rPr>
        <w:t>OPTIONAL</w:t>
      </w:r>
      <w:ins w:id="105" w:author="Riikka Susitaival" w:date="2017-08-21T18:59:00Z">
        <w:r w:rsidRPr="0078153A">
          <w:rPr>
            <w:lang w:val="en-GB"/>
          </w:rPr>
          <w:t>,</w:t>
        </w:r>
      </w:ins>
    </w:p>
    <w:p w14:paraId="368FA80B" w14:textId="2C113385" w:rsidR="001F20D7" w:rsidRPr="0078153A" w:rsidRDefault="001F20D7" w:rsidP="001F20D7">
      <w:pPr>
        <w:pStyle w:val="PL"/>
        <w:shd w:val="clear" w:color="auto" w:fill="E6E6E6"/>
        <w:rPr>
          <w:ins w:id="106" w:author="Riikka Susitaival" w:date="2017-08-21T18:32:00Z"/>
          <w:lang w:val="en-GB"/>
        </w:rPr>
      </w:pPr>
      <w:ins w:id="107" w:author="Riikka Susitaival" w:date="2017-08-21T18:32:00Z">
        <w:r w:rsidRPr="0078153A">
          <w:rPr>
            <w:lang w:val="en-GB"/>
          </w:rPr>
          <w:tab/>
          <w:t>nonCriticalExtension</w:t>
        </w:r>
        <w:r w:rsidRPr="0078153A">
          <w:rPr>
            <w:lang w:val="en-GB"/>
          </w:rPr>
          <w:tab/>
        </w:r>
        <w:r w:rsidRPr="0078153A">
          <w:rPr>
            <w:lang w:val="en-GB"/>
          </w:rPr>
          <w:tab/>
        </w:r>
        <w:r w:rsidRPr="0078153A">
          <w:rPr>
            <w:lang w:val="en-GB"/>
          </w:rPr>
          <w:tab/>
        </w:r>
      </w:ins>
      <w:ins w:id="108" w:author="Riikka Susitaival" w:date="2017-08-24T16:20:00Z">
        <w:r w:rsidRPr="0078153A">
          <w:rPr>
            <w:lang w:val="en-GB"/>
          </w:rPr>
          <w:tab/>
        </w:r>
      </w:ins>
      <w:r w:rsidRPr="00EA09DC">
        <w:rPr>
          <w:color w:val="993366"/>
          <w:lang w:val="en-GB"/>
        </w:rPr>
        <w:t>SEQUENCE</w:t>
      </w:r>
      <w:ins w:id="109" w:author="Riikka Susitaival" w:date="2017-08-21T18:32:00Z">
        <w:r w:rsidRPr="0078153A">
          <w:rPr>
            <w:lang w:val="en-GB"/>
          </w:rPr>
          <w:t xml:space="preserve"> {}</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hint="eastAsia"/>
            <w:lang w:val="en-GB"/>
          </w:rPr>
          <w:tab/>
        </w:r>
      </w:ins>
      <w:r w:rsidRPr="00EA09DC">
        <w:rPr>
          <w:color w:val="993366"/>
          <w:lang w:val="en-GB"/>
        </w:rPr>
        <w:t>OPTIONAL</w:t>
      </w:r>
    </w:p>
    <w:p w14:paraId="402E86F0" w14:textId="77777777" w:rsidR="001F20D7" w:rsidRPr="0078153A" w:rsidDel="00514464" w:rsidRDefault="001F20D7" w:rsidP="001F20D7">
      <w:pPr>
        <w:pStyle w:val="PL"/>
        <w:shd w:val="clear" w:color="auto" w:fill="E6E6E6"/>
        <w:rPr>
          <w:del w:id="110" w:author="Riikka Susitaival" w:date="2017-08-21T18:33:00Z"/>
          <w:lang w:val="en-GB"/>
        </w:rPr>
      </w:pPr>
      <w:ins w:id="111" w:author="Riikka Susitaival" w:date="2017-08-21T18:32:00Z">
        <w:r w:rsidRPr="0078153A">
          <w:rPr>
            <w:lang w:val="en-GB"/>
          </w:rPr>
          <w:t>}</w:t>
        </w:r>
      </w:ins>
    </w:p>
    <w:p w14:paraId="53FB6FF7" w14:textId="77777777" w:rsidR="00BF3BCE" w:rsidRPr="0078153A" w:rsidRDefault="00BF3BCE" w:rsidP="00BF3BCE">
      <w:pPr>
        <w:pStyle w:val="PL"/>
        <w:shd w:val="clear" w:color="auto" w:fill="E6E6E6"/>
        <w:rPr>
          <w:ins w:id="112" w:author="Riikka Susitaival" w:date="2017-08-22T20:17:00Z"/>
          <w:lang w:val="en-GB"/>
        </w:rPr>
      </w:pPr>
    </w:p>
    <w:p w14:paraId="11D4888D" w14:textId="21873DD3" w:rsidR="00BF3BCE" w:rsidRPr="0078153A" w:rsidRDefault="00BF3BCE" w:rsidP="00BF3BCE">
      <w:pPr>
        <w:pStyle w:val="PL"/>
        <w:shd w:val="clear" w:color="auto" w:fill="E6E6E6"/>
        <w:rPr>
          <w:lang w:val="en-GB"/>
        </w:rPr>
      </w:pPr>
    </w:p>
    <w:p w14:paraId="5C5B8EC2" w14:textId="77777777" w:rsidR="00BF3BCE" w:rsidRPr="0078153A" w:rsidRDefault="00BF3BCE" w:rsidP="00BF3BCE">
      <w:pPr>
        <w:pStyle w:val="PL"/>
        <w:shd w:val="clear" w:color="auto" w:fill="E6E6E6"/>
        <w:rPr>
          <w:lang w:val="en-GB"/>
        </w:rPr>
      </w:pPr>
    </w:p>
    <w:p w14:paraId="5256876E" w14:textId="3DB55759" w:rsidR="00BF3BCE" w:rsidRPr="0078153A" w:rsidRDefault="00BF3BCE" w:rsidP="00BF3BCE">
      <w:pPr>
        <w:pStyle w:val="PL"/>
        <w:shd w:val="clear" w:color="auto" w:fill="E6E6E6"/>
        <w:rPr>
          <w:lang w:val="en-GB"/>
        </w:rPr>
      </w:pPr>
      <w:r w:rsidRPr="0078153A">
        <w:rPr>
          <w:lang w:val="en-GB"/>
        </w:rPr>
        <w:t>SL-SyncTxControl-r12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5C966897" w14:textId="104AA1F1" w:rsidR="00BF3BCE" w:rsidRPr="0078153A" w:rsidRDefault="00BF3BCE" w:rsidP="00BF3BCE">
      <w:pPr>
        <w:pStyle w:val="PL"/>
        <w:shd w:val="clear" w:color="auto" w:fill="E6E6E6"/>
        <w:rPr>
          <w:lang w:val="en-GB"/>
        </w:rPr>
      </w:pPr>
      <w:r w:rsidRPr="0078153A">
        <w:rPr>
          <w:lang w:val="en-GB"/>
        </w:rPr>
        <w:tab/>
        <w:t>networkControlledSyncTx-r12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ENUMERATED</w:t>
      </w:r>
      <w:r w:rsidRPr="0078153A">
        <w:rPr>
          <w:lang w:val="en-GB"/>
        </w:rPr>
        <w:t xml:space="preserve"> {on, off}</w:t>
      </w:r>
      <w:r w:rsidRPr="0078153A">
        <w:rPr>
          <w:lang w:val="en-GB"/>
        </w:rPr>
        <w:tab/>
      </w:r>
      <w:r w:rsidRPr="0078153A">
        <w:rPr>
          <w:lang w:val="en-GB"/>
        </w:rPr>
        <w:tab/>
      </w:r>
      <w:r w:rsidR="00EA09DC" w:rsidRPr="00EA09DC">
        <w:rPr>
          <w:color w:val="993366"/>
          <w:lang w:val="en-GB"/>
        </w:rPr>
        <w:t>OPTIONAL</w:t>
      </w:r>
      <w:r w:rsidRPr="0078153A">
        <w:rPr>
          <w:lang w:val="en-GB"/>
        </w:rPr>
        <w:tab/>
      </w:r>
      <w:r w:rsidRPr="0078153A">
        <w:rPr>
          <w:lang w:val="en-GB"/>
        </w:rPr>
        <w:tab/>
        <w:t>-- Need OP</w:t>
      </w:r>
    </w:p>
    <w:p w14:paraId="11375CB3" w14:textId="77777777" w:rsidR="00BF3BCE" w:rsidRPr="0078153A" w:rsidRDefault="00BF3BCE" w:rsidP="00BF3BCE">
      <w:pPr>
        <w:pStyle w:val="PL"/>
        <w:shd w:val="clear" w:color="auto" w:fill="E6E6E6"/>
        <w:rPr>
          <w:lang w:val="en-GB"/>
        </w:rPr>
      </w:pPr>
      <w:r w:rsidRPr="0078153A">
        <w:rPr>
          <w:lang w:val="en-GB"/>
        </w:rPr>
        <w:t>}</w:t>
      </w:r>
    </w:p>
    <w:p w14:paraId="13EBEB76" w14:textId="77777777" w:rsidR="00BF3BCE" w:rsidRPr="0078153A" w:rsidRDefault="00BF3BCE" w:rsidP="00BF3BCE">
      <w:pPr>
        <w:pStyle w:val="PL"/>
        <w:shd w:val="clear" w:color="auto" w:fill="E6E6E6"/>
        <w:rPr>
          <w:lang w:val="en-GB"/>
        </w:rPr>
      </w:pPr>
    </w:p>
    <w:p w14:paraId="5CB4DCB1" w14:textId="16589161" w:rsidR="00BF3BCE" w:rsidRPr="0078153A" w:rsidRDefault="00BF3BCE" w:rsidP="00BF3BCE">
      <w:pPr>
        <w:pStyle w:val="PL"/>
        <w:shd w:val="clear" w:color="auto" w:fill="E6E6E6"/>
        <w:rPr>
          <w:lang w:val="en-GB"/>
        </w:rPr>
      </w:pPr>
      <w:r w:rsidRPr="0078153A">
        <w:rPr>
          <w:lang w:val="en-GB"/>
        </w:rPr>
        <w:t>PSCellToAddMod-r12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1834F70" w14:textId="77777777" w:rsidR="00BF3BCE" w:rsidRPr="0078153A" w:rsidRDefault="00BF3BCE" w:rsidP="00BF3BCE">
      <w:pPr>
        <w:pStyle w:val="PL"/>
        <w:shd w:val="clear" w:color="auto" w:fill="E6E6E6"/>
        <w:rPr>
          <w:lang w:val="en-GB"/>
        </w:rPr>
      </w:pPr>
      <w:r w:rsidRPr="0078153A">
        <w:rPr>
          <w:lang w:val="en-GB"/>
        </w:rPr>
        <w:tab/>
        <w:t>sCellIndex-r12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SCellIndex-r10,</w:t>
      </w:r>
    </w:p>
    <w:p w14:paraId="458B4D0F" w14:textId="2051B7B3" w:rsidR="00BF3BCE" w:rsidRPr="0078153A" w:rsidRDefault="00BF3BCE" w:rsidP="00BF3BCE">
      <w:pPr>
        <w:pStyle w:val="PL"/>
        <w:shd w:val="clear" w:color="auto" w:fill="E6E6E6"/>
        <w:rPr>
          <w:lang w:val="en-GB"/>
        </w:rPr>
      </w:pPr>
      <w:r w:rsidRPr="0078153A">
        <w:rPr>
          <w:lang w:val="en-GB"/>
        </w:rPr>
        <w:tab/>
        <w:t>cellIdentification-r12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0C181C55"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1403A13A"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dl-CarrierFreq-r12</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ARFCN-ValueEUTRA-r9</w:t>
      </w:r>
    </w:p>
    <w:p w14:paraId="6A4CF852" w14:textId="6F439D39"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25DF6238" w14:textId="0B78E642" w:rsidR="00BF3BCE" w:rsidRPr="0078153A" w:rsidRDefault="00BF3BCE" w:rsidP="00BF3BCE">
      <w:pPr>
        <w:pStyle w:val="PL"/>
        <w:shd w:val="clear" w:color="auto" w:fill="E6E6E6"/>
        <w:rPr>
          <w:lang w:val="en-GB"/>
        </w:rPr>
      </w:pPr>
      <w:r w:rsidRPr="0078153A">
        <w:rPr>
          <w:lang w:val="en-GB"/>
        </w:rPr>
        <w:tab/>
        <w:t>radioResourceConfigCommonPSCell-r12</w:t>
      </w:r>
      <w:r w:rsidRPr="0078153A">
        <w:rPr>
          <w:lang w:val="en-GB"/>
        </w:rPr>
        <w:tab/>
      </w:r>
      <w:r w:rsidRPr="0078153A">
        <w:rPr>
          <w:lang w:val="en-GB"/>
        </w:rPr>
        <w:tab/>
        <w:t>RadioResourceConfigCommonPSCell-r12</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05C7BE90" w14:textId="2BE4B464" w:rsidR="00BF3BCE" w:rsidRPr="0078153A" w:rsidRDefault="00BF3BCE" w:rsidP="00BF3BCE">
      <w:pPr>
        <w:pStyle w:val="PL"/>
        <w:shd w:val="clear" w:color="auto" w:fill="E6E6E6"/>
        <w:rPr>
          <w:lang w:val="en-GB"/>
        </w:rPr>
      </w:pPr>
      <w:r w:rsidRPr="0078153A">
        <w:rPr>
          <w:lang w:val="en-GB"/>
        </w:rPr>
        <w:tab/>
        <w:t>radioResourceConfigDedicatedPSCell-r12</w:t>
      </w:r>
      <w:r w:rsidRPr="0078153A">
        <w:rPr>
          <w:lang w:val="en-GB"/>
        </w:rPr>
        <w:tab/>
        <w:t>RadioResourceConfigDedicatedPSCell-r12</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5AE640F9" w14:textId="77777777" w:rsidR="00BF3BCE" w:rsidRPr="0078153A" w:rsidRDefault="00BF3BCE" w:rsidP="00BF3BCE">
      <w:pPr>
        <w:pStyle w:val="PL"/>
        <w:shd w:val="clear" w:color="auto" w:fill="E6E6E6"/>
        <w:rPr>
          <w:lang w:val="en-GB"/>
        </w:rPr>
      </w:pPr>
      <w:r w:rsidRPr="0078153A">
        <w:rPr>
          <w:lang w:val="en-GB"/>
        </w:rPr>
        <w:tab/>
        <w:t>...,</w:t>
      </w:r>
    </w:p>
    <w:p w14:paraId="4E57862B" w14:textId="2DA6609E" w:rsidR="00BF3BCE" w:rsidRPr="0078153A" w:rsidRDefault="00BF3BCE" w:rsidP="00BF3BCE">
      <w:pPr>
        <w:pStyle w:val="PL"/>
        <w:shd w:val="clear" w:color="auto" w:fill="E6E6E6"/>
        <w:rPr>
          <w:lang w:val="en-GB"/>
        </w:rPr>
      </w:pPr>
      <w:r w:rsidRPr="0078153A">
        <w:rPr>
          <w:lang w:val="en-GB"/>
        </w:rPr>
        <w:tab/>
        <w:t>[[</w:t>
      </w:r>
      <w:r w:rsidRPr="0078153A">
        <w:rPr>
          <w:lang w:val="en-GB"/>
        </w:rPr>
        <w:tab/>
        <w:t>antennaInfoDedicatedPSCell-v1280</w:t>
      </w:r>
      <w:r w:rsidRPr="0078153A">
        <w:rPr>
          <w:lang w:val="en-GB"/>
        </w:rPr>
        <w:tab/>
      </w:r>
      <w:r w:rsidRPr="0078153A">
        <w:rPr>
          <w:lang w:val="en-GB"/>
        </w:rPr>
        <w:tab/>
        <w:t>AntennaInfoDedicated-v10i0</w:t>
      </w:r>
      <w:r w:rsidRPr="0078153A">
        <w:rPr>
          <w:lang w:val="en-GB"/>
        </w:rPr>
        <w:tab/>
      </w:r>
      <w:r w:rsidR="00EA09DC" w:rsidRPr="00EA09DC">
        <w:rPr>
          <w:color w:val="993366"/>
          <w:lang w:val="en-GB"/>
        </w:rPr>
        <w:t>OPTIONAL</w:t>
      </w:r>
      <w:r w:rsidRPr="0078153A">
        <w:rPr>
          <w:lang w:val="en-GB"/>
        </w:rPr>
        <w:tab/>
        <w:t>-- Need ON</w:t>
      </w:r>
    </w:p>
    <w:p w14:paraId="0EC3072D" w14:textId="77777777" w:rsidR="00BF3BCE" w:rsidRPr="0078153A" w:rsidRDefault="00BF3BCE" w:rsidP="00BF3BCE">
      <w:pPr>
        <w:pStyle w:val="PL"/>
        <w:shd w:val="clear" w:color="auto" w:fill="E6E6E6"/>
        <w:rPr>
          <w:lang w:val="en-GB"/>
        </w:rPr>
      </w:pPr>
      <w:r w:rsidRPr="0078153A">
        <w:rPr>
          <w:lang w:val="en-GB"/>
        </w:rPr>
        <w:tab/>
        <w:t>]],</w:t>
      </w:r>
    </w:p>
    <w:p w14:paraId="6AF6FDDF" w14:textId="2FC3E263" w:rsidR="00BF3BCE" w:rsidRPr="0078153A" w:rsidRDefault="00BF3BCE" w:rsidP="00BF3BCE">
      <w:pPr>
        <w:pStyle w:val="PL"/>
        <w:shd w:val="clear" w:color="auto" w:fill="E6E6E6"/>
        <w:rPr>
          <w:lang w:val="en-GB"/>
        </w:rPr>
      </w:pPr>
      <w:r w:rsidRPr="0078153A">
        <w:rPr>
          <w:lang w:val="en-GB"/>
        </w:rPr>
        <w:tab/>
        <w:t>[[</w:t>
      </w:r>
      <w:r w:rsidRPr="0078153A">
        <w:rPr>
          <w:lang w:val="en-GB"/>
        </w:rPr>
        <w:tab/>
        <w:t>sCellIndex-r13</w:t>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SCellIndex-r13</w:t>
      </w:r>
      <w:r w:rsidRPr="0078153A">
        <w:rPr>
          <w:lang w:val="en-GB"/>
        </w:rPr>
        <w:tab/>
      </w:r>
      <w:r w:rsidR="00EA09DC" w:rsidRPr="00EA09DC">
        <w:rPr>
          <w:color w:val="993366"/>
          <w:lang w:val="en-GB"/>
        </w:rPr>
        <w:t>OPTIONAL</w:t>
      </w:r>
      <w:r w:rsidRPr="0078153A">
        <w:rPr>
          <w:lang w:val="en-GB"/>
        </w:rPr>
        <w:tab/>
      </w:r>
      <w:r w:rsidRPr="0078153A">
        <w:rPr>
          <w:lang w:val="en-GB"/>
        </w:rPr>
        <w:tab/>
        <w:t>-- Need ON</w:t>
      </w:r>
    </w:p>
    <w:p w14:paraId="20763A84" w14:textId="77777777" w:rsidR="00BF3BCE" w:rsidRPr="0078153A" w:rsidRDefault="00BF3BCE" w:rsidP="00BF3BCE">
      <w:pPr>
        <w:pStyle w:val="PL"/>
        <w:shd w:val="clear" w:color="auto" w:fill="E6E6E6"/>
        <w:rPr>
          <w:lang w:val="en-GB"/>
        </w:rPr>
      </w:pPr>
      <w:r w:rsidRPr="0078153A">
        <w:rPr>
          <w:lang w:val="en-GB"/>
        </w:rPr>
        <w:tab/>
        <w:t>]]</w:t>
      </w:r>
    </w:p>
    <w:p w14:paraId="72AFA002" w14:textId="77777777" w:rsidR="00BF3BCE" w:rsidRPr="0078153A" w:rsidRDefault="00BF3BCE" w:rsidP="00BF3BCE">
      <w:pPr>
        <w:pStyle w:val="PL"/>
        <w:shd w:val="clear" w:color="auto" w:fill="E6E6E6"/>
        <w:rPr>
          <w:lang w:val="en-GB"/>
        </w:rPr>
      </w:pPr>
      <w:r w:rsidRPr="0078153A">
        <w:rPr>
          <w:lang w:val="en-GB"/>
        </w:rPr>
        <w:t>}</w:t>
      </w:r>
    </w:p>
    <w:p w14:paraId="569A668F" w14:textId="77777777" w:rsidR="00BF3BCE" w:rsidRPr="0078153A" w:rsidRDefault="00BF3BCE" w:rsidP="00BF3BCE">
      <w:pPr>
        <w:pStyle w:val="PL"/>
        <w:shd w:val="clear" w:color="auto" w:fill="E6E6E6"/>
        <w:rPr>
          <w:lang w:val="en-GB"/>
        </w:rPr>
      </w:pPr>
    </w:p>
    <w:p w14:paraId="7C5D6346" w14:textId="18C8084E" w:rsidR="00BF3BCE" w:rsidRPr="0078153A" w:rsidRDefault="00BF3BCE" w:rsidP="00BF3BCE">
      <w:pPr>
        <w:pStyle w:val="PL"/>
        <w:shd w:val="clear" w:color="auto" w:fill="E6E6E6"/>
        <w:rPr>
          <w:lang w:val="en-GB"/>
        </w:rPr>
      </w:pPr>
      <w:r w:rsidRPr="0078153A">
        <w:rPr>
          <w:lang w:val="en-GB"/>
        </w:rPr>
        <w:lastRenderedPageBreak/>
        <w:t xml:space="preserve">PowerCoordinationInfo-r12 ::= </w:t>
      </w:r>
      <w:r w:rsidR="00EA09DC" w:rsidRPr="00EA09DC">
        <w:rPr>
          <w:color w:val="993366"/>
          <w:lang w:val="en-GB"/>
        </w:rPr>
        <w:t>SEQUENCE</w:t>
      </w:r>
      <w:r w:rsidRPr="0078153A">
        <w:rPr>
          <w:lang w:val="en-GB"/>
        </w:rPr>
        <w:t xml:space="preserve"> {</w:t>
      </w:r>
    </w:p>
    <w:p w14:paraId="25B660C7" w14:textId="0A222E8D" w:rsidR="00BF3BCE" w:rsidRPr="0078153A" w:rsidRDefault="00BF3BCE" w:rsidP="00BF3BCE">
      <w:pPr>
        <w:pStyle w:val="PL"/>
        <w:shd w:val="clear" w:color="auto" w:fill="E6E6E6"/>
        <w:rPr>
          <w:lang w:val="en-GB"/>
        </w:rPr>
      </w:pPr>
      <w:r w:rsidRPr="0078153A">
        <w:rPr>
          <w:lang w:val="en-GB"/>
        </w:rPr>
        <w:tab/>
        <w:t>p-MeNB-r12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(1..16),</w:t>
      </w:r>
    </w:p>
    <w:p w14:paraId="60AB7EF1" w14:textId="00E92D5B" w:rsidR="00BF3BCE" w:rsidRPr="00511D14" w:rsidRDefault="00BF3BCE" w:rsidP="00BF3BCE">
      <w:pPr>
        <w:pStyle w:val="PL"/>
        <w:shd w:val="clear" w:color="auto" w:fill="E6E6E6"/>
        <w:rPr>
          <w:lang w:val="en-GB"/>
        </w:rPr>
      </w:pPr>
      <w:r w:rsidRPr="0078153A">
        <w:rPr>
          <w:lang w:val="en-GB"/>
        </w:rPr>
        <w:tab/>
      </w:r>
      <w:r w:rsidRPr="00511D14">
        <w:rPr>
          <w:lang w:val="en-GB"/>
        </w:rPr>
        <w:t>p-SeNB-r12</w:t>
      </w:r>
      <w:r w:rsidRPr="00511D14">
        <w:rPr>
          <w:lang w:val="en-GB"/>
        </w:rPr>
        <w:tab/>
      </w:r>
      <w:r w:rsidRPr="00511D14">
        <w:rPr>
          <w:lang w:val="en-GB"/>
        </w:rPr>
        <w:tab/>
      </w:r>
      <w:r w:rsidRPr="00511D14">
        <w:rPr>
          <w:lang w:val="en-GB"/>
        </w:rPr>
        <w:tab/>
      </w:r>
      <w:r w:rsidRPr="00511D14">
        <w:rPr>
          <w:lang w:val="en-GB"/>
        </w:rPr>
        <w:tab/>
      </w:r>
      <w:r w:rsidRPr="00511D14">
        <w:rPr>
          <w:lang w:val="en-GB"/>
        </w:rPr>
        <w:tab/>
      </w:r>
      <w:r w:rsidRPr="00511D14">
        <w:rPr>
          <w:lang w:val="en-GB"/>
        </w:rPr>
        <w:tab/>
      </w:r>
      <w:r w:rsidRPr="00511D14">
        <w:rPr>
          <w:lang w:val="en-GB"/>
        </w:rPr>
        <w:tab/>
      </w:r>
      <w:r w:rsidR="00EA09DC" w:rsidRPr="00EA09DC">
        <w:rPr>
          <w:color w:val="993366"/>
          <w:lang w:val="sv-SE"/>
        </w:rPr>
        <w:t>INTEGER</w:t>
      </w:r>
      <w:r w:rsidRPr="00511D14">
        <w:rPr>
          <w:lang w:val="en-GB"/>
        </w:rPr>
        <w:t xml:space="preserve"> (1..16),</w:t>
      </w:r>
    </w:p>
    <w:p w14:paraId="2E31DCC9" w14:textId="4C6230D7" w:rsidR="00BF3BCE" w:rsidRPr="00511D14" w:rsidRDefault="00BF3BCE" w:rsidP="00BF3BCE">
      <w:pPr>
        <w:pStyle w:val="PL"/>
        <w:shd w:val="clear" w:color="auto" w:fill="E6E6E6"/>
        <w:rPr>
          <w:lang w:val="en-GB"/>
        </w:rPr>
      </w:pPr>
      <w:r w:rsidRPr="00511D14">
        <w:rPr>
          <w:lang w:val="en-GB"/>
        </w:rPr>
        <w:tab/>
        <w:t>powerControlMode-r12</w:t>
      </w:r>
      <w:r w:rsidRPr="00511D14">
        <w:rPr>
          <w:lang w:val="en-GB"/>
        </w:rPr>
        <w:tab/>
      </w:r>
      <w:r w:rsidRPr="00511D14">
        <w:rPr>
          <w:lang w:val="en-GB"/>
        </w:rPr>
        <w:tab/>
      </w:r>
      <w:r w:rsidRPr="00511D14">
        <w:rPr>
          <w:lang w:val="en-GB"/>
        </w:rPr>
        <w:tab/>
      </w:r>
      <w:r w:rsidRPr="00511D14">
        <w:rPr>
          <w:lang w:val="en-GB"/>
        </w:rPr>
        <w:tab/>
      </w:r>
      <w:r w:rsidR="00EA09DC" w:rsidRPr="00EA09DC">
        <w:rPr>
          <w:color w:val="993366"/>
          <w:lang w:val="sv-SE"/>
        </w:rPr>
        <w:t>INTEGER</w:t>
      </w:r>
      <w:r w:rsidRPr="00511D14">
        <w:rPr>
          <w:lang w:val="en-GB"/>
        </w:rPr>
        <w:t xml:space="preserve"> (1..2)</w:t>
      </w:r>
    </w:p>
    <w:p w14:paraId="49EFE0D0" w14:textId="77777777" w:rsidR="00BF3BCE" w:rsidRPr="0078153A" w:rsidRDefault="00BF3BCE" w:rsidP="00BF3BCE">
      <w:pPr>
        <w:pStyle w:val="PL"/>
        <w:shd w:val="clear" w:color="auto" w:fill="E6E6E6"/>
        <w:rPr>
          <w:lang w:val="en-GB"/>
        </w:rPr>
      </w:pPr>
      <w:r w:rsidRPr="0078153A">
        <w:rPr>
          <w:lang w:val="en-GB"/>
        </w:rPr>
        <w:t>}</w:t>
      </w:r>
    </w:p>
    <w:p w14:paraId="12906495" w14:textId="77777777" w:rsidR="00BF3BCE" w:rsidRPr="0078153A" w:rsidRDefault="00BF3BCE" w:rsidP="00BF3BCE">
      <w:pPr>
        <w:pStyle w:val="PL"/>
        <w:shd w:val="clear" w:color="auto" w:fill="E6E6E6"/>
        <w:rPr>
          <w:lang w:val="en-GB"/>
        </w:rPr>
      </w:pPr>
    </w:p>
    <w:p w14:paraId="486F5383" w14:textId="165D4246" w:rsidR="00BF3BCE" w:rsidRPr="0078153A" w:rsidDel="0098142D" w:rsidRDefault="00BF3BCE" w:rsidP="00BF3BCE">
      <w:pPr>
        <w:pStyle w:val="PL"/>
        <w:shd w:val="clear" w:color="auto" w:fill="E6E6E6"/>
        <w:rPr>
          <w:lang w:val="en-GB"/>
        </w:rPr>
      </w:pPr>
      <w:r w:rsidRPr="0078153A">
        <w:rPr>
          <w:lang w:val="en-GB"/>
        </w:rPr>
        <w:t>SCell</w:t>
      </w:r>
      <w:r w:rsidRPr="0078153A">
        <w:rPr>
          <w:snapToGrid w:val="0"/>
          <w:lang w:val="en-GB"/>
        </w:rPr>
        <w:t>ToAddMod</w:t>
      </w:r>
      <w:r w:rsidRPr="0078153A">
        <w:rPr>
          <w:lang w:val="en-GB"/>
        </w:rPr>
        <w:t>List-r10 ::=</w:t>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(1..maxSCell-r10))</w:t>
      </w:r>
      <w:r w:rsidR="00EA09DC" w:rsidRPr="00EA09DC">
        <w:rPr>
          <w:color w:val="993366"/>
          <w:lang w:val="en-GB"/>
        </w:rPr>
        <w:t xml:space="preserve"> OF</w:t>
      </w:r>
      <w:r w:rsidRPr="0078153A">
        <w:rPr>
          <w:lang w:val="en-GB"/>
        </w:rPr>
        <w:t xml:space="preserve"> SCell</w:t>
      </w:r>
      <w:r w:rsidRPr="0078153A">
        <w:rPr>
          <w:snapToGrid w:val="0"/>
          <w:lang w:val="en-GB"/>
        </w:rPr>
        <w:t>ToAddMod</w:t>
      </w:r>
      <w:r w:rsidRPr="0078153A">
        <w:rPr>
          <w:lang w:val="en-GB"/>
        </w:rPr>
        <w:t>-r10</w:t>
      </w:r>
    </w:p>
    <w:p w14:paraId="71E3A8F2" w14:textId="77777777" w:rsidR="00BF3BCE" w:rsidRPr="0078153A" w:rsidRDefault="00BF3BCE" w:rsidP="00BF3BCE">
      <w:pPr>
        <w:pStyle w:val="PL"/>
        <w:shd w:val="clear" w:color="auto" w:fill="E6E6E6"/>
        <w:rPr>
          <w:lang w:val="en-GB"/>
        </w:rPr>
      </w:pPr>
    </w:p>
    <w:p w14:paraId="45D53C62" w14:textId="0A0AFF54" w:rsidR="00BF3BCE" w:rsidRPr="0078153A" w:rsidRDefault="00BF3BCE" w:rsidP="00BF3BCE">
      <w:pPr>
        <w:pStyle w:val="PL"/>
        <w:shd w:val="clear" w:color="auto" w:fill="E6E6E6"/>
        <w:rPr>
          <w:lang w:val="en-GB" w:eastAsia="zh-CN"/>
        </w:rPr>
      </w:pPr>
      <w:r w:rsidRPr="0078153A">
        <w:rPr>
          <w:lang w:val="en-GB"/>
        </w:rPr>
        <w:t>SCell</w:t>
      </w:r>
      <w:r w:rsidRPr="0078153A">
        <w:rPr>
          <w:snapToGrid w:val="0"/>
          <w:lang w:val="en-GB"/>
        </w:rPr>
        <w:t>ToAddMod</w:t>
      </w:r>
      <w:r w:rsidRPr="0078153A">
        <w:rPr>
          <w:lang w:val="en-GB"/>
        </w:rPr>
        <w:t>ListExt-r13 ::=</w:t>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(1..maxSCell-r13))</w:t>
      </w:r>
      <w:r w:rsidR="00EA09DC" w:rsidRPr="00EA09DC">
        <w:rPr>
          <w:color w:val="993366"/>
          <w:lang w:val="en-GB"/>
        </w:rPr>
        <w:t xml:space="preserve"> OF</w:t>
      </w:r>
      <w:r w:rsidRPr="0078153A">
        <w:rPr>
          <w:lang w:val="en-GB"/>
        </w:rPr>
        <w:t xml:space="preserve"> SCell</w:t>
      </w:r>
      <w:r w:rsidRPr="0078153A">
        <w:rPr>
          <w:snapToGrid w:val="0"/>
          <w:lang w:val="en-GB"/>
        </w:rPr>
        <w:t>ToAddModExt</w:t>
      </w:r>
      <w:r w:rsidRPr="0078153A">
        <w:rPr>
          <w:lang w:val="en-GB"/>
        </w:rPr>
        <w:t>-r13</w:t>
      </w:r>
    </w:p>
    <w:p w14:paraId="207A47CE" w14:textId="77777777" w:rsidR="00BF3BCE" w:rsidRPr="0078153A" w:rsidRDefault="00BF3BCE" w:rsidP="00BF3BCE">
      <w:pPr>
        <w:pStyle w:val="PL"/>
        <w:shd w:val="clear" w:color="auto" w:fill="E6E6E6"/>
        <w:rPr>
          <w:lang w:val="en-GB" w:eastAsia="zh-CN"/>
        </w:rPr>
      </w:pPr>
    </w:p>
    <w:p w14:paraId="0E217943" w14:textId="76C17692" w:rsidR="00BF3BCE" w:rsidRPr="0078153A" w:rsidRDefault="00BF3BCE" w:rsidP="00BF3BCE">
      <w:pPr>
        <w:pStyle w:val="PL"/>
        <w:shd w:val="clear" w:color="auto" w:fill="E6E6E6"/>
        <w:rPr>
          <w:lang w:val="en-GB"/>
        </w:rPr>
      </w:pPr>
      <w:r w:rsidRPr="0078153A">
        <w:rPr>
          <w:lang w:val="en-GB" w:eastAsia="zh-CN"/>
        </w:rPr>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 xml:space="preserve"> ::=</w:t>
      </w:r>
      <w:r w:rsidRPr="0078153A">
        <w:rPr>
          <w:lang w:val="en-GB" w:eastAsia="zh-CN"/>
        </w:rPr>
        <w:tab/>
      </w:r>
      <w:r w:rsidR="00EA09DC" w:rsidRPr="00EA09DC">
        <w:rPr>
          <w:color w:val="993366"/>
          <w:lang w:val="en-GB" w:eastAsia="zh-CN"/>
        </w:rPr>
        <w:t>SEQUENCE</w:t>
      </w:r>
      <w:r w:rsidRPr="0078153A">
        <w:rPr>
          <w:lang w:val="en-GB" w:eastAsia="zh-CN"/>
        </w:rPr>
        <w:t xml:space="preserve"> (</w:t>
      </w:r>
      <w:r w:rsidR="00EA09DC" w:rsidRPr="00EA09DC">
        <w:rPr>
          <w:color w:val="993366"/>
          <w:lang w:val="en-GB" w:eastAsia="zh-CN"/>
        </w:rPr>
        <w:t>SIZE</w:t>
      </w:r>
      <w:r w:rsidRPr="0078153A">
        <w:rPr>
          <w:lang w:val="en-GB" w:eastAsia="zh-CN"/>
        </w:rPr>
        <w:t xml:space="preserve"> (1..maxSCell-r13))</w:t>
      </w:r>
      <w:r w:rsidR="00EA09DC" w:rsidRPr="00EA09DC">
        <w:rPr>
          <w:color w:val="993366"/>
          <w:lang w:val="en-GB" w:eastAsia="zh-CN"/>
        </w:rPr>
        <w:t xml:space="preserve"> OF</w:t>
      </w:r>
      <w:r w:rsidRPr="0078153A">
        <w:rPr>
          <w:lang w:val="en-GB" w:eastAsia="zh-CN"/>
        </w:rPr>
        <w:t xml:space="preserve"> SCellToAddModExt-</w:t>
      </w:r>
      <w:r w:rsidRPr="0078153A">
        <w:rPr>
          <w:rFonts w:hint="eastAsia"/>
          <w:lang w:val="en-GB" w:eastAsia="zh-CN"/>
        </w:rPr>
        <w:t>v</w:t>
      </w:r>
      <w:r w:rsidRPr="0078153A">
        <w:rPr>
          <w:lang w:val="en-GB" w:eastAsia="zh-CN"/>
        </w:rPr>
        <w:t>1</w:t>
      </w:r>
      <w:r w:rsidRPr="0078153A">
        <w:rPr>
          <w:rFonts w:hint="eastAsia"/>
          <w:lang w:val="en-GB" w:eastAsia="zh-CN"/>
        </w:rPr>
        <w:t>4xy</w:t>
      </w:r>
    </w:p>
    <w:p w14:paraId="3535C77F" w14:textId="77777777" w:rsidR="00BF3BCE" w:rsidRPr="0078153A" w:rsidRDefault="00BF3BCE" w:rsidP="00BF3BCE">
      <w:pPr>
        <w:pStyle w:val="PL"/>
        <w:shd w:val="clear" w:color="auto" w:fill="E6E6E6"/>
        <w:rPr>
          <w:lang w:val="en-GB"/>
        </w:rPr>
      </w:pPr>
    </w:p>
    <w:p w14:paraId="6B3329E7" w14:textId="6B077A66"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ToAddMod</w:t>
      </w:r>
      <w:r w:rsidRPr="0078153A">
        <w:rPr>
          <w:lang w:val="en-GB"/>
        </w:rPr>
        <w:t>-r10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4DB69CC" w14:textId="77777777" w:rsidR="00BF3BCE" w:rsidRPr="0078153A" w:rsidRDefault="00BF3BCE" w:rsidP="00BF3BCE">
      <w:pPr>
        <w:pStyle w:val="PL"/>
        <w:shd w:val="clear" w:color="auto" w:fill="E6E6E6"/>
        <w:rPr>
          <w:lang w:val="en-GB"/>
        </w:rPr>
      </w:pPr>
      <w:r w:rsidRPr="0078153A">
        <w:rPr>
          <w:lang w:val="en-GB"/>
        </w:rPr>
        <w:tab/>
        <w:t>sCellIndex-r10</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SCellIndex-r10,</w:t>
      </w:r>
    </w:p>
    <w:p w14:paraId="107679B9" w14:textId="3ABC8961" w:rsidR="00BF3BCE" w:rsidRPr="0078153A" w:rsidRDefault="00BF3BCE" w:rsidP="00BF3BCE">
      <w:pPr>
        <w:pStyle w:val="PL"/>
        <w:shd w:val="clear" w:color="auto" w:fill="E6E6E6"/>
        <w:rPr>
          <w:lang w:val="en-GB"/>
        </w:rPr>
      </w:pPr>
      <w:r w:rsidRPr="0078153A">
        <w:rPr>
          <w:lang w:val="en-GB"/>
        </w:rPr>
        <w:tab/>
        <w:t>cellIdentification-r10</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C28740B"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physCellId-r10</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26F88890"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dl-CarrierFreq-r10</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w:t>
      </w:r>
    </w:p>
    <w:p w14:paraId="279BC97E" w14:textId="48B3255C"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1E8D9DB3" w14:textId="58683199" w:rsidR="00BF3BCE" w:rsidRPr="0078153A" w:rsidRDefault="00BF3BCE" w:rsidP="00BF3BCE">
      <w:pPr>
        <w:pStyle w:val="PL"/>
        <w:shd w:val="clear" w:color="auto" w:fill="E6E6E6"/>
        <w:rPr>
          <w:lang w:val="en-GB"/>
        </w:rPr>
      </w:pPr>
      <w:r w:rsidRPr="0078153A">
        <w:rPr>
          <w:lang w:val="en-GB"/>
        </w:rPr>
        <w:tab/>
        <w:t>radioResourceConfigCommonSCell-r10</w:t>
      </w:r>
      <w:r w:rsidRPr="0078153A">
        <w:rPr>
          <w:lang w:val="en-GB"/>
        </w:rPr>
        <w:tab/>
      </w:r>
      <w:r w:rsidRPr="0078153A">
        <w:rPr>
          <w:lang w:val="en-GB"/>
        </w:rPr>
        <w:tab/>
        <w:t>RadioResourceConfigCommonSCell-r10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39E794F9" w14:textId="2F115D55" w:rsidR="00BF3BCE" w:rsidRPr="0078153A" w:rsidRDefault="00BF3BCE" w:rsidP="00BF3BCE">
      <w:pPr>
        <w:pStyle w:val="PL"/>
        <w:shd w:val="clear" w:color="auto" w:fill="E6E6E6"/>
        <w:rPr>
          <w:lang w:val="en-GB"/>
        </w:rPr>
      </w:pPr>
      <w:r w:rsidRPr="0078153A">
        <w:rPr>
          <w:lang w:val="en-GB"/>
        </w:rPr>
        <w:tab/>
        <w:t>radioResourceConfigDedicatedSCell-r10</w:t>
      </w:r>
      <w:r w:rsidRPr="0078153A">
        <w:rPr>
          <w:lang w:val="en-GB"/>
        </w:rPr>
        <w:tab/>
        <w:t>RadioResourceConfigDedicatedSCell-r10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044AF019" w14:textId="77777777" w:rsidR="00BF3BCE" w:rsidRPr="0078153A" w:rsidRDefault="00BF3BCE" w:rsidP="00BF3BCE">
      <w:pPr>
        <w:pStyle w:val="PL"/>
        <w:shd w:val="clear" w:color="auto" w:fill="E6E6E6"/>
        <w:rPr>
          <w:lang w:val="en-GB"/>
        </w:rPr>
      </w:pPr>
      <w:r w:rsidRPr="0078153A">
        <w:rPr>
          <w:lang w:val="en-GB"/>
        </w:rPr>
        <w:tab/>
        <w:t>...,</w:t>
      </w:r>
    </w:p>
    <w:p w14:paraId="49E9A82D" w14:textId="69AF5FC1" w:rsidR="00BF3BCE" w:rsidRPr="0078153A" w:rsidRDefault="00BF3BCE" w:rsidP="00BF3BCE">
      <w:pPr>
        <w:pStyle w:val="PL"/>
        <w:shd w:val="clear" w:color="auto" w:fill="E6E6E6"/>
        <w:rPr>
          <w:lang w:val="en-GB"/>
        </w:rPr>
      </w:pPr>
      <w:r w:rsidRPr="0078153A">
        <w:rPr>
          <w:lang w:val="en-GB"/>
        </w:rPr>
        <w:tab/>
        <w:t>[[</w:t>
      </w:r>
      <w:r w:rsidRPr="0078153A">
        <w:rPr>
          <w:lang w:val="en-GB"/>
        </w:rPr>
        <w:tab/>
        <w:t>dl-CarrierFreq-v1090</w:t>
      </w:r>
      <w:r w:rsidRPr="0078153A">
        <w:rPr>
          <w:lang w:val="en-GB"/>
        </w:rPr>
        <w:tab/>
      </w:r>
      <w:r w:rsidRPr="0078153A">
        <w:rPr>
          <w:lang w:val="en-GB"/>
        </w:rPr>
        <w:tab/>
      </w:r>
      <w:r w:rsidRPr="0078153A">
        <w:rPr>
          <w:lang w:val="en-GB"/>
        </w:rPr>
        <w:tab/>
      </w:r>
      <w:r w:rsidRPr="0078153A">
        <w:rPr>
          <w:lang w:val="en-GB"/>
        </w:rPr>
        <w:tab/>
        <w:t>ARFCN-ValueEUTRA-v9e0</w:t>
      </w:r>
      <w:r w:rsidRPr="0078153A">
        <w:rPr>
          <w:lang w:val="en-GB"/>
        </w:rPr>
        <w:tab/>
      </w:r>
      <w:r w:rsidR="00EA09DC" w:rsidRPr="00EA09DC">
        <w:rPr>
          <w:color w:val="993366"/>
          <w:lang w:val="en-GB"/>
        </w:rPr>
        <w:t>OPTIONAL</w:t>
      </w:r>
      <w:r w:rsidRPr="0078153A">
        <w:rPr>
          <w:lang w:val="en-GB"/>
        </w:rPr>
        <w:tab/>
        <w:t>-- Cond EARFCN-max</w:t>
      </w:r>
    </w:p>
    <w:p w14:paraId="23E5AFEC" w14:textId="77777777" w:rsidR="00BF3BCE" w:rsidRPr="0078153A" w:rsidRDefault="00BF3BCE" w:rsidP="00BF3BCE">
      <w:pPr>
        <w:pStyle w:val="PL"/>
        <w:shd w:val="clear" w:color="auto" w:fill="E6E6E6"/>
        <w:rPr>
          <w:lang w:val="en-GB"/>
        </w:rPr>
      </w:pPr>
      <w:r w:rsidRPr="0078153A">
        <w:rPr>
          <w:lang w:val="en-GB"/>
        </w:rPr>
        <w:tab/>
        <w:t>]],</w:t>
      </w:r>
    </w:p>
    <w:p w14:paraId="3D9AC7F4" w14:textId="048FA65D" w:rsidR="00BF3BCE" w:rsidRPr="0078153A" w:rsidRDefault="00BF3BCE" w:rsidP="00BF3BCE">
      <w:pPr>
        <w:pStyle w:val="PL"/>
        <w:shd w:val="clear" w:color="auto" w:fill="E6E6E6"/>
        <w:rPr>
          <w:lang w:val="en-GB"/>
        </w:rPr>
      </w:pPr>
      <w:r w:rsidRPr="0078153A">
        <w:rPr>
          <w:lang w:val="en-GB"/>
        </w:rPr>
        <w:tab/>
        <w:t>[[</w:t>
      </w:r>
      <w:r w:rsidRPr="0078153A">
        <w:rPr>
          <w:lang w:val="en-GB"/>
        </w:rPr>
        <w:tab/>
        <w:t>antennaInfoDedicatedSCell-v10i0</w:t>
      </w:r>
      <w:r w:rsidRPr="0078153A">
        <w:rPr>
          <w:lang w:val="en-GB"/>
        </w:rPr>
        <w:tab/>
      </w:r>
      <w:r w:rsidRPr="0078153A">
        <w:rPr>
          <w:lang w:val="en-GB"/>
        </w:rPr>
        <w:tab/>
        <w:t>AntennaInfoDedicated-v10i0</w:t>
      </w:r>
      <w:r w:rsidRPr="0078153A">
        <w:rPr>
          <w:lang w:val="en-GB"/>
        </w:rPr>
        <w:tab/>
      </w:r>
      <w:r w:rsidR="00EA09DC" w:rsidRPr="00EA09DC">
        <w:rPr>
          <w:color w:val="993366"/>
          <w:lang w:val="en-GB"/>
        </w:rPr>
        <w:t>OPTIONAL</w:t>
      </w:r>
      <w:r w:rsidRPr="0078153A">
        <w:rPr>
          <w:lang w:val="en-GB"/>
        </w:rPr>
        <w:tab/>
        <w:t>-- Need ON</w:t>
      </w:r>
    </w:p>
    <w:p w14:paraId="75F59F99" w14:textId="77777777" w:rsidR="00BF3BCE" w:rsidRPr="0078153A" w:rsidRDefault="00BF3BCE" w:rsidP="00BF3BCE">
      <w:pPr>
        <w:pStyle w:val="PL"/>
        <w:shd w:val="clear" w:color="auto" w:fill="E6E6E6"/>
        <w:rPr>
          <w:lang w:val="en-GB" w:eastAsia="zh-CN"/>
        </w:rPr>
      </w:pPr>
      <w:r w:rsidRPr="0078153A">
        <w:rPr>
          <w:lang w:val="en-GB"/>
        </w:rPr>
        <w:tab/>
        <w:t>]]</w:t>
      </w:r>
      <w:r w:rsidRPr="0078153A">
        <w:rPr>
          <w:rFonts w:hint="eastAsia"/>
          <w:lang w:val="en-GB" w:eastAsia="zh-CN"/>
        </w:rPr>
        <w:t>,</w:t>
      </w:r>
    </w:p>
    <w:p w14:paraId="6AF8A71E" w14:textId="650560BC" w:rsidR="00BF3BCE" w:rsidRPr="0078153A" w:rsidRDefault="00BF3BCE" w:rsidP="00BF3BCE">
      <w:pPr>
        <w:pStyle w:val="PL"/>
        <w:shd w:val="clear" w:color="auto" w:fill="E6E6E6"/>
        <w:rPr>
          <w:lang w:val="en-GB" w:eastAsia="zh-CN"/>
        </w:rPr>
      </w:pPr>
      <w:r w:rsidRPr="0078153A">
        <w:rPr>
          <w:lang w:val="en-GB"/>
        </w:rPr>
        <w:tab/>
        <w:t>[[</w:t>
      </w:r>
      <w:r w:rsidRPr="0078153A">
        <w:rPr>
          <w:lang w:val="en-GB"/>
        </w:rPr>
        <w:tab/>
      </w:r>
      <w:r w:rsidRPr="0078153A">
        <w:rPr>
          <w:rFonts w:hint="eastAsia"/>
          <w:lang w:val="en-GB" w:eastAsia="zh-CN"/>
        </w:rPr>
        <w:t>srs-</w:t>
      </w:r>
      <w:r w:rsidRPr="0078153A">
        <w:rPr>
          <w:lang w:val="en-GB" w:eastAsia="zh-CN"/>
        </w:rPr>
        <w:t>Switch</w:t>
      </w:r>
      <w:r w:rsidRPr="0078153A">
        <w:rPr>
          <w:rFonts w:hint="eastAsia"/>
          <w:lang w:val="en-GB" w:eastAsia="zh-CN"/>
        </w:rPr>
        <w:t>From</w:t>
      </w:r>
      <w:r w:rsidRPr="0078153A">
        <w:rPr>
          <w:lang w:val="en-GB" w:eastAsia="zh-CN"/>
        </w:rPr>
        <w:t>S</w:t>
      </w:r>
      <w:r w:rsidRPr="0078153A">
        <w:rPr>
          <w:rFonts w:hint="eastAsia"/>
          <w:lang w:val="en-GB" w:eastAsia="zh-CN"/>
        </w:rPr>
        <w:t>erv</w:t>
      </w:r>
      <w:r w:rsidRPr="0078153A">
        <w:rPr>
          <w:lang w:val="en-GB" w:eastAsia="zh-CN"/>
        </w:rPr>
        <w:t>CellIndex</w:t>
      </w:r>
      <w:r w:rsidRPr="0078153A">
        <w:rPr>
          <w:lang w:val="en-GB"/>
        </w:rPr>
        <w:t>-r1</w:t>
      </w:r>
      <w:r w:rsidRPr="0078153A">
        <w:rPr>
          <w:rFonts w:hint="eastAsia"/>
          <w:lang w:val="en-GB" w:eastAsia="zh-CN"/>
        </w:rPr>
        <w:t>4</w:t>
      </w:r>
      <w:r w:rsidRPr="0078153A">
        <w:rPr>
          <w:lang w:val="en-GB"/>
        </w:rPr>
        <w:tab/>
      </w:r>
      <w:r w:rsidRPr="0078153A">
        <w:rPr>
          <w:lang w:val="en-GB"/>
        </w:rPr>
        <w:tab/>
      </w:r>
      <w:r w:rsidR="00EA09DC" w:rsidRPr="00EA09DC">
        <w:rPr>
          <w:color w:val="993366"/>
          <w:lang w:val="en-GB"/>
        </w:rPr>
        <w:t>INTEGER</w:t>
      </w:r>
      <w:r w:rsidRPr="0078153A">
        <w:rPr>
          <w:lang w:val="en-GB"/>
        </w:rPr>
        <w:t xml:space="preserve"> (</w:t>
      </w:r>
      <w:r w:rsidRPr="0078153A">
        <w:rPr>
          <w:rFonts w:hint="eastAsia"/>
          <w:lang w:val="en-GB" w:eastAsia="zh-CN"/>
        </w:rPr>
        <w:t>0</w:t>
      </w:r>
      <w:r w:rsidRPr="0078153A">
        <w:rPr>
          <w:lang w:val="en-GB"/>
        </w:rPr>
        <w:t xml:space="preserve">.. </w:t>
      </w:r>
      <w:r w:rsidRPr="0078153A">
        <w:rPr>
          <w:rFonts w:hint="eastAsia"/>
          <w:lang w:val="en-GB" w:eastAsia="zh-CN"/>
        </w:rPr>
        <w:t>31</w:t>
      </w:r>
      <w:r w:rsidRPr="0078153A">
        <w:rPr>
          <w:lang w:val="en-GB"/>
        </w:rPr>
        <w:t xml:space="preserve">) </w:t>
      </w:r>
      <w:r w:rsidR="00EA09DC" w:rsidRPr="00EA09DC">
        <w:rPr>
          <w:color w:val="993366"/>
          <w:lang w:val="en-GB"/>
        </w:rPr>
        <w:t>OPTIONAL</w:t>
      </w:r>
      <w:r w:rsidRPr="0078153A">
        <w:rPr>
          <w:lang w:val="en-GB"/>
        </w:rPr>
        <w:tab/>
        <w:t>-- Need ON</w:t>
      </w:r>
    </w:p>
    <w:p w14:paraId="60301186" w14:textId="77777777" w:rsidR="00BF3BCE" w:rsidRPr="0078153A" w:rsidRDefault="00BF3BCE" w:rsidP="00BF3BCE">
      <w:pPr>
        <w:pStyle w:val="PL"/>
        <w:shd w:val="clear" w:color="auto" w:fill="E6E6E6"/>
        <w:rPr>
          <w:lang w:val="en-GB"/>
        </w:rPr>
      </w:pPr>
      <w:r w:rsidRPr="0078153A">
        <w:rPr>
          <w:lang w:val="en-GB"/>
        </w:rPr>
        <w:tab/>
        <w:t>]]</w:t>
      </w:r>
    </w:p>
    <w:p w14:paraId="2F1D239D" w14:textId="77777777" w:rsidR="00BF3BCE" w:rsidRPr="0078153A" w:rsidRDefault="00BF3BCE" w:rsidP="00BF3BCE">
      <w:pPr>
        <w:pStyle w:val="PL"/>
        <w:shd w:val="clear" w:color="auto" w:fill="E6E6E6"/>
        <w:rPr>
          <w:lang w:val="en-GB"/>
        </w:rPr>
      </w:pPr>
      <w:r w:rsidRPr="0078153A">
        <w:rPr>
          <w:lang w:val="en-GB"/>
        </w:rPr>
        <w:t>}</w:t>
      </w:r>
    </w:p>
    <w:p w14:paraId="0BEC0106" w14:textId="77777777" w:rsidR="00BF3BCE" w:rsidRPr="0078153A" w:rsidRDefault="00BF3BCE" w:rsidP="00BF3BCE">
      <w:pPr>
        <w:pStyle w:val="PL"/>
        <w:shd w:val="clear" w:color="auto" w:fill="E6E6E6"/>
        <w:rPr>
          <w:lang w:val="en-GB"/>
        </w:rPr>
      </w:pPr>
    </w:p>
    <w:p w14:paraId="77F0057D" w14:textId="0B17F67C"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ToAddModExt</w:t>
      </w:r>
      <w:r w:rsidRPr="0078153A">
        <w:rPr>
          <w:lang w:val="en-GB"/>
        </w:rPr>
        <w:t>-r13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4E0F8319" w14:textId="77777777" w:rsidR="00BF3BCE" w:rsidRPr="0078153A" w:rsidRDefault="00BF3BCE" w:rsidP="00BF3BCE">
      <w:pPr>
        <w:pStyle w:val="PL"/>
        <w:shd w:val="clear" w:color="auto" w:fill="E6E6E6"/>
        <w:rPr>
          <w:lang w:val="en-GB"/>
        </w:rPr>
      </w:pPr>
      <w:r w:rsidRPr="0078153A">
        <w:rPr>
          <w:lang w:val="en-GB"/>
        </w:rPr>
        <w:tab/>
        <w:t>sCellIndex-r13</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SCellIndex-r13,</w:t>
      </w:r>
    </w:p>
    <w:p w14:paraId="44252522" w14:textId="0A5177B8" w:rsidR="00BF3BCE" w:rsidRPr="0078153A" w:rsidRDefault="00BF3BCE" w:rsidP="00BF3BCE">
      <w:pPr>
        <w:pStyle w:val="PL"/>
        <w:shd w:val="clear" w:color="auto" w:fill="E6E6E6"/>
        <w:rPr>
          <w:lang w:val="en-GB"/>
        </w:rPr>
      </w:pPr>
      <w:r w:rsidRPr="0078153A">
        <w:rPr>
          <w:lang w:val="en-GB"/>
        </w:rPr>
        <w:tab/>
        <w:t>cellIdentification-r13</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600E5507"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physCellId-r13</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20E0D8EB"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dl-CarrierFreq-r13</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ARFCN-ValueEUTRA-r9</w:t>
      </w:r>
    </w:p>
    <w:p w14:paraId="6CEE6E02" w14:textId="799C56E2"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11FF3D3D" w14:textId="7FEC3E1E" w:rsidR="00BF3BCE" w:rsidRPr="0078153A" w:rsidRDefault="00BF3BCE" w:rsidP="00BF3BCE">
      <w:pPr>
        <w:pStyle w:val="PL"/>
        <w:shd w:val="clear" w:color="auto" w:fill="E6E6E6"/>
        <w:rPr>
          <w:lang w:val="en-GB"/>
        </w:rPr>
      </w:pPr>
      <w:r w:rsidRPr="0078153A">
        <w:rPr>
          <w:lang w:val="en-GB"/>
        </w:rPr>
        <w:tab/>
        <w:t>radioResourceConfigCommonSCell-r13</w:t>
      </w:r>
      <w:r w:rsidRPr="0078153A">
        <w:rPr>
          <w:lang w:val="en-GB"/>
        </w:rPr>
        <w:tab/>
      </w:r>
      <w:r w:rsidRPr="0078153A">
        <w:rPr>
          <w:lang w:val="en-GB"/>
        </w:rPr>
        <w:tab/>
        <w:t>RadioResourceConfigCommonSCell-r10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07DD000A" w14:textId="229D29D2" w:rsidR="00BF3BCE" w:rsidRPr="0078153A" w:rsidRDefault="00BF3BCE" w:rsidP="00BF3BCE">
      <w:pPr>
        <w:pStyle w:val="PL"/>
        <w:shd w:val="clear" w:color="auto" w:fill="E6E6E6"/>
        <w:rPr>
          <w:lang w:val="en-GB"/>
        </w:rPr>
      </w:pPr>
      <w:r w:rsidRPr="0078153A">
        <w:rPr>
          <w:lang w:val="en-GB"/>
        </w:rPr>
        <w:tab/>
        <w:t>radioResourceConfigDedicatedSCell-r13</w:t>
      </w:r>
      <w:r w:rsidRPr="0078153A">
        <w:rPr>
          <w:lang w:val="en-GB"/>
        </w:rPr>
        <w:tab/>
        <w:t>RadioResourceConfigDedicatedSCell-r10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44573FEC" w14:textId="54D49A47" w:rsidR="00BF3BCE" w:rsidRPr="0078153A" w:rsidRDefault="00BF3BCE" w:rsidP="00BF3BCE">
      <w:pPr>
        <w:pStyle w:val="PL"/>
        <w:shd w:val="clear" w:color="auto" w:fill="E6E6E6"/>
        <w:rPr>
          <w:lang w:val="en-GB"/>
        </w:rPr>
      </w:pPr>
      <w:r w:rsidRPr="0078153A">
        <w:rPr>
          <w:lang w:val="en-GB"/>
        </w:rPr>
        <w:tab/>
        <w:t>antennaInfoDedicatedSCell-r13</w:t>
      </w:r>
      <w:r w:rsidRPr="0078153A">
        <w:rPr>
          <w:lang w:val="en-GB"/>
        </w:rPr>
        <w:tab/>
      </w:r>
      <w:r w:rsidRPr="0078153A">
        <w:rPr>
          <w:lang w:val="en-GB"/>
        </w:rPr>
        <w:tab/>
      </w:r>
      <w:r w:rsidRPr="0078153A">
        <w:rPr>
          <w:lang w:val="en-GB"/>
        </w:rPr>
        <w:tab/>
        <w:t>AntennaInfoDedicated-v10i0</w:t>
      </w:r>
      <w:r w:rsidRPr="0078153A">
        <w:rPr>
          <w:lang w:val="en-GB"/>
        </w:rPr>
        <w:tab/>
      </w:r>
      <w:r w:rsidRPr="0078153A">
        <w:rPr>
          <w:lang w:val="en-GB"/>
        </w:rPr>
        <w:tab/>
      </w:r>
      <w:r w:rsidR="00EA09DC" w:rsidRPr="00EA09DC">
        <w:rPr>
          <w:color w:val="993366"/>
          <w:lang w:val="en-GB"/>
        </w:rPr>
        <w:t>OPTIONAL</w:t>
      </w:r>
      <w:r w:rsidRPr="0078153A">
        <w:rPr>
          <w:lang w:val="en-GB"/>
        </w:rPr>
        <w:tab/>
        <w:t>-- Need ON</w:t>
      </w:r>
    </w:p>
    <w:p w14:paraId="623C14BA" w14:textId="77777777" w:rsidR="00BF3BCE" w:rsidRPr="0078153A" w:rsidRDefault="00BF3BCE" w:rsidP="00BF3BCE">
      <w:pPr>
        <w:pStyle w:val="PL"/>
        <w:shd w:val="clear" w:color="auto" w:fill="E6E6E6"/>
        <w:rPr>
          <w:lang w:val="en-GB"/>
        </w:rPr>
      </w:pPr>
      <w:r w:rsidRPr="0078153A">
        <w:rPr>
          <w:lang w:val="en-GB"/>
        </w:rPr>
        <w:t>}</w:t>
      </w:r>
    </w:p>
    <w:p w14:paraId="35F4152A" w14:textId="77777777" w:rsidR="00BF3BCE" w:rsidRPr="0078153A" w:rsidRDefault="00BF3BCE" w:rsidP="00BF3BCE">
      <w:pPr>
        <w:pStyle w:val="PL"/>
        <w:shd w:val="clear" w:color="auto" w:fill="E6E6E6"/>
        <w:rPr>
          <w:lang w:val="en-GB"/>
        </w:rPr>
      </w:pPr>
    </w:p>
    <w:p w14:paraId="6FDCADD1" w14:textId="79AE06F1" w:rsidR="00BF3BCE" w:rsidRPr="0078153A" w:rsidRDefault="00BF3BCE" w:rsidP="00BF3BCE">
      <w:pPr>
        <w:pStyle w:val="PL"/>
        <w:shd w:val="clear" w:color="auto" w:fill="E6E6E6"/>
        <w:rPr>
          <w:lang w:val="en-GB"/>
        </w:rPr>
      </w:pPr>
      <w:r w:rsidRPr="0078153A">
        <w:rPr>
          <w:lang w:val="en-GB"/>
        </w:rPr>
        <w:t>SCellToAddModExt-</w:t>
      </w:r>
      <w:r w:rsidRPr="0078153A">
        <w:rPr>
          <w:rFonts w:hint="eastAsia"/>
          <w:lang w:val="en-GB"/>
        </w:rPr>
        <w:t>v14xy</w:t>
      </w:r>
      <w:r w:rsidRPr="0078153A">
        <w:rPr>
          <w:lang w:val="en-GB"/>
        </w:rPr>
        <w:t xml:space="preserve">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000528A9" w14:textId="68C8C0C5" w:rsidR="00BF3BCE" w:rsidRPr="0078153A" w:rsidRDefault="00BF3BCE" w:rsidP="00BF3BCE">
      <w:pPr>
        <w:pStyle w:val="PL"/>
        <w:shd w:val="clear" w:color="auto" w:fill="E6E6E6"/>
        <w:rPr>
          <w:lang w:val="en-GB" w:eastAsia="zh-CN"/>
        </w:rPr>
      </w:pPr>
      <w:r w:rsidRPr="0078153A">
        <w:rPr>
          <w:lang w:val="en-GB"/>
        </w:rPr>
        <w:tab/>
      </w:r>
      <w:r w:rsidRPr="0078153A">
        <w:rPr>
          <w:rFonts w:hint="eastAsia"/>
          <w:lang w:val="en-GB" w:eastAsia="zh-CN"/>
        </w:rPr>
        <w:t>srs-</w:t>
      </w:r>
      <w:r w:rsidRPr="0078153A">
        <w:rPr>
          <w:lang w:val="en-GB" w:eastAsia="zh-CN"/>
        </w:rPr>
        <w:t>Switch</w:t>
      </w:r>
      <w:r w:rsidRPr="0078153A">
        <w:rPr>
          <w:rFonts w:hint="eastAsia"/>
          <w:lang w:val="en-GB" w:eastAsia="zh-CN"/>
        </w:rPr>
        <w:t>From</w:t>
      </w:r>
      <w:r w:rsidRPr="0078153A">
        <w:rPr>
          <w:lang w:val="en-GB" w:eastAsia="zh-CN"/>
        </w:rPr>
        <w:t>S</w:t>
      </w:r>
      <w:r w:rsidRPr="0078153A">
        <w:rPr>
          <w:rFonts w:hint="eastAsia"/>
          <w:lang w:val="en-GB" w:eastAsia="zh-CN"/>
        </w:rPr>
        <w:t>erv</w:t>
      </w:r>
      <w:r w:rsidRPr="0078153A">
        <w:rPr>
          <w:lang w:val="en-GB" w:eastAsia="zh-CN"/>
        </w:rPr>
        <w:t>CellIndex</w:t>
      </w:r>
      <w:r w:rsidRPr="0078153A">
        <w:rPr>
          <w:lang w:val="en-GB"/>
        </w:rPr>
        <w:t>-r1</w:t>
      </w:r>
      <w:r w:rsidRPr="0078153A">
        <w:rPr>
          <w:rFonts w:hint="eastAsia"/>
          <w:lang w:val="en-GB" w:eastAsia="zh-CN"/>
        </w:rPr>
        <w:t>4</w:t>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w:t>
      </w:r>
      <w:r w:rsidRPr="0078153A">
        <w:rPr>
          <w:rFonts w:hint="eastAsia"/>
          <w:lang w:val="en-GB" w:eastAsia="zh-CN"/>
        </w:rPr>
        <w:t>0</w:t>
      </w:r>
      <w:r w:rsidRPr="0078153A">
        <w:rPr>
          <w:lang w:val="en-GB"/>
        </w:rPr>
        <w:t xml:space="preserve">.. </w:t>
      </w:r>
      <w:r w:rsidRPr="0078153A">
        <w:rPr>
          <w:rFonts w:hint="eastAsia"/>
          <w:lang w:val="en-GB" w:eastAsia="zh-CN"/>
        </w:rPr>
        <w:t>31</w:t>
      </w:r>
      <w:r w:rsidRPr="0078153A">
        <w:rPr>
          <w:lang w:val="en-GB"/>
        </w:rPr>
        <w:t xml:space="preserve">) </w:t>
      </w:r>
      <w:r w:rsidR="00EA09DC" w:rsidRPr="00EA09DC">
        <w:rPr>
          <w:color w:val="993366"/>
          <w:lang w:val="en-GB"/>
        </w:rPr>
        <w:t>OPTIONAL</w:t>
      </w:r>
      <w:r w:rsidRPr="0078153A">
        <w:rPr>
          <w:lang w:val="en-GB"/>
        </w:rPr>
        <w:tab/>
        <w:t>-- Need ON</w:t>
      </w:r>
    </w:p>
    <w:p w14:paraId="60F58713" w14:textId="77777777" w:rsidR="00BF3BCE" w:rsidRPr="0078153A" w:rsidRDefault="00BF3BCE" w:rsidP="00BF3BCE">
      <w:pPr>
        <w:pStyle w:val="PL"/>
        <w:shd w:val="clear" w:color="auto" w:fill="E6E6E6"/>
        <w:rPr>
          <w:lang w:val="en-GB"/>
        </w:rPr>
      </w:pPr>
      <w:r w:rsidRPr="0078153A">
        <w:rPr>
          <w:lang w:val="en-GB"/>
        </w:rPr>
        <w:t>}</w:t>
      </w:r>
    </w:p>
    <w:p w14:paraId="464BE023" w14:textId="77777777" w:rsidR="00BF3BCE" w:rsidRPr="0078153A" w:rsidRDefault="00BF3BCE" w:rsidP="00BF3BCE">
      <w:pPr>
        <w:pStyle w:val="PL"/>
        <w:shd w:val="clear" w:color="auto" w:fill="E6E6E6"/>
        <w:rPr>
          <w:lang w:val="en-GB"/>
        </w:rPr>
      </w:pPr>
    </w:p>
    <w:p w14:paraId="67E26632" w14:textId="3F652845"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ToRelease</w:t>
      </w:r>
      <w:r w:rsidRPr="0078153A">
        <w:rPr>
          <w:lang w:val="en-GB"/>
        </w:rPr>
        <w:t>List-r10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(1..maxSCell-r10))</w:t>
      </w:r>
      <w:r w:rsidR="00EA09DC" w:rsidRPr="00EA09DC">
        <w:rPr>
          <w:color w:val="993366"/>
          <w:lang w:val="en-GB"/>
        </w:rPr>
        <w:t xml:space="preserve"> OF</w:t>
      </w:r>
      <w:r w:rsidRPr="0078153A">
        <w:rPr>
          <w:lang w:val="en-GB"/>
        </w:rPr>
        <w:t xml:space="preserve"> SCellIndex-r10</w:t>
      </w:r>
    </w:p>
    <w:p w14:paraId="737770F1" w14:textId="77777777" w:rsidR="00BF3BCE" w:rsidRPr="0078153A" w:rsidRDefault="00BF3BCE" w:rsidP="00BF3BCE">
      <w:pPr>
        <w:pStyle w:val="PL"/>
        <w:shd w:val="clear" w:color="auto" w:fill="E6E6E6"/>
        <w:rPr>
          <w:lang w:val="en-GB"/>
        </w:rPr>
      </w:pPr>
    </w:p>
    <w:p w14:paraId="4834B327" w14:textId="2F577D79"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ToRelease</w:t>
      </w:r>
      <w:r w:rsidRPr="0078153A">
        <w:rPr>
          <w:lang w:val="en-GB"/>
        </w:rPr>
        <w:t>ListExt-r13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(1..maxSCell-r13))</w:t>
      </w:r>
      <w:r w:rsidR="00EA09DC" w:rsidRPr="00EA09DC">
        <w:rPr>
          <w:color w:val="993366"/>
          <w:lang w:val="en-GB"/>
        </w:rPr>
        <w:t xml:space="preserve"> OF</w:t>
      </w:r>
      <w:r w:rsidRPr="0078153A">
        <w:rPr>
          <w:lang w:val="en-GB"/>
        </w:rPr>
        <w:t xml:space="preserve"> SCellIndex-r13</w:t>
      </w:r>
    </w:p>
    <w:p w14:paraId="28C9C4B3" w14:textId="77777777" w:rsidR="00BF3BCE" w:rsidRPr="0078153A" w:rsidRDefault="00BF3BCE" w:rsidP="00BF3BCE">
      <w:pPr>
        <w:pStyle w:val="PL"/>
        <w:shd w:val="clear" w:color="auto" w:fill="E6E6E6"/>
        <w:rPr>
          <w:lang w:val="en-GB"/>
        </w:rPr>
      </w:pPr>
    </w:p>
    <w:p w14:paraId="5F8BBF39" w14:textId="2AE0F354" w:rsidR="00BF3BCE" w:rsidRPr="0078153A" w:rsidRDefault="00BF3BCE" w:rsidP="00BF3BCE">
      <w:pPr>
        <w:pStyle w:val="PL"/>
        <w:shd w:val="clear" w:color="auto" w:fill="E6E6E6"/>
        <w:rPr>
          <w:lang w:val="en-GB"/>
        </w:rPr>
      </w:pPr>
      <w:r w:rsidRPr="0078153A">
        <w:rPr>
          <w:lang w:val="en-GB"/>
        </w:rPr>
        <w:t>SCG-Configuration-r12 ::=</w:t>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F33D064" w14:textId="4A1AD92E" w:rsidR="00BF3BCE" w:rsidRPr="0078153A" w:rsidRDefault="00BF3BCE" w:rsidP="00BF3BCE">
      <w:pPr>
        <w:pStyle w:val="PL"/>
        <w:shd w:val="clear" w:color="auto" w:fill="E6E6E6"/>
        <w:rPr>
          <w:lang w:val="en-GB"/>
        </w:rPr>
      </w:pPr>
      <w:r w:rsidRPr="0078153A">
        <w:rPr>
          <w:lang w:val="en-GB"/>
        </w:rPr>
        <w:tab/>
        <w:t>release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NULL</w:t>
      </w:r>
      <w:r w:rsidRPr="0078153A">
        <w:rPr>
          <w:lang w:val="en-GB"/>
        </w:rPr>
        <w:t>,</w:t>
      </w:r>
    </w:p>
    <w:p w14:paraId="51CE4845" w14:textId="2626CCEE" w:rsidR="00BF3BCE" w:rsidRPr="0078153A" w:rsidRDefault="00BF3BCE" w:rsidP="00BF3BCE">
      <w:pPr>
        <w:pStyle w:val="PL"/>
        <w:shd w:val="clear" w:color="auto" w:fill="E6E6E6"/>
        <w:rPr>
          <w:lang w:val="en-GB"/>
        </w:rPr>
      </w:pPr>
      <w:r w:rsidRPr="0078153A">
        <w:rPr>
          <w:lang w:val="en-GB"/>
        </w:rPr>
        <w:tab/>
        <w:t>setup</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71B764E4" w14:textId="79B20A9D" w:rsidR="00BF3BCE" w:rsidRPr="0078153A" w:rsidRDefault="00BF3BCE" w:rsidP="00BF3BCE">
      <w:pPr>
        <w:pStyle w:val="PL"/>
        <w:shd w:val="clear" w:color="auto" w:fill="E6E6E6"/>
        <w:rPr>
          <w:lang w:val="en-GB"/>
        </w:rPr>
      </w:pPr>
      <w:r w:rsidRPr="0078153A">
        <w:rPr>
          <w:lang w:val="en-GB"/>
        </w:rPr>
        <w:tab/>
      </w:r>
      <w:r w:rsidRPr="0078153A">
        <w:rPr>
          <w:lang w:val="en-GB"/>
        </w:rPr>
        <w:tab/>
        <w:t>scg-ConfigPartMCG-r12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3A67943" w14:textId="031B7ADD"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scg-Counter-r12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(0..</w:t>
      </w:r>
      <w:r w:rsidRPr="0078153A">
        <w:rPr>
          <w:rFonts w:eastAsia="SimSun"/>
          <w:lang w:val="en-GB" w:eastAsia="zh-CN"/>
        </w:rPr>
        <w:t xml:space="preserve"> 65535</w:t>
      </w:r>
      <w:r w:rsidRPr="0078153A">
        <w:rPr>
          <w:lang w:val="en-GB"/>
        </w:rPr>
        <w:t>)</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486D1B0" w14:textId="0A2022FF"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powerCoordinationInfo-r12</w:t>
      </w:r>
      <w:r w:rsidRPr="0078153A">
        <w:rPr>
          <w:lang w:val="en-GB"/>
        </w:rPr>
        <w:tab/>
      </w:r>
      <w:r w:rsidRPr="0078153A">
        <w:rPr>
          <w:lang w:val="en-GB"/>
        </w:rPr>
        <w:tab/>
      </w:r>
      <w:r w:rsidRPr="0078153A">
        <w:rPr>
          <w:lang w:val="en-GB"/>
        </w:rPr>
        <w:tab/>
        <w:t>PowerCoordinationInfo-r12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3271852"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w:t>
      </w:r>
    </w:p>
    <w:p w14:paraId="0DDCAAEE" w14:textId="16FCAE90" w:rsidR="00BF3BCE" w:rsidRPr="0078153A" w:rsidRDefault="00BF3BCE" w:rsidP="00BF3BCE">
      <w:pPr>
        <w:pStyle w:val="PL"/>
        <w:shd w:val="clear" w:color="auto" w:fill="E6E6E6"/>
        <w:rPr>
          <w:lang w:val="en-GB"/>
        </w:rPr>
      </w:pPr>
      <w:r w:rsidRPr="0078153A">
        <w:rPr>
          <w:lang w:val="en-GB"/>
        </w:rPr>
        <w:tab/>
      </w: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65961539" w14:textId="77F520B3" w:rsidR="00BF3BCE" w:rsidRPr="0078153A" w:rsidRDefault="00BF3BCE" w:rsidP="00BF3BCE">
      <w:pPr>
        <w:pStyle w:val="PL"/>
        <w:shd w:val="clear" w:color="auto" w:fill="E6E6E6"/>
        <w:rPr>
          <w:lang w:val="en-GB"/>
        </w:rPr>
      </w:pPr>
      <w:r w:rsidRPr="0078153A">
        <w:rPr>
          <w:lang w:val="en-GB"/>
        </w:rPr>
        <w:tab/>
      </w:r>
      <w:r w:rsidRPr="0078153A">
        <w:rPr>
          <w:lang w:val="en-GB"/>
        </w:rPr>
        <w:tab/>
        <w:t>scg-ConfigPartSCG-r12</w:t>
      </w:r>
      <w:r w:rsidRPr="0078153A">
        <w:rPr>
          <w:lang w:val="en-GB"/>
        </w:rPr>
        <w:tab/>
      </w:r>
      <w:r w:rsidRPr="0078153A">
        <w:rPr>
          <w:lang w:val="en-GB"/>
        </w:rPr>
        <w:tab/>
      </w:r>
      <w:r w:rsidRPr="0078153A">
        <w:rPr>
          <w:lang w:val="en-GB"/>
        </w:rPr>
        <w:tab/>
      </w:r>
      <w:r w:rsidRPr="0078153A">
        <w:rPr>
          <w:lang w:val="en-GB"/>
        </w:rPr>
        <w:tab/>
        <w:t xml:space="preserve">SCG-ConfigPartSCG-r12 </w:t>
      </w:r>
      <w:r w:rsidRPr="0078153A">
        <w:rPr>
          <w:lang w:val="en-GB"/>
        </w:rPr>
        <w:tab/>
      </w:r>
      <w:r w:rsidRPr="0078153A">
        <w:rPr>
          <w:lang w:val="en-GB"/>
        </w:rPr>
        <w:tab/>
      </w:r>
      <w:r w:rsidR="00EA09DC" w:rsidRPr="00EA09DC">
        <w:rPr>
          <w:color w:val="993366"/>
          <w:lang w:val="en-GB"/>
        </w:rPr>
        <w:t>OPTIONAL</w:t>
      </w:r>
      <w:r w:rsidRPr="0078153A">
        <w:rPr>
          <w:lang w:val="en-GB"/>
        </w:rPr>
        <w:tab/>
        <w:t>-- Need ON</w:t>
      </w:r>
    </w:p>
    <w:p w14:paraId="49B9155B" w14:textId="77777777" w:rsidR="00BF3BCE" w:rsidRPr="0078153A" w:rsidRDefault="00BF3BCE" w:rsidP="00BF3BCE">
      <w:pPr>
        <w:pStyle w:val="PL"/>
        <w:shd w:val="clear" w:color="auto" w:fill="E6E6E6"/>
        <w:rPr>
          <w:lang w:val="en-GB"/>
        </w:rPr>
      </w:pPr>
      <w:r w:rsidRPr="0078153A">
        <w:rPr>
          <w:lang w:val="en-GB"/>
        </w:rPr>
        <w:tab/>
        <w:t>}</w:t>
      </w:r>
    </w:p>
    <w:p w14:paraId="5C75223E" w14:textId="77777777" w:rsidR="00BF3BCE" w:rsidRPr="0078153A" w:rsidRDefault="00BF3BCE" w:rsidP="00BF3BCE">
      <w:pPr>
        <w:pStyle w:val="PL"/>
        <w:shd w:val="clear" w:color="auto" w:fill="E6E6E6"/>
        <w:rPr>
          <w:lang w:val="en-GB"/>
        </w:rPr>
      </w:pPr>
      <w:r w:rsidRPr="0078153A">
        <w:rPr>
          <w:lang w:val="en-GB"/>
        </w:rPr>
        <w:t>}</w:t>
      </w:r>
    </w:p>
    <w:p w14:paraId="14AF8ABB" w14:textId="77777777" w:rsidR="00BF3BCE" w:rsidRPr="0078153A" w:rsidRDefault="00BF3BCE" w:rsidP="00BF3BCE">
      <w:pPr>
        <w:pStyle w:val="PL"/>
        <w:shd w:val="clear" w:color="auto" w:fill="E6E6E6"/>
        <w:rPr>
          <w:lang w:val="en-GB"/>
        </w:rPr>
      </w:pPr>
    </w:p>
    <w:p w14:paraId="2D69D21F" w14:textId="58CFECA0" w:rsidR="00BF3BCE" w:rsidRPr="0078153A" w:rsidRDefault="00BF3BCE" w:rsidP="00BF3BCE">
      <w:pPr>
        <w:pStyle w:val="PL"/>
        <w:shd w:val="clear" w:color="auto" w:fill="E6E6E6"/>
        <w:rPr>
          <w:lang w:val="en-GB"/>
        </w:rPr>
      </w:pPr>
      <w:r w:rsidRPr="0078153A">
        <w:rPr>
          <w:lang w:val="en-GB"/>
        </w:rPr>
        <w:t>SCG-ConfigPartSCG-r12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4FAEACDA" w14:textId="673DCF7A" w:rsidR="00BF3BCE" w:rsidRPr="0078153A" w:rsidRDefault="00BF3BCE" w:rsidP="00BF3BCE">
      <w:pPr>
        <w:pStyle w:val="PL"/>
        <w:shd w:val="clear" w:color="auto" w:fill="E6E6E6"/>
        <w:rPr>
          <w:lang w:val="en-GB"/>
        </w:rPr>
      </w:pPr>
      <w:r w:rsidRPr="0078153A">
        <w:rPr>
          <w:lang w:val="en-GB"/>
        </w:rPr>
        <w:tab/>
        <w:t>radioResourceConfigDedicatedSCG-r12</w:t>
      </w:r>
      <w:r w:rsidRPr="0078153A">
        <w:rPr>
          <w:lang w:val="en-GB"/>
        </w:rPr>
        <w:tab/>
        <w:t>RadioResourceConfigDedicatedSCG-r12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B2A0CDF" w14:textId="37BD2C93"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ListSCG-r12</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173CB383" w14:textId="64598EA2" w:rsidR="00BF3BCE" w:rsidRPr="0078153A" w:rsidRDefault="00BF3BCE" w:rsidP="00BF3BCE">
      <w:pPr>
        <w:pStyle w:val="PL"/>
        <w:shd w:val="clear" w:color="auto" w:fill="E6E6E6"/>
        <w:rPr>
          <w:lang w:val="en-GB"/>
        </w:rPr>
      </w:pPr>
      <w:r w:rsidRPr="0078153A">
        <w:rPr>
          <w:lang w:val="en-GB"/>
        </w:rPr>
        <w:tab/>
        <w:t>pSCellToAddMod-r12</w:t>
      </w:r>
      <w:r w:rsidRPr="0078153A">
        <w:rPr>
          <w:lang w:val="en-GB"/>
        </w:rPr>
        <w:tab/>
      </w:r>
      <w:r w:rsidRPr="0078153A">
        <w:rPr>
          <w:lang w:val="en-GB"/>
        </w:rPr>
        <w:tab/>
      </w:r>
      <w:r w:rsidRPr="0078153A">
        <w:rPr>
          <w:lang w:val="en-GB"/>
        </w:rPr>
        <w:tab/>
      </w:r>
      <w:r w:rsidRPr="0078153A">
        <w:rPr>
          <w:lang w:val="en-GB"/>
        </w:rPr>
        <w:tab/>
      </w:r>
      <w:r w:rsidRPr="0078153A">
        <w:rPr>
          <w:lang w:val="en-GB"/>
        </w:rPr>
        <w:tab/>
        <w:t>PSCell</w:t>
      </w:r>
      <w:r w:rsidRPr="0078153A">
        <w:rPr>
          <w:rFonts w:hint="eastAsia"/>
          <w:lang w:val="en-GB" w:eastAsia="zh-CN"/>
        </w:rPr>
        <w:t>ToAddMod</w:t>
      </w:r>
      <w:r w:rsidRPr="0078153A">
        <w:rPr>
          <w:lang w:val="en-GB"/>
        </w:rPr>
        <w:t>-r12</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EBF5CAB" w14:textId="5952FEE1"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ListSCG-r12</w:t>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E52C8D0" w14:textId="4F908B6F" w:rsidR="00BF3BCE" w:rsidRPr="0078153A" w:rsidRDefault="00BF3BCE" w:rsidP="00BF3BCE">
      <w:pPr>
        <w:pStyle w:val="PL"/>
        <w:shd w:val="clear" w:color="auto" w:fill="E6E6E6"/>
        <w:rPr>
          <w:lang w:val="en-GB"/>
        </w:rPr>
      </w:pPr>
      <w:r w:rsidRPr="0078153A">
        <w:rPr>
          <w:lang w:val="en-GB"/>
        </w:rPr>
        <w:tab/>
        <w:t>mobilityControlInfoSCG-r12</w:t>
      </w:r>
      <w:r w:rsidRPr="0078153A">
        <w:rPr>
          <w:lang w:val="en-GB"/>
        </w:rPr>
        <w:tab/>
      </w:r>
      <w:r w:rsidRPr="0078153A">
        <w:rPr>
          <w:lang w:val="en-GB"/>
        </w:rPr>
        <w:tab/>
      </w:r>
      <w:r w:rsidRPr="0078153A">
        <w:rPr>
          <w:lang w:val="en-GB"/>
        </w:rPr>
        <w:tab/>
        <w:t>MobilityControlInfoSCG-r12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8EEB259" w14:textId="77777777" w:rsidR="00BF3BCE" w:rsidRPr="0078153A" w:rsidRDefault="00BF3BCE" w:rsidP="00BF3BCE">
      <w:pPr>
        <w:pStyle w:val="PL"/>
        <w:shd w:val="clear" w:color="auto" w:fill="E6E6E6"/>
        <w:rPr>
          <w:lang w:val="en-GB"/>
        </w:rPr>
      </w:pPr>
      <w:r w:rsidRPr="0078153A">
        <w:rPr>
          <w:lang w:val="en-GB"/>
        </w:rPr>
        <w:tab/>
        <w:t>...,</w:t>
      </w:r>
    </w:p>
    <w:p w14:paraId="683CD18D" w14:textId="77777777" w:rsidR="00BF3BCE" w:rsidRPr="0078153A" w:rsidRDefault="00BF3BCE" w:rsidP="00BF3BCE">
      <w:pPr>
        <w:pStyle w:val="PL"/>
        <w:shd w:val="clear" w:color="auto" w:fill="E6E6E6"/>
        <w:rPr>
          <w:lang w:val="en-GB"/>
        </w:rPr>
      </w:pPr>
      <w:r w:rsidRPr="0078153A">
        <w:rPr>
          <w:lang w:val="en-GB"/>
        </w:rPr>
        <w:tab/>
        <w:t>[[</w:t>
      </w:r>
    </w:p>
    <w:p w14:paraId="00400A88" w14:textId="3C556903"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ListSCG-Ext-r13</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33E0C3FF" w14:textId="2CCA8A2B"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ListSCG-Ext-r13</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ListExt-r13</w:t>
      </w:r>
      <w:r w:rsidRPr="0078153A">
        <w:rPr>
          <w:lang w:val="en-GB"/>
        </w:rPr>
        <w:tab/>
      </w:r>
      <w:r w:rsidR="00EA09DC" w:rsidRPr="00EA09DC">
        <w:rPr>
          <w:color w:val="993366"/>
          <w:lang w:val="en-GB"/>
        </w:rPr>
        <w:t>OPTIONAL</w:t>
      </w:r>
      <w:r w:rsidRPr="0078153A">
        <w:rPr>
          <w:lang w:val="en-GB"/>
        </w:rPr>
        <w:tab/>
        <w:t>-- Need ON</w:t>
      </w:r>
    </w:p>
    <w:p w14:paraId="50CBD724" w14:textId="77777777" w:rsidR="00BF3BCE" w:rsidRPr="0078153A" w:rsidRDefault="00BF3BCE" w:rsidP="00BF3BCE">
      <w:pPr>
        <w:pStyle w:val="PL"/>
        <w:shd w:val="clear" w:color="auto" w:fill="E6E6E6"/>
        <w:rPr>
          <w:lang w:val="en-GB"/>
        </w:rPr>
      </w:pPr>
      <w:r w:rsidRPr="0078153A">
        <w:rPr>
          <w:lang w:val="en-GB"/>
        </w:rPr>
        <w:tab/>
        <w:t>]]</w:t>
      </w:r>
    </w:p>
    <w:p w14:paraId="37096F93" w14:textId="77777777" w:rsidR="00BF3BCE" w:rsidRPr="0078153A" w:rsidRDefault="00BF3BCE" w:rsidP="00BF3BCE">
      <w:pPr>
        <w:pStyle w:val="PL"/>
        <w:shd w:val="clear" w:color="auto" w:fill="E6E6E6"/>
        <w:rPr>
          <w:lang w:val="en-GB"/>
        </w:rPr>
      </w:pPr>
      <w:r w:rsidRPr="0078153A">
        <w:rPr>
          <w:lang w:val="en-GB"/>
        </w:rPr>
        <w:t>}</w:t>
      </w:r>
    </w:p>
    <w:p w14:paraId="000A18AC" w14:textId="77777777" w:rsidR="00BF3BCE" w:rsidRPr="0078153A" w:rsidRDefault="00BF3BCE" w:rsidP="00BF3BCE">
      <w:pPr>
        <w:pStyle w:val="PL"/>
        <w:shd w:val="clear" w:color="auto" w:fill="E6E6E6"/>
        <w:rPr>
          <w:lang w:val="en-GB"/>
        </w:rPr>
      </w:pPr>
    </w:p>
    <w:p w14:paraId="1E612FCA" w14:textId="41D64C15" w:rsidR="00BF3BCE" w:rsidRPr="0078153A" w:rsidRDefault="00BF3BCE" w:rsidP="00BF3BCE">
      <w:pPr>
        <w:pStyle w:val="PL"/>
        <w:shd w:val="clear" w:color="auto" w:fill="E6E6E6"/>
        <w:rPr>
          <w:lang w:val="en-GB"/>
        </w:rPr>
      </w:pPr>
      <w:r w:rsidRPr="0078153A">
        <w:rPr>
          <w:lang w:val="en-GB"/>
        </w:rPr>
        <w:t>SecurityConfigHO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11731FCB" w14:textId="3D34114D" w:rsidR="00BF3BCE" w:rsidRPr="0078153A" w:rsidRDefault="00BF3BCE" w:rsidP="00BF3BCE">
      <w:pPr>
        <w:pStyle w:val="PL"/>
        <w:shd w:val="clear" w:color="auto" w:fill="E6E6E6"/>
        <w:rPr>
          <w:lang w:val="en-GB"/>
        </w:rPr>
      </w:pPr>
      <w:r w:rsidRPr="0078153A">
        <w:rPr>
          <w:lang w:val="en-GB"/>
        </w:rPr>
        <w:lastRenderedPageBreak/>
        <w:tab/>
        <w:t>handoverType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89773D5" w14:textId="680F9FD4" w:rsidR="00BF3BCE" w:rsidRPr="0078153A" w:rsidRDefault="00BF3BCE" w:rsidP="00BF3BCE">
      <w:pPr>
        <w:pStyle w:val="PL"/>
        <w:shd w:val="clear" w:color="auto" w:fill="E6E6E6"/>
        <w:rPr>
          <w:lang w:val="en-GB"/>
        </w:rPr>
      </w:pPr>
      <w:r w:rsidRPr="0078153A">
        <w:rPr>
          <w:lang w:val="en-GB"/>
        </w:rPr>
        <w:tab/>
      </w:r>
      <w:r w:rsidRPr="0078153A">
        <w:rPr>
          <w:lang w:val="en-GB"/>
        </w:rPr>
        <w:tab/>
        <w:t>intraLTE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354377FD" w14:textId="764AE3A0"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fullConfig</w:t>
      </w:r>
    </w:p>
    <w:p w14:paraId="785EF4EE" w14:textId="5A84C34E"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keyChangeIndicator</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BOOLEAN</w:t>
      </w:r>
      <w:r w:rsidRPr="0078153A">
        <w:rPr>
          <w:lang w:val="en-GB"/>
        </w:rPr>
        <w:t>,</w:t>
      </w:r>
    </w:p>
    <w:p w14:paraId="6DE74E5C"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nextHopChainingCount</w:t>
      </w:r>
      <w:r w:rsidRPr="0078153A">
        <w:rPr>
          <w:lang w:val="en-GB"/>
        </w:rPr>
        <w:tab/>
      </w:r>
      <w:r w:rsidRPr="0078153A">
        <w:rPr>
          <w:lang w:val="en-GB"/>
        </w:rPr>
        <w:tab/>
      </w:r>
      <w:r w:rsidRPr="0078153A">
        <w:rPr>
          <w:lang w:val="en-GB"/>
        </w:rPr>
        <w:tab/>
      </w:r>
      <w:r w:rsidRPr="0078153A">
        <w:rPr>
          <w:lang w:val="en-GB"/>
        </w:rPr>
        <w:tab/>
        <w:t>NextHopChainingCount</w:t>
      </w:r>
    </w:p>
    <w:p w14:paraId="5DB62205"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w:t>
      </w:r>
    </w:p>
    <w:p w14:paraId="2F440ABC" w14:textId="7A88DD2E" w:rsidR="00BF3BCE" w:rsidRPr="0078153A" w:rsidRDefault="00BF3BCE" w:rsidP="00BF3BCE">
      <w:pPr>
        <w:pStyle w:val="PL"/>
        <w:shd w:val="clear" w:color="auto" w:fill="E6E6E6"/>
        <w:rPr>
          <w:lang w:val="en-GB"/>
        </w:rPr>
      </w:pPr>
      <w:r w:rsidRPr="0078153A">
        <w:rPr>
          <w:lang w:val="en-GB"/>
        </w:rPr>
        <w:tab/>
      </w:r>
      <w:r w:rsidRPr="0078153A">
        <w:rPr>
          <w:lang w:val="en-GB"/>
        </w:rPr>
        <w:tab/>
        <w:t>interRAT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605C9DDE"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Pr="0078153A">
        <w:rPr>
          <w:lang w:val="en-GB"/>
        </w:rPr>
        <w:tab/>
      </w:r>
      <w:r w:rsidRPr="0078153A">
        <w:rPr>
          <w:lang w:val="en-GB"/>
        </w:rPr>
        <w:tab/>
        <w:t>SecurityAlgorithmConfig,</w:t>
      </w:r>
    </w:p>
    <w:p w14:paraId="5C214A1A" w14:textId="1801827E"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nas-SecurityParamToEUTRA</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w:t>
      </w:r>
      <w:r w:rsidR="00EA09DC" w:rsidRPr="00EA09DC">
        <w:rPr>
          <w:color w:val="993366"/>
          <w:lang w:val="en-GB"/>
        </w:rPr>
        <w:t>SIZE</w:t>
      </w:r>
      <w:r w:rsidRPr="0078153A">
        <w:rPr>
          <w:lang w:val="en-GB"/>
        </w:rPr>
        <w:t>(6))</w:t>
      </w:r>
    </w:p>
    <w:p w14:paraId="0424BC56" w14:textId="77777777" w:rsidR="00BF3BCE" w:rsidRPr="00A9351C" w:rsidRDefault="00BF3BCE" w:rsidP="00BF3BCE">
      <w:pPr>
        <w:pStyle w:val="PL"/>
        <w:shd w:val="clear" w:color="auto" w:fill="E6E6E6"/>
      </w:pPr>
      <w:r w:rsidRPr="0078153A">
        <w:rPr>
          <w:lang w:val="en-GB"/>
        </w:rPr>
        <w:tab/>
      </w:r>
      <w:r w:rsidRPr="0078153A">
        <w:rPr>
          <w:lang w:val="en-GB"/>
        </w:rPr>
        <w:tab/>
      </w:r>
      <w:r w:rsidRPr="00A9351C">
        <w:t>}</w:t>
      </w:r>
    </w:p>
    <w:p w14:paraId="1059F082" w14:textId="77777777" w:rsidR="00BF3BCE" w:rsidRPr="00A9351C" w:rsidRDefault="00BF3BCE" w:rsidP="00BF3BCE">
      <w:pPr>
        <w:pStyle w:val="PL"/>
        <w:shd w:val="clear" w:color="auto" w:fill="E6E6E6"/>
      </w:pPr>
      <w:r w:rsidRPr="00A9351C">
        <w:tab/>
        <w:t>},</w:t>
      </w:r>
    </w:p>
    <w:p w14:paraId="656C66B8" w14:textId="77777777" w:rsidR="00BF3BCE" w:rsidRPr="00A9351C" w:rsidRDefault="00BF3BCE" w:rsidP="00BF3BCE">
      <w:pPr>
        <w:pStyle w:val="PL"/>
        <w:shd w:val="clear" w:color="auto" w:fill="E6E6E6"/>
      </w:pPr>
      <w:r w:rsidRPr="00A9351C">
        <w:tab/>
        <w:t>...</w:t>
      </w:r>
    </w:p>
    <w:p w14:paraId="0AAD833A" w14:textId="77777777" w:rsidR="00BF3BCE" w:rsidRPr="00A9351C" w:rsidRDefault="00BF3BCE" w:rsidP="00BF3BCE">
      <w:pPr>
        <w:pStyle w:val="PL"/>
        <w:shd w:val="clear" w:color="auto" w:fill="E6E6E6"/>
      </w:pPr>
      <w:r w:rsidRPr="00A9351C">
        <w:t>}</w:t>
      </w:r>
    </w:p>
    <w:p w14:paraId="3D900E81" w14:textId="77777777" w:rsidR="00BF3BCE" w:rsidRPr="00A9351C" w:rsidRDefault="00BF3BCE" w:rsidP="00BF3BCE">
      <w:pPr>
        <w:pStyle w:val="PL"/>
        <w:shd w:val="clear" w:color="auto" w:fill="E6E6E6"/>
      </w:pPr>
    </w:p>
    <w:p w14:paraId="5A893ACF" w14:textId="77777777" w:rsidR="00BF3BCE" w:rsidRPr="00A9351C" w:rsidRDefault="00BF3BCE" w:rsidP="00BF3BCE">
      <w:pPr>
        <w:pStyle w:val="PL"/>
        <w:shd w:val="clear" w:color="auto" w:fill="E6E6E6"/>
      </w:pPr>
    </w:p>
    <w:p w14:paraId="5DA21022" w14:textId="77777777" w:rsidR="00BF3BCE" w:rsidRPr="00A9351C" w:rsidRDefault="00BF3BCE" w:rsidP="00BF3BCE">
      <w:pPr>
        <w:pStyle w:val="PL"/>
        <w:shd w:val="clear" w:color="auto" w:fill="E6E6E6"/>
      </w:pPr>
      <w:r w:rsidRPr="00A9351C">
        <w:t>-- ASN1STOP</w:t>
      </w:r>
    </w:p>
    <w:p w14:paraId="2D51C8A3" w14:textId="77777777" w:rsidR="00BF3BCE" w:rsidRPr="00A9351C" w:rsidRDefault="00BF3BCE" w:rsidP="00BF3B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3BCE" w:rsidRPr="00A9351C" w14:paraId="2A9AC4F2" w14:textId="77777777" w:rsidTr="00304E24">
        <w:trPr>
          <w:cantSplit/>
          <w:tblHeader/>
        </w:trPr>
        <w:tc>
          <w:tcPr>
            <w:tcW w:w="9639" w:type="dxa"/>
          </w:tcPr>
          <w:p w14:paraId="358AD85A" w14:textId="77777777" w:rsidR="00BF3BCE" w:rsidRPr="00ED5243" w:rsidRDefault="00BF3BCE" w:rsidP="00304E24">
            <w:pPr>
              <w:pStyle w:val="TAH"/>
              <w:rPr>
                <w:lang w:val="en-GB" w:eastAsia="en-GB"/>
              </w:rPr>
            </w:pPr>
            <w:r w:rsidRPr="00ED5243">
              <w:rPr>
                <w:i/>
                <w:noProof/>
                <w:lang w:val="en-GB" w:eastAsia="en-GB"/>
              </w:rPr>
              <w:lastRenderedPageBreak/>
              <w:t>RRCConnectionReconfiguration</w:t>
            </w:r>
            <w:r w:rsidRPr="00ED5243">
              <w:rPr>
                <w:iCs/>
                <w:noProof/>
                <w:lang w:val="en-GB" w:eastAsia="en-GB"/>
              </w:rPr>
              <w:t xml:space="preserve"> field descriptions</w:t>
            </w:r>
          </w:p>
        </w:tc>
      </w:tr>
      <w:tr w:rsidR="00BF3BCE" w:rsidRPr="00A9351C" w14:paraId="1D513253" w14:textId="77777777" w:rsidTr="00304E24">
        <w:trPr>
          <w:cantSplit/>
        </w:trPr>
        <w:tc>
          <w:tcPr>
            <w:tcW w:w="9639" w:type="dxa"/>
          </w:tcPr>
          <w:p w14:paraId="0E824000" w14:textId="77777777" w:rsidR="00BF3BCE" w:rsidRPr="00ED5243" w:rsidRDefault="00BF3BCE" w:rsidP="00304E24">
            <w:pPr>
              <w:pStyle w:val="TAL"/>
              <w:rPr>
                <w:b/>
                <w:bCs/>
                <w:i/>
                <w:noProof/>
                <w:lang w:val="en-GB" w:eastAsia="en-GB"/>
              </w:rPr>
            </w:pPr>
            <w:r w:rsidRPr="00ED5243">
              <w:rPr>
                <w:b/>
                <w:bCs/>
                <w:i/>
                <w:noProof/>
                <w:lang w:val="en-GB" w:eastAsia="en-GB"/>
              </w:rPr>
              <w:t>dedicatedInfoNASList</w:t>
            </w:r>
          </w:p>
          <w:p w14:paraId="35DDE970" w14:textId="77777777" w:rsidR="00BF3BCE" w:rsidRPr="00ED5243" w:rsidRDefault="00BF3BCE" w:rsidP="00304E24">
            <w:pPr>
              <w:pStyle w:val="TAL"/>
              <w:rPr>
                <w:lang w:val="en-GB" w:eastAsia="en-GB"/>
              </w:rPr>
            </w:pPr>
            <w:r w:rsidRPr="00ED5243">
              <w:rPr>
                <w:lang w:val="en-GB" w:eastAsia="en-GB"/>
              </w:rPr>
              <w:t>This field is used to transfer</w:t>
            </w:r>
            <w:r w:rsidRPr="00ED5243">
              <w:rPr>
                <w:iCs/>
                <w:lang w:val="en-GB" w:eastAsia="en-GB"/>
              </w:rPr>
              <w:t xml:space="preserve"> UE specific NAS layer information between the network and the UE. The RRC layer is transparent for each PDU in the list.</w:t>
            </w:r>
          </w:p>
        </w:tc>
      </w:tr>
      <w:tr w:rsidR="00BF3BCE" w:rsidRPr="00A9351C" w14:paraId="0B8D6FDC" w14:textId="77777777" w:rsidTr="00304E24">
        <w:trPr>
          <w:cantSplit/>
        </w:trPr>
        <w:tc>
          <w:tcPr>
            <w:tcW w:w="9639" w:type="dxa"/>
          </w:tcPr>
          <w:p w14:paraId="4F045C50" w14:textId="77777777" w:rsidR="00BF3BCE" w:rsidRPr="00ED5243" w:rsidRDefault="00BF3BCE" w:rsidP="00304E24">
            <w:pPr>
              <w:pStyle w:val="TAL"/>
              <w:rPr>
                <w:b/>
                <w:bCs/>
                <w:i/>
                <w:noProof/>
                <w:lang w:val="en-GB" w:eastAsia="en-GB"/>
              </w:rPr>
            </w:pPr>
            <w:r w:rsidRPr="00ED5243">
              <w:rPr>
                <w:b/>
                <w:bCs/>
                <w:i/>
                <w:noProof/>
                <w:lang w:val="en-GB" w:eastAsia="en-GB"/>
              </w:rPr>
              <w:t>fullConfig</w:t>
            </w:r>
          </w:p>
          <w:p w14:paraId="755651CF" w14:textId="77777777" w:rsidR="00BF3BCE" w:rsidRPr="00ED5243" w:rsidRDefault="00BF3BCE" w:rsidP="00304E24">
            <w:pPr>
              <w:pStyle w:val="TAL"/>
              <w:rPr>
                <w:bCs/>
                <w:noProof/>
                <w:lang w:val="en-GB" w:eastAsia="en-GB"/>
              </w:rPr>
            </w:pPr>
            <w:r w:rsidRPr="00ED5243">
              <w:rPr>
                <w:bCs/>
                <w:noProof/>
                <w:lang w:val="en-GB" w:eastAsia="en-GB"/>
              </w:rPr>
              <w:t>Indicates the full configuration option is applicable for the RRC Connection Reconfiguration message.</w:t>
            </w:r>
          </w:p>
        </w:tc>
      </w:tr>
      <w:tr w:rsidR="00BF3BCE" w:rsidRPr="00A9351C" w14:paraId="2E59B29C" w14:textId="77777777" w:rsidTr="00304E24">
        <w:trPr>
          <w:cantSplit/>
        </w:trPr>
        <w:tc>
          <w:tcPr>
            <w:tcW w:w="9639" w:type="dxa"/>
          </w:tcPr>
          <w:p w14:paraId="4C08EF90" w14:textId="77777777" w:rsidR="00BF3BCE" w:rsidRPr="00ED5243" w:rsidRDefault="00BF3BCE" w:rsidP="00304E24">
            <w:pPr>
              <w:pStyle w:val="TAL"/>
              <w:rPr>
                <w:b/>
                <w:bCs/>
                <w:i/>
                <w:noProof/>
                <w:lang w:val="en-GB" w:eastAsia="en-GB"/>
              </w:rPr>
            </w:pPr>
            <w:r w:rsidRPr="00ED5243">
              <w:rPr>
                <w:b/>
                <w:bCs/>
                <w:i/>
                <w:noProof/>
                <w:lang w:val="en-GB" w:eastAsia="en-GB"/>
              </w:rPr>
              <w:t>keyChangeIndicator</w:t>
            </w:r>
          </w:p>
          <w:p w14:paraId="0DDB3A56" w14:textId="77777777" w:rsidR="00BF3BCE" w:rsidRPr="00ED5243" w:rsidRDefault="00BF3BCE" w:rsidP="00304E24">
            <w:pPr>
              <w:pStyle w:val="TAL"/>
              <w:rPr>
                <w:bCs/>
                <w:noProof/>
                <w:lang w:val="en-GB" w:eastAsia="en-GB"/>
              </w:rPr>
            </w:pPr>
            <w:r w:rsidRPr="00ED5243">
              <w:rPr>
                <w:bCs/>
                <w:noProof/>
                <w:lang w:val="en-GB" w:eastAsia="en-GB"/>
              </w:rPr>
              <w:t>true is used only in an intra-cell handover when a K</w:t>
            </w:r>
            <w:r w:rsidRPr="00ED5243">
              <w:rPr>
                <w:bCs/>
                <w:noProof/>
                <w:vertAlign w:val="subscript"/>
                <w:lang w:val="en-GB" w:eastAsia="en-GB"/>
              </w:rPr>
              <w:t>eNB</w:t>
            </w:r>
            <w:r w:rsidRPr="00ED5243">
              <w:rPr>
                <w:bCs/>
                <w:noProof/>
                <w:lang w:val="en-GB" w:eastAsia="en-GB"/>
              </w:rPr>
              <w:t xml:space="preserve"> key is derived from a K</w:t>
            </w:r>
            <w:r w:rsidRPr="00ED5243">
              <w:rPr>
                <w:bCs/>
                <w:noProof/>
                <w:vertAlign w:val="subscript"/>
                <w:lang w:val="en-GB" w:eastAsia="en-GB"/>
              </w:rPr>
              <w:t>ASME</w:t>
            </w:r>
            <w:r w:rsidRPr="00ED5243">
              <w:rPr>
                <w:bCs/>
                <w:noProof/>
                <w:lang w:val="en-GB" w:eastAsia="en-GB"/>
              </w:rPr>
              <w:t xml:space="preserve"> key taken into use through the latest successful NAS SMC procedure, as described in TS 33.401 [32] for K</w:t>
            </w:r>
            <w:r w:rsidRPr="00ED5243">
              <w:rPr>
                <w:bCs/>
                <w:noProof/>
                <w:vertAlign w:val="subscript"/>
                <w:lang w:val="en-GB" w:eastAsia="en-GB"/>
              </w:rPr>
              <w:t>eNB</w:t>
            </w:r>
            <w:r w:rsidRPr="00ED5243">
              <w:rPr>
                <w:bCs/>
                <w:noProof/>
                <w:lang w:val="en-GB" w:eastAsia="en-GB"/>
              </w:rPr>
              <w:t xml:space="preserve"> re-keying. false is used in an intra-LTE handover when the new K</w:t>
            </w:r>
            <w:r w:rsidRPr="00ED5243">
              <w:rPr>
                <w:bCs/>
                <w:noProof/>
                <w:vertAlign w:val="subscript"/>
                <w:lang w:val="en-GB" w:eastAsia="en-GB"/>
              </w:rPr>
              <w:t>eNB</w:t>
            </w:r>
            <w:r w:rsidRPr="00ED5243">
              <w:rPr>
                <w:bCs/>
                <w:noProof/>
                <w:lang w:val="en-GB" w:eastAsia="en-GB"/>
              </w:rPr>
              <w:t xml:space="preserve"> key is obtained from the current K</w:t>
            </w:r>
            <w:r w:rsidRPr="00ED5243">
              <w:rPr>
                <w:bCs/>
                <w:noProof/>
                <w:vertAlign w:val="subscript"/>
                <w:lang w:val="en-GB" w:eastAsia="en-GB"/>
              </w:rPr>
              <w:t>eNB</w:t>
            </w:r>
            <w:r w:rsidRPr="00ED5243">
              <w:rPr>
                <w:bCs/>
                <w:noProof/>
                <w:lang w:val="en-GB" w:eastAsia="en-GB"/>
              </w:rPr>
              <w:t xml:space="preserve"> key or from the NH as described in TS 33.401 [32].</w:t>
            </w:r>
          </w:p>
        </w:tc>
      </w:tr>
      <w:tr w:rsidR="00BF3BCE" w:rsidRPr="00A9351C" w14:paraId="2CBEA1F6" w14:textId="77777777" w:rsidTr="00304E24">
        <w:trPr>
          <w:cantSplit/>
        </w:trPr>
        <w:tc>
          <w:tcPr>
            <w:tcW w:w="9639" w:type="dxa"/>
          </w:tcPr>
          <w:p w14:paraId="4225DB72" w14:textId="77777777" w:rsidR="00BF3BCE" w:rsidRPr="00A9351C" w:rsidRDefault="00BF3BCE" w:rsidP="00304E24">
            <w:pPr>
              <w:pStyle w:val="TAL"/>
              <w:rPr>
                <w:b/>
                <w:bCs/>
                <w:i/>
                <w:noProof/>
                <w:lang w:val="en-US" w:eastAsia="en-GB"/>
              </w:rPr>
            </w:pPr>
            <w:r w:rsidRPr="00A9351C">
              <w:rPr>
                <w:b/>
                <w:bCs/>
                <w:i/>
                <w:noProof/>
                <w:lang w:val="en-US" w:eastAsia="en-GB"/>
              </w:rPr>
              <w:t>lwa-Configuration</w:t>
            </w:r>
          </w:p>
          <w:p w14:paraId="416076E9" w14:textId="77777777" w:rsidR="00BF3BCE" w:rsidRPr="00ED5243" w:rsidRDefault="00BF3BCE" w:rsidP="00304E24">
            <w:pPr>
              <w:pStyle w:val="TAL"/>
              <w:rPr>
                <w:b/>
                <w:bCs/>
                <w:i/>
                <w:noProof/>
                <w:lang w:val="en-GB" w:eastAsia="en-GB"/>
              </w:rPr>
            </w:pPr>
            <w:r w:rsidRPr="00A9351C">
              <w:rPr>
                <w:bCs/>
                <w:noProof/>
                <w:lang w:val="en-US" w:eastAsia="en-GB"/>
              </w:rPr>
              <w:t xml:space="preserve">This field is used to provide parameters for LWA configuration. </w:t>
            </w:r>
            <w:r w:rsidRPr="00ED5243">
              <w:rPr>
                <w:lang w:val="en-GB" w:eastAsia="ja-JP"/>
              </w:rPr>
              <w:t xml:space="preserve">E-UTRAN does not simultaneously configure LWA </w:t>
            </w:r>
            <w:r w:rsidRPr="00ED5243">
              <w:rPr>
                <w:rFonts w:hint="eastAsia"/>
                <w:lang w:val="en-GB" w:eastAsia="zh-CN"/>
              </w:rPr>
              <w:t>with</w:t>
            </w:r>
            <w:r w:rsidRPr="00ED5243">
              <w:rPr>
                <w:lang w:val="en-GB" w:eastAsia="ja-JP"/>
              </w:rPr>
              <w:t xml:space="preserve"> DC</w:t>
            </w:r>
            <w:r w:rsidRPr="00ED5243">
              <w:rPr>
                <w:rFonts w:hint="eastAsia"/>
                <w:lang w:val="en-GB" w:eastAsia="zh-CN"/>
              </w:rPr>
              <w:t>, LWIP or RCLWI</w:t>
            </w:r>
            <w:r w:rsidRPr="00ED5243">
              <w:rPr>
                <w:lang w:val="en-GB" w:eastAsia="ja-JP"/>
              </w:rPr>
              <w:t xml:space="preserve"> for a UE.</w:t>
            </w:r>
          </w:p>
        </w:tc>
      </w:tr>
      <w:tr w:rsidR="00BF3BCE" w:rsidRPr="00A9351C" w14:paraId="49F5169A" w14:textId="77777777" w:rsidTr="00304E24">
        <w:trPr>
          <w:cantSplit/>
        </w:trPr>
        <w:tc>
          <w:tcPr>
            <w:tcW w:w="9639" w:type="dxa"/>
          </w:tcPr>
          <w:p w14:paraId="285821A0" w14:textId="77777777" w:rsidR="00BF3BCE" w:rsidRPr="00A9351C" w:rsidRDefault="00BF3BCE" w:rsidP="00304E24">
            <w:pPr>
              <w:pStyle w:val="TAL"/>
              <w:rPr>
                <w:b/>
                <w:bCs/>
                <w:i/>
                <w:noProof/>
                <w:lang w:val="en-US" w:eastAsia="en-GB"/>
              </w:rPr>
            </w:pPr>
            <w:r w:rsidRPr="00A9351C">
              <w:rPr>
                <w:b/>
                <w:bCs/>
                <w:i/>
                <w:noProof/>
                <w:lang w:val="en-US" w:eastAsia="en-GB"/>
              </w:rPr>
              <w:t>lwip-Configuration</w:t>
            </w:r>
          </w:p>
          <w:p w14:paraId="580EC6FF" w14:textId="77777777" w:rsidR="00BF3BCE" w:rsidRPr="00A9351C" w:rsidRDefault="00BF3BCE" w:rsidP="00304E24">
            <w:pPr>
              <w:pStyle w:val="TAL"/>
              <w:rPr>
                <w:b/>
                <w:bCs/>
                <w:i/>
                <w:noProof/>
                <w:lang w:val="en-US" w:eastAsia="en-GB"/>
              </w:rPr>
            </w:pPr>
            <w:r w:rsidRPr="00A9351C">
              <w:rPr>
                <w:bCs/>
                <w:noProof/>
                <w:lang w:val="en-US" w:eastAsia="en-GB"/>
              </w:rPr>
              <w:t>This field is used to provide parameters for LWIP configuration.</w:t>
            </w:r>
            <w:r w:rsidRPr="00ED5243">
              <w:rPr>
                <w:lang w:val="en-GB" w:eastAsia="ja-JP"/>
              </w:rPr>
              <w:t xml:space="preserve"> </w:t>
            </w:r>
            <w:bookmarkStart w:id="113" w:name="OLE_LINK208"/>
            <w:bookmarkStart w:id="114" w:name="OLE_LINK209"/>
            <w:r w:rsidRPr="00ED5243">
              <w:rPr>
                <w:lang w:val="en-GB" w:eastAsia="ja-JP"/>
              </w:rPr>
              <w:t>E-UTRAN does not simultaneously configure LW</w:t>
            </w:r>
            <w:r w:rsidRPr="00ED5243">
              <w:rPr>
                <w:rFonts w:hint="eastAsia"/>
                <w:lang w:val="en-GB" w:eastAsia="zh-CN"/>
              </w:rPr>
              <w:t>IP</w:t>
            </w:r>
            <w:r w:rsidRPr="00ED5243">
              <w:rPr>
                <w:lang w:val="en-GB" w:eastAsia="ja-JP"/>
              </w:rPr>
              <w:t xml:space="preserve"> </w:t>
            </w:r>
            <w:r w:rsidRPr="00ED5243">
              <w:rPr>
                <w:rFonts w:hint="eastAsia"/>
                <w:lang w:val="en-GB" w:eastAsia="zh-CN"/>
              </w:rPr>
              <w:t>with DC,</w:t>
            </w:r>
            <w:r w:rsidRPr="00ED5243">
              <w:rPr>
                <w:lang w:val="en-GB" w:eastAsia="ja-JP"/>
              </w:rPr>
              <w:t xml:space="preserve"> </w:t>
            </w:r>
            <w:r w:rsidRPr="00ED5243">
              <w:rPr>
                <w:rFonts w:hint="eastAsia"/>
                <w:lang w:val="en-GB" w:eastAsia="zh-CN"/>
              </w:rPr>
              <w:t>LWA or RCLWI</w:t>
            </w:r>
            <w:r w:rsidRPr="00ED5243">
              <w:rPr>
                <w:lang w:val="en-GB" w:eastAsia="ja-JP"/>
              </w:rPr>
              <w:t xml:space="preserve"> for a UE.</w:t>
            </w:r>
            <w:bookmarkEnd w:id="113"/>
            <w:bookmarkEnd w:id="114"/>
          </w:p>
        </w:tc>
      </w:tr>
      <w:tr w:rsidR="00BF3BCE" w:rsidRPr="00A9351C" w14:paraId="4B506546" w14:textId="77777777" w:rsidTr="00304E24">
        <w:trPr>
          <w:cantSplit/>
        </w:trPr>
        <w:tc>
          <w:tcPr>
            <w:tcW w:w="9639" w:type="dxa"/>
          </w:tcPr>
          <w:p w14:paraId="5A70F659" w14:textId="77777777" w:rsidR="00BF3BCE" w:rsidRPr="00ED5243" w:rsidRDefault="00BF3BCE" w:rsidP="00304E24">
            <w:pPr>
              <w:pStyle w:val="TAL"/>
              <w:rPr>
                <w:b/>
                <w:bCs/>
                <w:i/>
                <w:noProof/>
                <w:lang w:val="en-GB" w:eastAsia="en-GB"/>
              </w:rPr>
            </w:pPr>
            <w:r w:rsidRPr="00ED5243">
              <w:rPr>
                <w:b/>
                <w:bCs/>
                <w:i/>
                <w:noProof/>
                <w:lang w:val="en-GB" w:eastAsia="en-GB"/>
              </w:rPr>
              <w:t>nas-securityParamToEUTRA</w:t>
            </w:r>
          </w:p>
          <w:p w14:paraId="3AA79D75" w14:textId="77777777" w:rsidR="00BF3BCE" w:rsidRPr="00ED5243" w:rsidRDefault="00BF3BCE" w:rsidP="00304E24">
            <w:pPr>
              <w:pStyle w:val="TAL"/>
              <w:rPr>
                <w:bCs/>
                <w:noProof/>
                <w:lang w:val="en-GB" w:eastAsia="en-GB"/>
              </w:rPr>
            </w:pPr>
            <w:r w:rsidRPr="00ED5243">
              <w:rPr>
                <w:bCs/>
                <w:noProof/>
                <w:lang w:val="en-GB" w:eastAsia="en-GB"/>
              </w:rPr>
              <w:t xml:space="preserve">This field is used to </w:t>
            </w:r>
            <w:r w:rsidRPr="00ED5243">
              <w:rPr>
                <w:lang w:val="en-GB" w:eastAsia="en-GB"/>
              </w:rPr>
              <w:t>transfer</w:t>
            </w:r>
            <w:r w:rsidRPr="00ED5243">
              <w:rPr>
                <w:iCs/>
                <w:lang w:val="en-GB" w:eastAsia="en-GB"/>
              </w:rPr>
              <w:t xml:space="preserve"> UE specific NAS layer information between the network and the UE. The RRC layer is transparent for this field, although it affects activation of AS- security</w:t>
            </w:r>
            <w:r w:rsidRPr="00ED5243">
              <w:rPr>
                <w:bCs/>
                <w:noProof/>
                <w:lang w:val="en-GB" w:eastAsia="en-GB"/>
              </w:rPr>
              <w:t xml:space="preserve"> after inter-RAT handover to E-UTRA. The content is defined in TS 24.301.</w:t>
            </w:r>
          </w:p>
        </w:tc>
      </w:tr>
      <w:tr w:rsidR="00BF3BCE" w:rsidRPr="00A9351C" w14:paraId="30FEB3E5" w14:textId="77777777" w:rsidTr="00304E24">
        <w:trPr>
          <w:cantSplit/>
          <w:tblHeader/>
        </w:trPr>
        <w:tc>
          <w:tcPr>
            <w:tcW w:w="9639" w:type="dxa"/>
          </w:tcPr>
          <w:p w14:paraId="664A0B1D" w14:textId="77777777" w:rsidR="00BF3BCE" w:rsidRPr="00ED5243" w:rsidRDefault="00BF3BCE" w:rsidP="00304E24">
            <w:pPr>
              <w:pStyle w:val="TAL"/>
              <w:rPr>
                <w:b/>
                <w:bCs/>
                <w:i/>
                <w:noProof/>
                <w:lang w:val="en-GB" w:eastAsia="zh-CN"/>
              </w:rPr>
            </w:pPr>
            <w:r w:rsidRPr="00ED5243">
              <w:rPr>
                <w:b/>
                <w:bCs/>
                <w:i/>
                <w:noProof/>
                <w:lang w:val="en-GB" w:eastAsia="en-GB"/>
              </w:rPr>
              <w:t>networkControlledSyncTx</w:t>
            </w:r>
          </w:p>
          <w:p w14:paraId="41994BD3" w14:textId="77777777" w:rsidR="00BF3BCE" w:rsidRPr="00ED5243" w:rsidRDefault="00BF3BCE" w:rsidP="00304E24">
            <w:pPr>
              <w:pStyle w:val="TAL"/>
              <w:rPr>
                <w:i/>
                <w:noProof/>
                <w:lang w:val="en-GB" w:eastAsia="en-GB"/>
              </w:rPr>
            </w:pPr>
            <w:r w:rsidRPr="00ED5243">
              <w:rPr>
                <w:rFonts w:hint="eastAsia"/>
                <w:bCs/>
                <w:noProof/>
                <w:lang w:val="en-GB" w:eastAsia="zh-CN"/>
              </w:rPr>
              <w:t>This</w:t>
            </w:r>
            <w:r w:rsidRPr="00ED5243">
              <w:rPr>
                <w:bCs/>
                <w:noProof/>
                <w:lang w:val="en-GB" w:eastAsia="en-GB"/>
              </w:rPr>
              <w:t xml:space="preserve"> field indicates whether the UE shall transmit synchronisation information (i.e. become synchronisation source). Value </w:t>
            </w:r>
            <w:r w:rsidRPr="00ED5243">
              <w:rPr>
                <w:bCs/>
                <w:i/>
                <w:noProof/>
                <w:lang w:val="en-GB" w:eastAsia="en-GB"/>
              </w:rPr>
              <w:t>On</w:t>
            </w:r>
            <w:r w:rsidRPr="00ED5243">
              <w:rPr>
                <w:bCs/>
                <w:noProof/>
                <w:lang w:val="en-GB" w:eastAsia="en-GB"/>
              </w:rPr>
              <w:t xml:space="preserve"> indicates the UE to transmit synchronisation information while value </w:t>
            </w:r>
            <w:r w:rsidRPr="00ED5243">
              <w:rPr>
                <w:bCs/>
                <w:i/>
                <w:noProof/>
                <w:lang w:val="en-GB" w:eastAsia="en-GB"/>
              </w:rPr>
              <w:t>Off</w:t>
            </w:r>
            <w:r w:rsidRPr="00ED5243">
              <w:rPr>
                <w:bCs/>
                <w:noProof/>
                <w:lang w:val="en-GB" w:eastAsia="en-GB"/>
              </w:rPr>
              <w:t xml:space="preserve"> indicates the UE to not transmit such information.</w:t>
            </w:r>
          </w:p>
        </w:tc>
      </w:tr>
      <w:tr w:rsidR="00BF3BCE" w:rsidRPr="00A9351C" w14:paraId="510C3754" w14:textId="77777777" w:rsidTr="00304E24">
        <w:trPr>
          <w:cantSplit/>
        </w:trPr>
        <w:tc>
          <w:tcPr>
            <w:tcW w:w="9639" w:type="dxa"/>
          </w:tcPr>
          <w:p w14:paraId="364834A7" w14:textId="77777777" w:rsidR="00BF3BCE" w:rsidRPr="00ED5243" w:rsidRDefault="00BF3BCE" w:rsidP="00304E24">
            <w:pPr>
              <w:pStyle w:val="TAL"/>
              <w:rPr>
                <w:b/>
                <w:bCs/>
                <w:i/>
                <w:noProof/>
                <w:lang w:val="en-GB" w:eastAsia="en-GB"/>
              </w:rPr>
            </w:pPr>
            <w:r w:rsidRPr="00ED5243">
              <w:rPr>
                <w:b/>
                <w:bCs/>
                <w:i/>
                <w:noProof/>
                <w:lang w:val="en-GB" w:eastAsia="en-GB"/>
              </w:rPr>
              <w:t>nextHopChainingCount</w:t>
            </w:r>
          </w:p>
          <w:p w14:paraId="0B18CA0E" w14:textId="77777777" w:rsidR="00BF3BCE" w:rsidRPr="00ED5243" w:rsidRDefault="00BF3BCE" w:rsidP="00304E24">
            <w:pPr>
              <w:pStyle w:val="TAL"/>
              <w:rPr>
                <w:bCs/>
                <w:noProof/>
                <w:lang w:val="en-GB" w:eastAsia="en-GB"/>
              </w:rPr>
            </w:pPr>
            <w:r w:rsidRPr="00ED5243">
              <w:rPr>
                <w:bCs/>
                <w:noProof/>
                <w:lang w:val="en-GB" w:eastAsia="en-GB"/>
              </w:rPr>
              <w:t>Parameter NCC: See TS 33.401 [32]</w:t>
            </w:r>
          </w:p>
        </w:tc>
      </w:tr>
      <w:tr w:rsidR="00BF3BCE" w:rsidRPr="00A9351C" w14:paraId="125B4C24" w14:textId="77777777" w:rsidTr="00304E24">
        <w:trPr>
          <w:cantSplit/>
        </w:trPr>
        <w:tc>
          <w:tcPr>
            <w:tcW w:w="9639" w:type="dxa"/>
          </w:tcPr>
          <w:p w14:paraId="5CB36CDA" w14:textId="77777777" w:rsidR="00BF3BCE" w:rsidRPr="00ED5243" w:rsidRDefault="00BF3BCE" w:rsidP="00304E24">
            <w:pPr>
              <w:pStyle w:val="TAL"/>
              <w:rPr>
                <w:b/>
                <w:i/>
                <w:lang w:val="en-GB" w:eastAsia="ja-JP"/>
              </w:rPr>
            </w:pPr>
            <w:r w:rsidRPr="00ED5243">
              <w:rPr>
                <w:b/>
                <w:i/>
                <w:lang w:val="en-GB" w:eastAsia="ja-JP"/>
              </w:rPr>
              <w:t>perCC-GapIndicationRequest</w:t>
            </w:r>
          </w:p>
          <w:p w14:paraId="6A63D124" w14:textId="77777777" w:rsidR="00BF3BCE" w:rsidRPr="00ED5243" w:rsidRDefault="00BF3BCE" w:rsidP="00304E24">
            <w:pPr>
              <w:pStyle w:val="TAL"/>
              <w:rPr>
                <w:b/>
                <w:bCs/>
                <w:i/>
                <w:noProof/>
                <w:lang w:val="en-GB" w:eastAsia="en-GB"/>
              </w:rPr>
            </w:pPr>
            <w:r w:rsidRPr="00ED5243">
              <w:rPr>
                <w:lang w:val="en-GB" w:eastAsia="ja-JP"/>
              </w:rPr>
              <w:t xml:space="preserve">Indicates that UE shall include </w:t>
            </w:r>
            <w:r w:rsidRPr="00ED5243">
              <w:rPr>
                <w:i/>
                <w:lang w:val="en-GB" w:eastAsia="ja-JP"/>
              </w:rPr>
              <w:t>perCC-ListGapIndication</w:t>
            </w:r>
            <w:r w:rsidRPr="00ED5243" w:rsidDel="0037699D">
              <w:rPr>
                <w:lang w:val="en-GB" w:eastAsia="ja-JP"/>
              </w:rPr>
              <w:t xml:space="preserve"> </w:t>
            </w:r>
            <w:r w:rsidRPr="00ED5243">
              <w:rPr>
                <w:lang w:val="en-GB" w:eastAsia="ja-JP"/>
              </w:rPr>
              <w:t xml:space="preserve">in the </w:t>
            </w:r>
            <w:r w:rsidRPr="00ED5243">
              <w:rPr>
                <w:i/>
                <w:lang w:val="en-GB" w:eastAsia="ja-JP"/>
              </w:rPr>
              <w:t>RRCConnectionReconfigurationComplete</w:t>
            </w:r>
            <w:r w:rsidRPr="00ED5243">
              <w:rPr>
                <w:lang w:val="en-GB" w:eastAsia="ja-JP"/>
              </w:rPr>
              <w:t xml:space="preserve"> message.</w:t>
            </w:r>
          </w:p>
        </w:tc>
      </w:tr>
      <w:tr w:rsidR="00BF3BCE" w:rsidRPr="00A9351C" w14:paraId="2D246662" w14:textId="77777777" w:rsidTr="00304E24">
        <w:trPr>
          <w:cantSplit/>
        </w:trPr>
        <w:tc>
          <w:tcPr>
            <w:tcW w:w="9639" w:type="dxa"/>
          </w:tcPr>
          <w:p w14:paraId="5384B06F" w14:textId="77777777" w:rsidR="00BF3BCE" w:rsidRPr="00ED5243" w:rsidRDefault="00BF3BCE" w:rsidP="00304E24">
            <w:pPr>
              <w:pStyle w:val="TAL"/>
              <w:rPr>
                <w:b/>
                <w:bCs/>
                <w:i/>
                <w:noProof/>
                <w:lang w:val="en-GB" w:eastAsia="en-GB"/>
              </w:rPr>
            </w:pPr>
            <w:r w:rsidRPr="00ED5243">
              <w:rPr>
                <w:b/>
                <w:bCs/>
                <w:i/>
                <w:noProof/>
                <w:lang w:val="en-GB" w:eastAsia="en-GB"/>
              </w:rPr>
              <w:t>p-MeNB</w:t>
            </w:r>
          </w:p>
          <w:p w14:paraId="2471645F" w14:textId="77777777" w:rsidR="00BF3BCE" w:rsidRPr="00ED5243" w:rsidRDefault="00BF3BCE" w:rsidP="00304E24">
            <w:pPr>
              <w:pStyle w:val="TAL"/>
              <w:rPr>
                <w:bCs/>
                <w:noProof/>
                <w:lang w:val="en-GB" w:eastAsia="en-GB"/>
              </w:rPr>
            </w:pPr>
            <w:r w:rsidRPr="00ED5243">
              <w:rPr>
                <w:bCs/>
                <w:noProof/>
                <w:lang w:val="en-GB" w:eastAsia="en-GB"/>
              </w:rPr>
              <w:t>Indicates the guaranteed power for the MeNB, as specified in TS 36.213 [23].</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5C5B049C" w14:textId="77777777" w:rsidTr="00304E24">
        <w:trPr>
          <w:cantSplit/>
        </w:trPr>
        <w:tc>
          <w:tcPr>
            <w:tcW w:w="9639" w:type="dxa"/>
          </w:tcPr>
          <w:p w14:paraId="68787738" w14:textId="77777777" w:rsidR="00BF3BCE" w:rsidRPr="00ED5243" w:rsidRDefault="00BF3BCE" w:rsidP="00304E24">
            <w:pPr>
              <w:pStyle w:val="TAL"/>
              <w:rPr>
                <w:b/>
                <w:bCs/>
                <w:i/>
                <w:noProof/>
                <w:lang w:val="en-GB" w:eastAsia="en-GB"/>
              </w:rPr>
            </w:pPr>
            <w:r w:rsidRPr="00ED5243">
              <w:rPr>
                <w:b/>
                <w:bCs/>
                <w:i/>
                <w:noProof/>
                <w:lang w:val="en-GB" w:eastAsia="en-GB"/>
              </w:rPr>
              <w:t>powerControlMode</w:t>
            </w:r>
          </w:p>
          <w:p w14:paraId="70829355" w14:textId="77777777" w:rsidR="00BF3BCE" w:rsidRPr="00ED5243" w:rsidRDefault="00BF3BCE" w:rsidP="00304E24">
            <w:pPr>
              <w:pStyle w:val="TAL"/>
              <w:rPr>
                <w:bCs/>
                <w:noProof/>
                <w:lang w:val="en-GB" w:eastAsia="en-GB"/>
              </w:rPr>
            </w:pPr>
            <w:r w:rsidRPr="00ED5243">
              <w:rPr>
                <w:bCs/>
                <w:noProof/>
                <w:lang w:val="en-GB" w:eastAsia="en-GB"/>
              </w:rPr>
              <w:t>Indicates the power control mode used in DC. Value 1 corresponds to DC power control mode 1 and value 2 indicates DC power control mode 2, as specified in TS 36.213 [23].</w:t>
            </w:r>
          </w:p>
        </w:tc>
      </w:tr>
      <w:tr w:rsidR="00BF3BCE" w:rsidRPr="00A9351C" w14:paraId="16872CBE" w14:textId="77777777" w:rsidTr="00304E24">
        <w:trPr>
          <w:cantSplit/>
        </w:trPr>
        <w:tc>
          <w:tcPr>
            <w:tcW w:w="9639" w:type="dxa"/>
          </w:tcPr>
          <w:p w14:paraId="2ACCC1B2" w14:textId="77777777" w:rsidR="00BF3BCE" w:rsidRPr="00ED5243" w:rsidRDefault="00BF3BCE" w:rsidP="00304E24">
            <w:pPr>
              <w:pStyle w:val="TAL"/>
              <w:rPr>
                <w:b/>
                <w:bCs/>
                <w:i/>
                <w:noProof/>
                <w:lang w:val="en-GB" w:eastAsia="en-GB"/>
              </w:rPr>
            </w:pPr>
            <w:r w:rsidRPr="00ED5243">
              <w:rPr>
                <w:b/>
                <w:bCs/>
                <w:i/>
                <w:noProof/>
                <w:lang w:val="en-GB" w:eastAsia="en-GB"/>
              </w:rPr>
              <w:t>p-SeNB</w:t>
            </w:r>
          </w:p>
          <w:p w14:paraId="0C2F8828" w14:textId="77777777" w:rsidR="00BF3BCE" w:rsidRPr="00ED5243" w:rsidRDefault="00BF3BCE" w:rsidP="00304E24">
            <w:pPr>
              <w:pStyle w:val="TAL"/>
              <w:rPr>
                <w:bCs/>
                <w:noProof/>
                <w:lang w:val="en-GB" w:eastAsia="en-GB"/>
              </w:rPr>
            </w:pPr>
            <w:r w:rsidRPr="00ED5243">
              <w:rPr>
                <w:bCs/>
                <w:noProof/>
                <w:lang w:val="en-GB" w:eastAsia="en-GB"/>
              </w:rPr>
              <w:t>Indicates the guaranteed power for the SeNB</w:t>
            </w:r>
            <w:r w:rsidRPr="00ED5243">
              <w:rPr>
                <w:lang w:val="en-GB" w:eastAsia="en-GB"/>
              </w:rPr>
              <w:t xml:space="preserve"> </w:t>
            </w:r>
            <w:r w:rsidRPr="00ED5243">
              <w:rPr>
                <w:bCs/>
                <w:noProof/>
                <w:lang w:val="en-GB" w:eastAsia="en-GB"/>
              </w:rPr>
              <w:t>as specified in TS 36.213 [23, Table 5.1.4.2-1].</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134EA055" w14:textId="77777777" w:rsidTr="00304E24">
        <w:trPr>
          <w:cantSplit/>
        </w:trPr>
        <w:tc>
          <w:tcPr>
            <w:tcW w:w="9639" w:type="dxa"/>
          </w:tcPr>
          <w:p w14:paraId="5ACC3011" w14:textId="77777777" w:rsidR="00BF3BCE" w:rsidRPr="00ED5243" w:rsidRDefault="00BF3BCE" w:rsidP="00304E24">
            <w:pPr>
              <w:pStyle w:val="TAL"/>
              <w:rPr>
                <w:b/>
                <w:i/>
                <w:lang w:val="en-GB" w:eastAsia="en-GB"/>
              </w:rPr>
            </w:pPr>
            <w:r w:rsidRPr="00ED5243">
              <w:rPr>
                <w:b/>
                <w:i/>
                <w:lang w:val="en-GB" w:eastAsia="en-GB"/>
              </w:rPr>
              <w:t>rclwi-Configuration</w:t>
            </w:r>
          </w:p>
          <w:p w14:paraId="665CDB1C" w14:textId="77777777" w:rsidR="00BF3BCE" w:rsidRPr="00ED5243" w:rsidRDefault="00BF3BCE" w:rsidP="00304E24">
            <w:pPr>
              <w:pStyle w:val="TAL"/>
              <w:rPr>
                <w:b/>
                <w:bCs/>
                <w:i/>
                <w:noProof/>
                <w:lang w:val="en-GB" w:eastAsia="en-GB"/>
              </w:rPr>
            </w:pPr>
            <w:r w:rsidRPr="00ED5243">
              <w:rPr>
                <w:lang w:val="en-GB" w:eastAsia="en-GB"/>
              </w:rPr>
              <w:t>WLAN traffic steering command as specified in 5.6.16.2.</w:t>
            </w:r>
            <w:r w:rsidRPr="00ED5243">
              <w:rPr>
                <w:lang w:val="en-GB" w:eastAsia="ja-JP"/>
              </w:rPr>
              <w:t xml:space="preserve"> E-UTRAN does not simultaneously configure </w:t>
            </w:r>
            <w:r w:rsidRPr="00ED5243">
              <w:rPr>
                <w:rFonts w:hint="eastAsia"/>
                <w:lang w:val="en-GB" w:eastAsia="zh-CN"/>
              </w:rPr>
              <w:t>RCLWI</w:t>
            </w:r>
            <w:r w:rsidRPr="00ED5243">
              <w:rPr>
                <w:lang w:val="en-GB" w:eastAsia="ja-JP"/>
              </w:rPr>
              <w:t xml:space="preserve"> </w:t>
            </w:r>
            <w:r w:rsidRPr="00ED5243">
              <w:rPr>
                <w:rFonts w:hint="eastAsia"/>
                <w:lang w:val="en-GB" w:eastAsia="zh-CN"/>
              </w:rPr>
              <w:t>with DC, LWA or LWIP</w:t>
            </w:r>
            <w:r w:rsidRPr="00ED5243">
              <w:rPr>
                <w:lang w:val="en-GB" w:eastAsia="ja-JP"/>
              </w:rPr>
              <w:t xml:space="preserve"> for a UE.</w:t>
            </w:r>
          </w:p>
        </w:tc>
      </w:tr>
      <w:tr w:rsidR="00BF3BCE" w:rsidRPr="00A9351C" w14:paraId="7173D90D" w14:textId="77777777" w:rsidTr="00304E24">
        <w:trPr>
          <w:cantSplit/>
        </w:trPr>
        <w:tc>
          <w:tcPr>
            <w:tcW w:w="9639" w:type="dxa"/>
          </w:tcPr>
          <w:p w14:paraId="4A69AA94" w14:textId="77777777" w:rsidR="00BF3BCE" w:rsidRPr="00ED5243" w:rsidRDefault="00BF3BCE" w:rsidP="00304E24">
            <w:pPr>
              <w:pStyle w:val="TAL"/>
              <w:rPr>
                <w:b/>
                <w:i/>
                <w:lang w:val="en-GB" w:eastAsia="en-GB"/>
              </w:rPr>
            </w:pPr>
            <w:r w:rsidRPr="00ED5243">
              <w:rPr>
                <w:b/>
                <w:i/>
                <w:lang w:val="en-GB" w:eastAsia="en-GB"/>
              </w:rPr>
              <w:t>sCellIndex</w:t>
            </w:r>
          </w:p>
          <w:p w14:paraId="52C1D777" w14:textId="77777777" w:rsidR="00BF3BCE" w:rsidRPr="00ED5243" w:rsidRDefault="00BF3BCE" w:rsidP="00304E24">
            <w:pPr>
              <w:pStyle w:val="TAL"/>
              <w:rPr>
                <w:bCs/>
                <w:iCs/>
                <w:lang w:val="en-GB" w:eastAsia="en-GB"/>
              </w:rPr>
            </w:pPr>
            <w:r w:rsidRPr="00ED5243">
              <w:rPr>
                <w:lang w:val="en-GB" w:eastAsia="en-GB"/>
              </w:rPr>
              <w:t xml:space="preserve">In case of DC, the SCellIndex is unique within the scope of the UE i.e. an SCG cell can not use the same value as used for an MCG cell. For </w:t>
            </w:r>
            <w:r w:rsidRPr="00ED5243">
              <w:rPr>
                <w:i/>
                <w:lang w:val="en-GB" w:eastAsia="en-GB"/>
              </w:rPr>
              <w:t>pSCellToAddMod</w:t>
            </w:r>
            <w:r w:rsidRPr="00ED5243">
              <w:rPr>
                <w:lang w:val="en-GB" w:eastAsia="en-GB"/>
              </w:rPr>
              <w:t xml:space="preserve">, if </w:t>
            </w:r>
            <w:r w:rsidRPr="00ED5243">
              <w:rPr>
                <w:i/>
                <w:lang w:val="en-GB" w:eastAsia="en-GB"/>
              </w:rPr>
              <w:t>sCellIndex-r13</w:t>
            </w:r>
            <w:r w:rsidRPr="00ED5243">
              <w:rPr>
                <w:lang w:val="en-GB" w:eastAsia="en-GB"/>
              </w:rPr>
              <w:t xml:space="preserve"> is present the UE shall ignore </w:t>
            </w:r>
            <w:r w:rsidRPr="00ED5243">
              <w:rPr>
                <w:i/>
                <w:lang w:val="en-GB" w:eastAsia="en-GB"/>
              </w:rPr>
              <w:t>sCellIndex-r12.</w:t>
            </w:r>
            <w:r w:rsidRPr="00ED5243">
              <w:rPr>
                <w:lang w:val="en-GB" w:eastAsia="en-GB"/>
              </w:rPr>
              <w:t xml:space="preserve"> </w:t>
            </w:r>
            <w:r w:rsidRPr="00ED5243">
              <w:rPr>
                <w:i/>
                <w:lang w:val="en-GB" w:eastAsia="en-US"/>
              </w:rPr>
              <w:t>sCellIndex-r13</w:t>
            </w:r>
            <w:r w:rsidRPr="00ED5243">
              <w:rPr>
                <w:lang w:val="en-GB" w:eastAsia="en-US"/>
              </w:rPr>
              <w:t xml:space="preserve"> in </w:t>
            </w:r>
            <w:r w:rsidRPr="00ED5243">
              <w:rPr>
                <w:i/>
                <w:lang w:val="en-GB" w:eastAsia="en-US"/>
              </w:rPr>
              <w:t>sCell</w:t>
            </w:r>
            <w:r w:rsidRPr="00ED5243">
              <w:rPr>
                <w:i/>
                <w:snapToGrid w:val="0"/>
                <w:lang w:val="en-GB" w:eastAsia="en-US"/>
              </w:rPr>
              <w:t>ToAddMod</w:t>
            </w:r>
            <w:r w:rsidRPr="00ED5243">
              <w:rPr>
                <w:i/>
                <w:lang w:val="en-GB" w:eastAsia="en-US"/>
              </w:rPr>
              <w:t>ListExt-r13</w:t>
            </w:r>
            <w:r w:rsidRPr="00ED5243">
              <w:rPr>
                <w:lang w:val="en-GB" w:eastAsia="en-US"/>
              </w:rPr>
              <w:t xml:space="preserve"> shall not have same values as sCellIndex-r10 in sCell</w:t>
            </w:r>
            <w:r w:rsidRPr="00ED5243">
              <w:rPr>
                <w:snapToGrid w:val="0"/>
                <w:lang w:val="en-GB" w:eastAsia="en-US"/>
              </w:rPr>
              <w:t>ToAddMod</w:t>
            </w:r>
            <w:r w:rsidRPr="00ED5243">
              <w:rPr>
                <w:lang w:val="en-GB" w:eastAsia="en-US"/>
              </w:rPr>
              <w:t>List-r10.</w:t>
            </w:r>
          </w:p>
        </w:tc>
      </w:tr>
      <w:tr w:rsidR="00BF3BCE" w:rsidRPr="00A9351C" w14:paraId="7BC8A63E" w14:textId="77777777" w:rsidTr="00304E24">
        <w:trPr>
          <w:cantSplit/>
        </w:trPr>
        <w:tc>
          <w:tcPr>
            <w:tcW w:w="9639" w:type="dxa"/>
          </w:tcPr>
          <w:p w14:paraId="045ACC5A" w14:textId="77777777" w:rsidR="00BF3BCE" w:rsidRPr="00ED5243" w:rsidRDefault="00BF3BCE" w:rsidP="00304E24">
            <w:pPr>
              <w:pStyle w:val="TAL"/>
              <w:rPr>
                <w:b/>
                <w:i/>
                <w:lang w:val="en-GB" w:eastAsia="en-GB"/>
              </w:rPr>
            </w:pPr>
            <w:r w:rsidRPr="00ED5243">
              <w:rPr>
                <w:b/>
                <w:i/>
                <w:lang w:val="en-GB" w:eastAsia="en-GB"/>
              </w:rPr>
              <w:t>sCellToAddModList, sCellToAddModListExt</w:t>
            </w:r>
          </w:p>
          <w:p w14:paraId="2A5E394A" w14:textId="77777777" w:rsidR="00BF3BCE" w:rsidRPr="00ED5243" w:rsidRDefault="00BF3BCE" w:rsidP="00304E24">
            <w:pPr>
              <w:pStyle w:val="TAL"/>
              <w:rPr>
                <w:lang w:val="en-GB" w:eastAsia="en-GB"/>
              </w:rPr>
            </w:pPr>
            <w:r w:rsidRPr="00ED5243">
              <w:rPr>
                <w:lang w:val="en-GB" w:eastAsia="en-GB"/>
              </w:rPr>
              <w:t xml:space="preserve">Indicates the SCell to be added or modified. Field </w:t>
            </w:r>
            <w:r w:rsidRPr="00ED5243">
              <w:rPr>
                <w:i/>
                <w:lang w:val="en-GB" w:eastAsia="en-GB"/>
              </w:rPr>
              <w:t xml:space="preserve">sCellToAddModList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sCellToAddModListExt</w:t>
            </w:r>
            <w:r w:rsidRPr="00ED5243">
              <w:rPr>
                <w:lang w:val="en-GB" w:eastAsia="en-GB"/>
              </w:rPr>
              <w:t xml:space="preserve"> is used to add the rest. If E-UTRAN includes </w:t>
            </w:r>
            <w:r w:rsidRPr="00ED5243">
              <w:rPr>
                <w:i/>
                <w:lang w:val="en-GB" w:eastAsia="zh-CN"/>
              </w:rPr>
              <w:t>SCellToAddModListExt-</w:t>
            </w:r>
            <w:r w:rsidRPr="00ED5243">
              <w:rPr>
                <w:rFonts w:hint="eastAsia"/>
                <w:i/>
                <w:lang w:val="en-GB" w:eastAsia="zh-CN"/>
              </w:rPr>
              <w:t>v</w:t>
            </w:r>
            <w:r w:rsidRPr="00ED5243">
              <w:rPr>
                <w:i/>
                <w:lang w:val="en-GB" w:eastAsia="zh-CN"/>
              </w:rPr>
              <w:t>1</w:t>
            </w:r>
            <w:r w:rsidRPr="00ED5243">
              <w:rPr>
                <w:rFonts w:hint="eastAsia"/>
                <w:i/>
                <w:lang w:val="en-GB" w:eastAsia="zh-CN"/>
              </w:rPr>
              <w:t>4xy</w:t>
            </w:r>
            <w:r w:rsidRPr="00ED5243">
              <w:rPr>
                <w:lang w:val="en-GB" w:eastAsia="en-GB"/>
              </w:rPr>
              <w:t xml:space="preserve"> it includes the same number of entries, and listed in the same order, as i</w:t>
            </w:r>
            <w:r w:rsidRPr="00ED5243">
              <w:rPr>
                <w:rFonts w:cs="Arial"/>
                <w:bCs/>
                <w:noProof/>
                <w:szCs w:val="18"/>
                <w:lang w:val="en-GB" w:eastAsia="ko-KR"/>
              </w:rPr>
              <w:t xml:space="preserve">n </w:t>
            </w:r>
            <w:r w:rsidRPr="00ED5243">
              <w:rPr>
                <w:i/>
                <w:lang w:val="en-GB" w:eastAsia="ja-JP"/>
              </w:rPr>
              <w:t>SCell</w:t>
            </w:r>
            <w:r w:rsidRPr="00ED5243">
              <w:rPr>
                <w:i/>
                <w:snapToGrid w:val="0"/>
                <w:lang w:val="en-GB" w:eastAsia="ja-JP"/>
              </w:rPr>
              <w:t>ToAddMod</w:t>
            </w:r>
            <w:r w:rsidRPr="00ED5243">
              <w:rPr>
                <w:i/>
                <w:lang w:val="en-GB" w:eastAsia="ja-JP"/>
              </w:rPr>
              <w:t>ListExt-r13</w:t>
            </w:r>
            <w:r w:rsidRPr="00ED5243">
              <w:rPr>
                <w:rFonts w:cs="Arial"/>
                <w:bCs/>
                <w:noProof/>
                <w:szCs w:val="18"/>
                <w:lang w:val="en-GB" w:eastAsia="ko-KR"/>
              </w:rPr>
              <w:t>.</w:t>
            </w:r>
          </w:p>
        </w:tc>
      </w:tr>
      <w:tr w:rsidR="00BF3BCE" w:rsidRPr="00A9351C" w14:paraId="5D251181" w14:textId="77777777" w:rsidTr="00304E24">
        <w:trPr>
          <w:cantSplit/>
        </w:trPr>
        <w:tc>
          <w:tcPr>
            <w:tcW w:w="9639" w:type="dxa"/>
          </w:tcPr>
          <w:p w14:paraId="5B9E9AF9" w14:textId="77777777" w:rsidR="00BF3BCE" w:rsidRPr="00ED5243" w:rsidRDefault="00BF3BCE" w:rsidP="00304E24">
            <w:pPr>
              <w:pStyle w:val="TAL"/>
              <w:rPr>
                <w:b/>
                <w:i/>
                <w:lang w:val="en-GB" w:eastAsia="en-GB"/>
              </w:rPr>
            </w:pPr>
            <w:r w:rsidRPr="00ED5243">
              <w:rPr>
                <w:b/>
                <w:i/>
                <w:lang w:val="en-GB" w:eastAsia="en-GB"/>
              </w:rPr>
              <w:t>sCellToAddModListSCG, sCellToAddModListSCG-Ext</w:t>
            </w:r>
          </w:p>
          <w:p w14:paraId="6EAC256F" w14:textId="77777777" w:rsidR="00BF3BCE" w:rsidRPr="00ED5243" w:rsidRDefault="00BF3BCE" w:rsidP="00304E24">
            <w:pPr>
              <w:pStyle w:val="TAL"/>
              <w:rPr>
                <w:bCs/>
                <w:iCs/>
                <w:lang w:val="en-GB" w:eastAsia="en-GB"/>
              </w:rPr>
            </w:pPr>
            <w:r w:rsidRPr="00ED5243">
              <w:rPr>
                <w:lang w:val="en-GB" w:eastAsia="en-GB"/>
              </w:rPr>
              <w:t xml:space="preserve">Indicates the SCG cell to be added or modified. The field is used for SCG cells other than the PSCell (which is added/ modified by field </w:t>
            </w:r>
            <w:r w:rsidRPr="00ED5243">
              <w:rPr>
                <w:i/>
                <w:lang w:val="en-GB" w:eastAsia="en-GB"/>
              </w:rPr>
              <w:t>pSCellToAddMod</w:t>
            </w:r>
            <w:r w:rsidRPr="00ED5243">
              <w:rPr>
                <w:lang w:val="en-GB" w:eastAsia="en-GB"/>
              </w:rPr>
              <w:t xml:space="preserve">). Field </w:t>
            </w:r>
            <w:r w:rsidRPr="00ED5243">
              <w:rPr>
                <w:i/>
                <w:lang w:val="en-GB" w:eastAsia="en-GB"/>
              </w:rPr>
              <w:t xml:space="preserve">sCellToAddModListSCG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sCellToAddModListSCG-Ext</w:t>
            </w:r>
            <w:r w:rsidRPr="00ED5243">
              <w:rPr>
                <w:lang w:val="en-GB" w:eastAsia="en-GB"/>
              </w:rPr>
              <w:t xml:space="preserve"> is used to add the rest.</w:t>
            </w:r>
          </w:p>
        </w:tc>
      </w:tr>
      <w:tr w:rsidR="00BF3BCE" w:rsidRPr="00A9351C" w14:paraId="32609FEA" w14:textId="77777777" w:rsidTr="00304E24">
        <w:trPr>
          <w:cantSplit/>
        </w:trPr>
        <w:tc>
          <w:tcPr>
            <w:tcW w:w="9639" w:type="dxa"/>
          </w:tcPr>
          <w:p w14:paraId="721D5734" w14:textId="77777777" w:rsidR="00BF3BCE" w:rsidRPr="00ED5243" w:rsidRDefault="00BF3BCE" w:rsidP="00304E24">
            <w:pPr>
              <w:pStyle w:val="TAL"/>
              <w:rPr>
                <w:b/>
                <w:i/>
                <w:lang w:val="en-GB" w:eastAsia="en-GB"/>
              </w:rPr>
            </w:pPr>
            <w:r w:rsidRPr="00ED5243">
              <w:rPr>
                <w:b/>
                <w:i/>
                <w:lang w:val="en-GB" w:eastAsia="en-GB"/>
              </w:rPr>
              <w:t>sCellToReleaseListSCG</w:t>
            </w:r>
            <w:r w:rsidRPr="00ED5243">
              <w:rPr>
                <w:rFonts w:hint="eastAsia"/>
                <w:b/>
                <w:i/>
                <w:lang w:val="en-GB" w:eastAsia="zh-TW"/>
              </w:rPr>
              <w:t xml:space="preserve">, </w:t>
            </w:r>
            <w:r w:rsidRPr="00ED5243">
              <w:rPr>
                <w:b/>
                <w:i/>
                <w:lang w:val="en-GB" w:eastAsia="en-GB"/>
              </w:rPr>
              <w:t>sCellToReleaseListSCG</w:t>
            </w:r>
            <w:r w:rsidRPr="00ED5243">
              <w:rPr>
                <w:rFonts w:hint="eastAsia"/>
                <w:b/>
                <w:i/>
                <w:lang w:val="en-GB" w:eastAsia="zh-TW"/>
              </w:rPr>
              <w:t>-Ext</w:t>
            </w:r>
          </w:p>
          <w:p w14:paraId="6AA761D2" w14:textId="77777777" w:rsidR="00BF3BCE" w:rsidRPr="00ED5243" w:rsidRDefault="00BF3BCE" w:rsidP="00304E24">
            <w:pPr>
              <w:pStyle w:val="TAL"/>
              <w:rPr>
                <w:bCs/>
                <w:iCs/>
                <w:lang w:val="en-GB" w:eastAsia="en-GB"/>
              </w:rPr>
            </w:pPr>
            <w:r w:rsidRPr="00ED5243">
              <w:rPr>
                <w:lang w:val="en-GB" w:eastAsia="en-GB"/>
              </w:rPr>
              <w:t>Indicates the SCG cell to be released. The field is also used to release the PSCell e.g. upon change of PSCell, upon system information change for the PSCell.</w:t>
            </w:r>
          </w:p>
        </w:tc>
      </w:tr>
      <w:tr w:rsidR="00BF3BCE" w:rsidRPr="00A9351C" w14:paraId="28DAFCAB" w14:textId="77777777" w:rsidTr="00304E24">
        <w:trPr>
          <w:cantSplit/>
        </w:trPr>
        <w:tc>
          <w:tcPr>
            <w:tcW w:w="9639" w:type="dxa"/>
          </w:tcPr>
          <w:p w14:paraId="3FE399B1" w14:textId="77777777" w:rsidR="00BF3BCE" w:rsidRPr="00ED5243" w:rsidRDefault="00BF3BCE" w:rsidP="00304E24">
            <w:pPr>
              <w:pStyle w:val="TAL"/>
              <w:rPr>
                <w:b/>
                <w:i/>
                <w:lang w:val="en-GB" w:eastAsia="en-GB"/>
              </w:rPr>
            </w:pPr>
            <w:r w:rsidRPr="00ED5243">
              <w:rPr>
                <w:b/>
                <w:i/>
                <w:lang w:val="en-GB" w:eastAsia="en-GB"/>
              </w:rPr>
              <w:t>scg-Counter</w:t>
            </w:r>
          </w:p>
          <w:p w14:paraId="198BF24C" w14:textId="77777777" w:rsidR="00BF3BCE" w:rsidRPr="00ED5243" w:rsidRDefault="00BF3BCE" w:rsidP="00304E24">
            <w:pPr>
              <w:pStyle w:val="TAL"/>
              <w:rPr>
                <w:lang w:val="en-GB" w:eastAsia="en-GB"/>
              </w:rPr>
            </w:pPr>
            <w:r w:rsidRPr="00ED5243">
              <w:rPr>
                <w:lang w:val="en-GB" w:eastAsia="en-GB"/>
              </w:rPr>
              <w:t>A counter used upon initial configuration of SCG security as well as upon refresh of S-K</w:t>
            </w:r>
            <w:r w:rsidRPr="00ED5243">
              <w:rPr>
                <w:vertAlign w:val="subscript"/>
                <w:lang w:val="en-GB" w:eastAsia="en-GB"/>
              </w:rPr>
              <w:t>eNB</w:t>
            </w:r>
            <w:r w:rsidRPr="00ED5243">
              <w:rPr>
                <w:lang w:val="en-GB" w:eastAsia="en-GB"/>
              </w:rPr>
              <w:t>. E-UTRAN includes the field upon SCG change when one or more SCG DRBs are configured. Otherwise E-UTRAN does not include the field.</w:t>
            </w:r>
          </w:p>
        </w:tc>
      </w:tr>
      <w:tr w:rsidR="00BF3BCE" w:rsidRPr="00A9351C" w14:paraId="65D8F537" w14:textId="77777777" w:rsidTr="00304E24">
        <w:trPr>
          <w:cantSplit/>
        </w:trPr>
        <w:tc>
          <w:tcPr>
            <w:tcW w:w="9639" w:type="dxa"/>
          </w:tcPr>
          <w:p w14:paraId="741BE24B" w14:textId="77777777" w:rsidR="00BF3BCE" w:rsidRPr="00ED5243" w:rsidRDefault="00BF3BCE" w:rsidP="00304E24">
            <w:pPr>
              <w:pStyle w:val="TAL"/>
              <w:rPr>
                <w:b/>
                <w:bCs/>
                <w:i/>
                <w:noProof/>
                <w:lang w:val="en-GB" w:eastAsia="zh-CN"/>
              </w:rPr>
            </w:pPr>
            <w:r w:rsidRPr="00ED5243">
              <w:rPr>
                <w:rFonts w:hint="eastAsia"/>
                <w:b/>
                <w:bCs/>
                <w:i/>
                <w:noProof/>
                <w:lang w:val="en-GB" w:eastAsia="zh-CN"/>
              </w:rPr>
              <w:t>sl-V2X-ConfigDedicated</w:t>
            </w:r>
          </w:p>
          <w:p w14:paraId="6CC53D99" w14:textId="77777777" w:rsidR="00BF3BCE" w:rsidRPr="00ED5243" w:rsidRDefault="00BF3BCE" w:rsidP="00304E24">
            <w:pPr>
              <w:pStyle w:val="TAL"/>
              <w:rPr>
                <w:rFonts w:eastAsia="Malgun Gothic"/>
                <w:b/>
                <w:bCs/>
                <w:i/>
                <w:noProof/>
                <w:lang w:val="en-GB" w:eastAsia="zh-CN"/>
              </w:rPr>
            </w:pPr>
            <w:r w:rsidRPr="00ED5243">
              <w:rPr>
                <w:rFonts w:hint="eastAsia"/>
                <w:lang w:val="en-GB" w:eastAsia="zh-CN"/>
              </w:rPr>
              <w:t>Indicates sidelink configuration for non-P2X related V2X sidelink communication.</w:t>
            </w:r>
          </w:p>
        </w:tc>
      </w:tr>
      <w:tr w:rsidR="00BF3BCE" w:rsidRPr="00A9351C" w14:paraId="499CC494" w14:textId="77777777" w:rsidTr="00304E24">
        <w:trPr>
          <w:cantSplit/>
        </w:trPr>
        <w:tc>
          <w:tcPr>
            <w:tcW w:w="9639" w:type="dxa"/>
          </w:tcPr>
          <w:p w14:paraId="4F4428B4" w14:textId="77777777" w:rsidR="00BF3BCE" w:rsidRPr="00ED5243" w:rsidRDefault="00BF3BCE" w:rsidP="00304E24">
            <w:pPr>
              <w:pStyle w:val="TAL"/>
              <w:rPr>
                <w:b/>
                <w:bCs/>
                <w:i/>
                <w:noProof/>
                <w:lang w:val="en-GB" w:eastAsia="zh-CN"/>
              </w:rPr>
            </w:pPr>
            <w:r w:rsidRPr="00ED5243">
              <w:rPr>
                <w:rFonts w:hint="eastAsia"/>
                <w:b/>
                <w:bCs/>
                <w:i/>
                <w:noProof/>
                <w:lang w:val="en-GB" w:eastAsia="zh-CN"/>
              </w:rPr>
              <w:t>sl-P2X-ConfigDedicated</w:t>
            </w:r>
          </w:p>
          <w:p w14:paraId="04DA668C" w14:textId="77777777" w:rsidR="00BF3BCE" w:rsidRPr="00ED5243" w:rsidRDefault="00BF3BCE" w:rsidP="00304E24">
            <w:pPr>
              <w:pStyle w:val="TAL"/>
              <w:rPr>
                <w:rFonts w:eastAsia="Malgun Gothic"/>
                <w:b/>
                <w:bCs/>
                <w:i/>
                <w:noProof/>
                <w:lang w:val="en-GB" w:eastAsia="zh-CN"/>
              </w:rPr>
            </w:pPr>
            <w:r w:rsidRPr="00ED5243">
              <w:rPr>
                <w:rFonts w:hint="eastAsia"/>
                <w:lang w:val="en-GB" w:eastAsia="zh-CN"/>
              </w:rPr>
              <w:t>Indicates sidelink configuration for P2X related V2X sidelink communication.</w:t>
            </w:r>
          </w:p>
        </w:tc>
      </w:tr>
      <w:tr w:rsidR="00BF3BCE" w:rsidRPr="00A9351C" w14:paraId="670C8F95" w14:textId="77777777" w:rsidTr="00304E24">
        <w:trPr>
          <w:cantSplit/>
        </w:trPr>
        <w:tc>
          <w:tcPr>
            <w:tcW w:w="9639" w:type="dxa"/>
          </w:tcPr>
          <w:p w14:paraId="1E2E32B1" w14:textId="77777777" w:rsidR="00BF3BCE" w:rsidRPr="00ED5243" w:rsidRDefault="00BF3BCE" w:rsidP="00304E24">
            <w:pPr>
              <w:pStyle w:val="TAL"/>
              <w:rPr>
                <w:b/>
                <w:bCs/>
                <w:i/>
                <w:noProof/>
                <w:lang w:val="en-GB" w:eastAsia="zh-CN"/>
              </w:rPr>
            </w:pPr>
            <w:r w:rsidRPr="00ED5243">
              <w:rPr>
                <w:rFonts w:hint="eastAsia"/>
                <w:b/>
                <w:bCs/>
                <w:i/>
                <w:noProof/>
                <w:lang w:val="en-GB" w:eastAsia="zh-CN"/>
              </w:rPr>
              <w:t>srs-</w:t>
            </w:r>
            <w:r w:rsidRPr="00ED5243">
              <w:rPr>
                <w:b/>
                <w:bCs/>
                <w:i/>
                <w:noProof/>
                <w:lang w:val="en-GB" w:eastAsia="zh-CN"/>
              </w:rPr>
              <w:t>Switch</w:t>
            </w:r>
            <w:r w:rsidRPr="00ED5243">
              <w:rPr>
                <w:rFonts w:hint="eastAsia"/>
                <w:b/>
                <w:bCs/>
                <w:i/>
                <w:noProof/>
                <w:lang w:val="en-GB" w:eastAsia="zh-CN"/>
              </w:rPr>
              <w:t>From</w:t>
            </w:r>
            <w:r w:rsidRPr="00ED5243">
              <w:rPr>
                <w:b/>
                <w:bCs/>
                <w:i/>
                <w:noProof/>
                <w:lang w:val="en-GB" w:eastAsia="zh-CN"/>
              </w:rPr>
              <w:t>S</w:t>
            </w:r>
            <w:r w:rsidRPr="00ED5243">
              <w:rPr>
                <w:rFonts w:hint="eastAsia"/>
                <w:b/>
                <w:bCs/>
                <w:i/>
                <w:noProof/>
                <w:lang w:val="en-GB" w:eastAsia="zh-CN"/>
              </w:rPr>
              <w:t>erv</w:t>
            </w:r>
            <w:r w:rsidRPr="00ED5243">
              <w:rPr>
                <w:b/>
                <w:bCs/>
                <w:i/>
                <w:noProof/>
                <w:lang w:val="en-GB" w:eastAsia="zh-CN"/>
              </w:rPr>
              <w:t>CellIndex-r1</w:t>
            </w:r>
            <w:r w:rsidRPr="00ED5243">
              <w:rPr>
                <w:rFonts w:hint="eastAsia"/>
                <w:b/>
                <w:bCs/>
                <w:i/>
                <w:noProof/>
                <w:lang w:val="en-GB" w:eastAsia="zh-CN"/>
              </w:rPr>
              <w:t>4</w:t>
            </w:r>
          </w:p>
          <w:p w14:paraId="6D5B6A5E" w14:textId="77777777" w:rsidR="00BF3BCE" w:rsidRPr="00ED5243" w:rsidRDefault="00BF3BCE" w:rsidP="00304E24">
            <w:pPr>
              <w:pStyle w:val="TAL"/>
              <w:rPr>
                <w:b/>
                <w:bCs/>
                <w:i/>
                <w:noProof/>
                <w:lang w:val="en-GB" w:eastAsia="zh-CN"/>
              </w:rPr>
            </w:pPr>
            <w:r w:rsidRPr="00ED5243">
              <w:rPr>
                <w:lang w:val="en-GB" w:eastAsia="en-GB"/>
              </w:rPr>
              <w:t xml:space="preserve">Indicates the </w:t>
            </w:r>
            <w:r w:rsidRPr="00ED5243">
              <w:rPr>
                <w:rFonts w:hint="eastAsia"/>
                <w:lang w:val="en-GB" w:eastAsia="zh-CN"/>
              </w:rPr>
              <w:t>serving cell</w:t>
            </w:r>
            <w:r w:rsidRPr="00ED5243">
              <w:rPr>
                <w:lang w:val="en-GB" w:eastAsia="en-GB"/>
              </w:rPr>
              <w:t xml:space="preserve"> whose UL transmission is interrupted during SRS transmission on a PUSCH-less </w:t>
            </w:r>
            <w:r w:rsidRPr="00ED5243">
              <w:rPr>
                <w:rFonts w:hint="eastAsia"/>
                <w:lang w:val="en-GB" w:eastAsia="zh-CN"/>
              </w:rPr>
              <w:t>cell</w:t>
            </w:r>
            <w:r w:rsidRPr="00ED5243">
              <w:rPr>
                <w:lang w:val="en-GB" w:eastAsia="en-GB"/>
              </w:rPr>
              <w:t xml:space="preserve">. During SRS transmission on a PUSCH-less </w:t>
            </w:r>
            <w:r w:rsidRPr="00ED5243">
              <w:rPr>
                <w:rFonts w:hint="eastAsia"/>
                <w:lang w:val="en-GB" w:eastAsia="zh-CN"/>
              </w:rPr>
              <w:t>cell</w:t>
            </w:r>
            <w:r w:rsidRPr="00ED5243">
              <w:rPr>
                <w:lang w:val="en-GB" w:eastAsia="en-GB"/>
              </w:rPr>
              <w:t xml:space="preserve">, the UE may temporarily suspend the UL transmission on a </w:t>
            </w:r>
            <w:r w:rsidRPr="00ED5243">
              <w:rPr>
                <w:rFonts w:hint="eastAsia"/>
                <w:lang w:val="en-GB" w:eastAsia="zh-CN"/>
              </w:rPr>
              <w:t>serving cell</w:t>
            </w:r>
            <w:r w:rsidRPr="00ED5243">
              <w:rPr>
                <w:lang w:val="en-GB" w:eastAsia="en-GB"/>
              </w:rPr>
              <w:t xml:space="preserve"> with PUSCH in the same CG to allow the PUSCH-less </w:t>
            </w:r>
            <w:r w:rsidRPr="00ED5243">
              <w:rPr>
                <w:rFonts w:hint="eastAsia"/>
                <w:lang w:val="en-GB" w:eastAsia="zh-CN"/>
              </w:rPr>
              <w:t>cell</w:t>
            </w:r>
            <w:r w:rsidRPr="00ED5243">
              <w:rPr>
                <w:lang w:val="en-GB" w:eastAsia="en-GB"/>
              </w:rPr>
              <w:t xml:space="preserve"> to transmit SRS. The PUSCH-less </w:t>
            </w:r>
            <w:r w:rsidRPr="00ED5243">
              <w:rPr>
                <w:rFonts w:hint="eastAsia"/>
                <w:lang w:val="en-GB" w:eastAsia="zh-CN"/>
              </w:rPr>
              <w:t xml:space="preserve">cell </w:t>
            </w:r>
            <w:r w:rsidRPr="00ED5243">
              <w:rPr>
                <w:lang w:val="en-GB" w:eastAsia="en-GB"/>
              </w:rPr>
              <w:t xml:space="preserve"> is always a TDD </w:t>
            </w:r>
            <w:r w:rsidRPr="00ED5243">
              <w:rPr>
                <w:rFonts w:hint="eastAsia"/>
                <w:lang w:val="en-GB" w:eastAsia="zh-CN"/>
              </w:rPr>
              <w:t xml:space="preserve">cell </w:t>
            </w:r>
            <w:r w:rsidRPr="00ED5243">
              <w:rPr>
                <w:lang w:val="en-GB" w:eastAsia="en-GB"/>
              </w:rPr>
              <w:t xml:space="preserve">but the </w:t>
            </w:r>
            <w:r w:rsidRPr="00ED5243">
              <w:rPr>
                <w:rFonts w:hint="eastAsia"/>
                <w:lang w:val="en-GB" w:eastAsia="zh-CN"/>
              </w:rPr>
              <w:t>serving cell</w:t>
            </w:r>
            <w:r w:rsidRPr="00ED5243">
              <w:rPr>
                <w:lang w:val="en-GB" w:eastAsia="en-GB"/>
              </w:rPr>
              <w:t xml:space="preserve"> with PUSCH may be either a FDD or TDD </w:t>
            </w:r>
            <w:r w:rsidRPr="00ED5243">
              <w:rPr>
                <w:rFonts w:hint="eastAsia"/>
                <w:lang w:val="en-GB" w:eastAsia="zh-CN"/>
              </w:rPr>
              <w:t>cell</w:t>
            </w:r>
            <w:r w:rsidRPr="00ED5243">
              <w:rPr>
                <w:lang w:val="en-GB" w:eastAsia="en-GB"/>
              </w:rPr>
              <w:t>.</w:t>
            </w:r>
          </w:p>
        </w:tc>
      </w:tr>
      <w:tr w:rsidR="00BF3BCE" w:rsidRPr="00A9351C" w14:paraId="554CB16A" w14:textId="77777777" w:rsidTr="00304E24">
        <w:trPr>
          <w:cantSplit/>
        </w:trPr>
        <w:tc>
          <w:tcPr>
            <w:tcW w:w="9639" w:type="dxa"/>
          </w:tcPr>
          <w:p w14:paraId="67ED35A5" w14:textId="77777777" w:rsidR="00BF3BCE" w:rsidRPr="00ED5243" w:rsidRDefault="00BF3BCE" w:rsidP="00304E24">
            <w:pPr>
              <w:pStyle w:val="TAL"/>
              <w:rPr>
                <w:b/>
                <w:bCs/>
                <w:i/>
                <w:noProof/>
                <w:lang w:val="en-GB" w:eastAsia="en-GB"/>
              </w:rPr>
            </w:pPr>
            <w:r w:rsidRPr="00ED5243">
              <w:rPr>
                <w:b/>
                <w:bCs/>
                <w:i/>
                <w:noProof/>
                <w:lang w:val="en-GB" w:eastAsia="en-GB"/>
              </w:rPr>
              <w:lastRenderedPageBreak/>
              <w:t>systemInfo</w:t>
            </w:r>
            <w:r w:rsidRPr="00ED5243">
              <w:rPr>
                <w:rFonts w:hint="eastAsia"/>
                <w:b/>
                <w:bCs/>
                <w:i/>
                <w:noProof/>
                <w:lang w:val="en-GB" w:eastAsia="en-GB"/>
              </w:rPr>
              <w:t>r</w:t>
            </w:r>
            <w:r w:rsidRPr="00ED5243">
              <w:rPr>
                <w:b/>
                <w:bCs/>
                <w:i/>
                <w:noProof/>
                <w:lang w:val="en-GB" w:eastAsia="en-GB"/>
              </w:rPr>
              <w:t>mationBlockType1Dedicated</w:t>
            </w:r>
          </w:p>
          <w:p w14:paraId="122FF813" w14:textId="77777777" w:rsidR="00BF3BCE" w:rsidRPr="00ED5243" w:rsidRDefault="00BF3BCE" w:rsidP="00304E24">
            <w:pPr>
              <w:pStyle w:val="TAL"/>
              <w:rPr>
                <w:b/>
                <w:bCs/>
                <w:i/>
                <w:noProof/>
                <w:lang w:val="en-GB" w:eastAsia="zh-CN"/>
              </w:rPr>
            </w:pPr>
            <w:r w:rsidRPr="00ED5243">
              <w:rPr>
                <w:lang w:val="en-GB" w:eastAsia="en-GB"/>
              </w:rPr>
              <w:t>This field is used to transfer</w:t>
            </w:r>
            <w:r w:rsidRPr="00ED5243">
              <w:rPr>
                <w:iCs/>
                <w:lang w:val="en-GB" w:eastAsia="en-GB"/>
              </w:rPr>
              <w:t xml:space="preserve"> </w:t>
            </w:r>
            <w:r w:rsidRPr="00ED5243">
              <w:rPr>
                <w:i/>
                <w:iCs/>
                <w:lang w:val="en-GB" w:eastAsia="en-GB"/>
              </w:rPr>
              <w:t>SystemInformationBlockType1</w:t>
            </w:r>
            <w:r w:rsidRPr="00ED5243">
              <w:rPr>
                <w:iCs/>
                <w:lang w:val="en-GB" w:eastAsia="en-GB"/>
              </w:rPr>
              <w:t xml:space="preserve"> or </w:t>
            </w:r>
            <w:r w:rsidRPr="00ED5243">
              <w:rPr>
                <w:i/>
                <w:iCs/>
                <w:lang w:val="en-GB" w:eastAsia="en-GB"/>
              </w:rPr>
              <w:t>SystemInformationBlockType1-BR</w:t>
            </w:r>
            <w:r w:rsidRPr="00ED5243">
              <w:rPr>
                <w:iCs/>
                <w:lang w:val="en-GB" w:eastAsia="en-GB"/>
              </w:rPr>
              <w:t xml:space="preserve"> to the UE.</w:t>
            </w:r>
          </w:p>
        </w:tc>
      </w:tr>
      <w:tr w:rsidR="00BF3BCE" w:rsidRPr="00A9351C" w14:paraId="26E9BCDA" w14:textId="77777777" w:rsidTr="00304E24">
        <w:trPr>
          <w:cantSplit/>
        </w:trPr>
        <w:tc>
          <w:tcPr>
            <w:tcW w:w="9639" w:type="dxa"/>
          </w:tcPr>
          <w:p w14:paraId="7A3F1867" w14:textId="77777777" w:rsidR="00BF3BCE" w:rsidRPr="00ED5243" w:rsidRDefault="00BF3BCE" w:rsidP="00304E24">
            <w:pPr>
              <w:pStyle w:val="TAL"/>
              <w:rPr>
                <w:rFonts w:eastAsia="Malgun Gothic"/>
                <w:b/>
                <w:bCs/>
                <w:i/>
                <w:noProof/>
                <w:lang w:val="en-GB" w:eastAsia="ko-KR"/>
              </w:rPr>
            </w:pPr>
            <w:r w:rsidRPr="00ED5243">
              <w:rPr>
                <w:rFonts w:eastAsia="Malgun Gothic"/>
                <w:b/>
                <w:bCs/>
                <w:i/>
                <w:noProof/>
                <w:lang w:val="en-GB" w:eastAsia="en-GB"/>
              </w:rPr>
              <w:t>t350</w:t>
            </w:r>
          </w:p>
          <w:p w14:paraId="61983302" w14:textId="77777777" w:rsidR="00BF3BCE" w:rsidRPr="00ED5243" w:rsidRDefault="00BF3BCE" w:rsidP="00304E24">
            <w:pPr>
              <w:pStyle w:val="TAL"/>
              <w:rPr>
                <w:b/>
                <w:bCs/>
                <w:i/>
                <w:noProof/>
                <w:lang w:val="en-GB" w:eastAsia="en-GB"/>
              </w:rPr>
            </w:pPr>
            <w:r w:rsidRPr="00ED5243">
              <w:rPr>
                <w:rFonts w:eastAsia="Malgun Gothic"/>
                <w:bCs/>
                <w:noProof/>
                <w:lang w:val="en-GB" w:eastAsia="en-GB"/>
              </w:rPr>
              <w:t>Timer T350 as described in section 7.3.</w:t>
            </w:r>
            <w:r w:rsidRPr="00ED5243">
              <w:rPr>
                <w:rFonts w:eastAsia="Malgun Gothic"/>
                <w:lang w:val="en-GB" w:eastAsia="en-GB"/>
              </w:rPr>
              <w:t xml:space="preserve"> Value </w:t>
            </w:r>
            <w:r w:rsidRPr="00ED5243">
              <w:rPr>
                <w:rFonts w:eastAsia="Malgun Gothic"/>
                <w:i/>
                <w:iCs/>
                <w:noProof/>
                <w:lang w:val="en-GB" w:eastAsia="en-GB"/>
              </w:rPr>
              <w:t>minN</w:t>
            </w:r>
            <w:r w:rsidRPr="00ED5243">
              <w:rPr>
                <w:rFonts w:eastAsia="Malgun Gothic"/>
                <w:iCs/>
                <w:noProof/>
                <w:lang w:val="en-GB" w:eastAsia="en-GB"/>
              </w:rPr>
              <w:t xml:space="preserve"> corresponds to N minutes.</w:t>
            </w:r>
          </w:p>
        </w:tc>
      </w:tr>
    </w:tbl>
    <w:p w14:paraId="6FFECAF6" w14:textId="77777777" w:rsidR="00BF3BCE" w:rsidRPr="00A9351C" w:rsidRDefault="00BF3BCE" w:rsidP="00BF3B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3BCE" w:rsidRPr="00A9351C" w14:paraId="44BED839" w14:textId="77777777" w:rsidTr="00304E24">
        <w:trPr>
          <w:cantSplit/>
          <w:tblHeader/>
        </w:trPr>
        <w:tc>
          <w:tcPr>
            <w:tcW w:w="2268" w:type="dxa"/>
          </w:tcPr>
          <w:p w14:paraId="1CBD426B" w14:textId="77777777" w:rsidR="00BF3BCE" w:rsidRPr="00ED5243" w:rsidRDefault="00BF3BCE" w:rsidP="00304E24">
            <w:pPr>
              <w:pStyle w:val="TAH"/>
              <w:rPr>
                <w:iCs/>
                <w:lang w:val="en-GB" w:eastAsia="en-GB"/>
              </w:rPr>
            </w:pPr>
            <w:r w:rsidRPr="00ED5243">
              <w:rPr>
                <w:iCs/>
                <w:lang w:val="en-GB" w:eastAsia="en-GB"/>
              </w:rPr>
              <w:t>Conditional presence</w:t>
            </w:r>
          </w:p>
        </w:tc>
        <w:tc>
          <w:tcPr>
            <w:tcW w:w="7371" w:type="dxa"/>
          </w:tcPr>
          <w:p w14:paraId="23A9D0E0" w14:textId="77777777" w:rsidR="00BF3BCE" w:rsidRPr="00ED5243" w:rsidRDefault="00BF3BCE" w:rsidP="00304E24">
            <w:pPr>
              <w:pStyle w:val="TAH"/>
              <w:rPr>
                <w:lang w:val="en-GB" w:eastAsia="en-GB"/>
              </w:rPr>
            </w:pPr>
            <w:r w:rsidRPr="00ED5243">
              <w:rPr>
                <w:iCs/>
                <w:lang w:val="en-GB" w:eastAsia="en-GB"/>
              </w:rPr>
              <w:t>Explanation</w:t>
            </w:r>
          </w:p>
        </w:tc>
      </w:tr>
      <w:tr w:rsidR="00BF3BCE" w:rsidRPr="00A9351C" w14:paraId="0049CCFD" w14:textId="77777777" w:rsidTr="00304E24">
        <w:trPr>
          <w:cantSplit/>
        </w:trPr>
        <w:tc>
          <w:tcPr>
            <w:tcW w:w="2268" w:type="dxa"/>
          </w:tcPr>
          <w:p w14:paraId="6879DB0C" w14:textId="77777777" w:rsidR="00BF3BCE" w:rsidRPr="00ED5243" w:rsidRDefault="00BF3BCE" w:rsidP="00304E24">
            <w:pPr>
              <w:pStyle w:val="TAL"/>
              <w:rPr>
                <w:i/>
                <w:noProof/>
                <w:lang w:val="en-GB" w:eastAsia="en-GB"/>
              </w:rPr>
            </w:pPr>
            <w:r w:rsidRPr="00ED5243">
              <w:rPr>
                <w:i/>
                <w:noProof/>
                <w:lang w:val="en-GB" w:eastAsia="en-GB"/>
              </w:rPr>
              <w:t>EARFCN-max</w:t>
            </w:r>
          </w:p>
        </w:tc>
        <w:tc>
          <w:tcPr>
            <w:tcW w:w="7371" w:type="dxa"/>
          </w:tcPr>
          <w:p w14:paraId="25D53B1F" w14:textId="77777777" w:rsidR="00BF3BCE" w:rsidRPr="00ED5243" w:rsidRDefault="00BF3BCE" w:rsidP="00304E24">
            <w:pPr>
              <w:pStyle w:val="TAL"/>
              <w:rPr>
                <w:lang w:val="en-GB" w:eastAsia="en-GB"/>
              </w:rPr>
            </w:pPr>
            <w:r w:rsidRPr="00ED5243">
              <w:rPr>
                <w:lang w:val="en-GB" w:eastAsia="en-GB"/>
              </w:rPr>
              <w:t xml:space="preserve">The field is mandatory present if </w:t>
            </w:r>
            <w:r w:rsidRPr="00ED5243">
              <w:rPr>
                <w:i/>
                <w:lang w:val="en-GB" w:eastAsia="en-GB"/>
              </w:rPr>
              <w:t>dl-CarrierFreq-r10</w:t>
            </w:r>
            <w:r w:rsidRPr="00ED5243">
              <w:rPr>
                <w:lang w:val="en-GB" w:eastAsia="en-GB"/>
              </w:rPr>
              <w:t xml:space="preserve"> is included and set to </w:t>
            </w:r>
            <w:r w:rsidRPr="00ED5243">
              <w:rPr>
                <w:i/>
                <w:lang w:val="en-GB" w:eastAsia="en-GB"/>
              </w:rPr>
              <w:t>maxEARFCN</w:t>
            </w:r>
            <w:r w:rsidRPr="00ED5243">
              <w:rPr>
                <w:lang w:val="en-GB" w:eastAsia="en-GB"/>
              </w:rPr>
              <w:t>. Otherwise the field is not present.</w:t>
            </w:r>
          </w:p>
        </w:tc>
      </w:tr>
      <w:tr w:rsidR="00BF3BCE" w:rsidRPr="00A9351C" w14:paraId="5F4EC6DF" w14:textId="77777777" w:rsidTr="00304E24">
        <w:trPr>
          <w:cantSplit/>
        </w:trPr>
        <w:tc>
          <w:tcPr>
            <w:tcW w:w="2268" w:type="dxa"/>
          </w:tcPr>
          <w:p w14:paraId="2A49A648" w14:textId="77777777" w:rsidR="00BF3BCE" w:rsidRPr="00ED5243" w:rsidRDefault="00BF3BCE" w:rsidP="00304E24">
            <w:pPr>
              <w:pStyle w:val="TAL"/>
              <w:rPr>
                <w:i/>
                <w:noProof/>
                <w:lang w:val="en-GB" w:eastAsia="en-GB"/>
              </w:rPr>
            </w:pPr>
            <w:r w:rsidRPr="00ED5243">
              <w:rPr>
                <w:i/>
                <w:noProof/>
                <w:lang w:val="en-GB" w:eastAsia="en-GB"/>
              </w:rPr>
              <w:t>fullConfig</w:t>
            </w:r>
          </w:p>
        </w:tc>
        <w:tc>
          <w:tcPr>
            <w:tcW w:w="7371" w:type="dxa"/>
          </w:tcPr>
          <w:p w14:paraId="667CDD9D" w14:textId="77777777" w:rsidR="00BF3BCE" w:rsidRPr="00ED5243" w:rsidRDefault="00BF3BCE" w:rsidP="00304E24">
            <w:pPr>
              <w:pStyle w:val="TAL"/>
              <w:rPr>
                <w:lang w:val="en-GB" w:eastAsia="en-GB"/>
              </w:rPr>
            </w:pPr>
            <w:r w:rsidRPr="00ED5243">
              <w:rPr>
                <w:lang w:val="en-GB" w:eastAsia="en-GB"/>
              </w:rPr>
              <w:t xml:space="preserve">This field is mandatory present for handover within E-UTRA when the </w:t>
            </w:r>
            <w:r w:rsidRPr="00ED5243">
              <w:rPr>
                <w:i/>
                <w:lang w:val="en-GB" w:eastAsia="en-GB"/>
              </w:rPr>
              <w:t xml:space="preserve">fullConfig </w:t>
            </w:r>
            <w:r w:rsidRPr="00ED5243">
              <w:rPr>
                <w:lang w:val="en-GB" w:eastAsia="en-GB"/>
              </w:rPr>
              <w:t xml:space="preserve">is included; otherwise it is optionally present, Need OP. </w:t>
            </w:r>
          </w:p>
        </w:tc>
      </w:tr>
      <w:tr w:rsidR="00BF3BCE" w:rsidRPr="00A9351C" w14:paraId="276ACB73" w14:textId="77777777" w:rsidTr="00304E24">
        <w:trPr>
          <w:cantSplit/>
        </w:trPr>
        <w:tc>
          <w:tcPr>
            <w:tcW w:w="2268" w:type="dxa"/>
          </w:tcPr>
          <w:p w14:paraId="6C3035FF" w14:textId="77777777" w:rsidR="00BF3BCE" w:rsidRPr="00ED5243" w:rsidRDefault="00BF3BCE" w:rsidP="00304E24">
            <w:pPr>
              <w:pStyle w:val="TAL"/>
              <w:rPr>
                <w:i/>
                <w:noProof/>
                <w:lang w:val="en-GB" w:eastAsia="en-GB"/>
              </w:rPr>
            </w:pPr>
            <w:r w:rsidRPr="00ED5243">
              <w:rPr>
                <w:i/>
                <w:noProof/>
                <w:lang w:val="en-GB" w:eastAsia="en-GB"/>
              </w:rPr>
              <w:t>HO</w:t>
            </w:r>
          </w:p>
        </w:tc>
        <w:tc>
          <w:tcPr>
            <w:tcW w:w="7371" w:type="dxa"/>
          </w:tcPr>
          <w:p w14:paraId="10946170" w14:textId="77777777" w:rsidR="00BF3BCE" w:rsidRPr="00ED5243" w:rsidRDefault="00BF3BCE" w:rsidP="00304E24">
            <w:pPr>
              <w:pStyle w:val="TAL"/>
              <w:rPr>
                <w:lang w:val="en-GB" w:eastAsia="en-GB"/>
              </w:rPr>
            </w:pPr>
            <w:r w:rsidRPr="00ED5243">
              <w:rPr>
                <w:lang w:val="en-GB" w:eastAsia="en-GB"/>
              </w:rPr>
              <w:t>The field is mandatory present in case of handover within E-UTRA or to E-UTRA; otherwise the field is not present.</w:t>
            </w:r>
          </w:p>
        </w:tc>
      </w:tr>
      <w:tr w:rsidR="00BF3BCE" w:rsidRPr="00A9351C" w14:paraId="36461AE5" w14:textId="77777777" w:rsidTr="00304E24">
        <w:trPr>
          <w:cantSplit/>
        </w:trPr>
        <w:tc>
          <w:tcPr>
            <w:tcW w:w="2268" w:type="dxa"/>
          </w:tcPr>
          <w:p w14:paraId="470BB260" w14:textId="77777777" w:rsidR="00BF3BCE" w:rsidRPr="00ED5243" w:rsidRDefault="00BF3BCE" w:rsidP="00304E24">
            <w:pPr>
              <w:pStyle w:val="TAL"/>
              <w:rPr>
                <w:i/>
                <w:noProof/>
                <w:lang w:val="en-GB" w:eastAsia="en-GB"/>
              </w:rPr>
            </w:pPr>
            <w:r w:rsidRPr="00ED5243">
              <w:rPr>
                <w:i/>
                <w:noProof/>
                <w:lang w:val="en-GB" w:eastAsia="en-GB"/>
              </w:rPr>
              <w:t>HO-Reestab</w:t>
            </w:r>
          </w:p>
        </w:tc>
        <w:tc>
          <w:tcPr>
            <w:tcW w:w="7371" w:type="dxa"/>
          </w:tcPr>
          <w:p w14:paraId="26C6DE2D" w14:textId="77777777" w:rsidR="00BF3BCE" w:rsidRPr="00ED5243" w:rsidRDefault="00BF3BCE" w:rsidP="00304E24">
            <w:pPr>
              <w:pStyle w:val="TAL"/>
              <w:rPr>
                <w:lang w:val="en-GB" w:eastAsia="en-GB"/>
              </w:rPr>
            </w:pPr>
            <w:r w:rsidRPr="00ED5243">
              <w:rPr>
                <w:lang w:val="en-GB" w:eastAsia="en-GB"/>
              </w:rPr>
              <w:t>This field is optionally present, need ON, in case of handover within E-UTRA or upon the first reconfiguration after RRC connection re-establishment; otherwise the field is not present.</w:t>
            </w:r>
          </w:p>
        </w:tc>
      </w:tr>
      <w:tr w:rsidR="00BF3BCE" w:rsidRPr="00A9351C" w14:paraId="364A6309" w14:textId="77777777" w:rsidTr="00304E24">
        <w:trPr>
          <w:cantSplit/>
        </w:trPr>
        <w:tc>
          <w:tcPr>
            <w:tcW w:w="2268" w:type="dxa"/>
          </w:tcPr>
          <w:p w14:paraId="3A82A606" w14:textId="77777777" w:rsidR="00BF3BCE" w:rsidRPr="00ED5243" w:rsidRDefault="00BF3BCE" w:rsidP="00304E24">
            <w:pPr>
              <w:pStyle w:val="TAL"/>
              <w:rPr>
                <w:i/>
                <w:noProof/>
                <w:lang w:val="en-GB" w:eastAsia="en-GB"/>
              </w:rPr>
            </w:pPr>
            <w:r w:rsidRPr="00ED5243">
              <w:rPr>
                <w:i/>
                <w:noProof/>
                <w:lang w:val="en-GB" w:eastAsia="en-GB"/>
              </w:rPr>
              <w:t>HO-toEUTRA</w:t>
            </w:r>
          </w:p>
        </w:tc>
        <w:tc>
          <w:tcPr>
            <w:tcW w:w="7371" w:type="dxa"/>
          </w:tcPr>
          <w:p w14:paraId="4127FE0F" w14:textId="77777777" w:rsidR="00BF3BCE" w:rsidRPr="00ED5243" w:rsidRDefault="00BF3BCE" w:rsidP="00304E24">
            <w:pPr>
              <w:pStyle w:val="TAL"/>
              <w:rPr>
                <w:lang w:val="en-GB" w:eastAsia="en-GB"/>
              </w:rPr>
            </w:pPr>
            <w:r w:rsidRPr="00ED5243">
              <w:rPr>
                <w:lang w:val="en-GB" w:eastAsia="en-GB"/>
              </w:rPr>
              <w:t xml:space="preserve">The field is mandatory present in case of handover to E-UTRA or for reconfigurations when </w:t>
            </w:r>
            <w:r w:rsidRPr="00ED5243">
              <w:rPr>
                <w:i/>
                <w:lang w:val="en-GB" w:eastAsia="en-GB"/>
              </w:rPr>
              <w:t>fullConfig</w:t>
            </w:r>
            <w:r w:rsidRPr="00ED5243">
              <w:rPr>
                <w:lang w:val="en-GB" w:eastAsia="en-GB"/>
              </w:rPr>
              <w:t xml:space="preserve"> is included; otherwise the field is optionally present, need ON.</w:t>
            </w:r>
          </w:p>
        </w:tc>
      </w:tr>
      <w:tr w:rsidR="00BF3BCE" w:rsidRPr="00A9351C" w14:paraId="26F89230" w14:textId="77777777" w:rsidTr="00304E24">
        <w:trPr>
          <w:cantSplit/>
        </w:trPr>
        <w:tc>
          <w:tcPr>
            <w:tcW w:w="2268" w:type="dxa"/>
          </w:tcPr>
          <w:p w14:paraId="5EC62516" w14:textId="77777777" w:rsidR="00BF3BCE" w:rsidRPr="00ED5243" w:rsidRDefault="00BF3BCE" w:rsidP="00304E24">
            <w:pPr>
              <w:pStyle w:val="TAL"/>
              <w:rPr>
                <w:i/>
                <w:noProof/>
                <w:lang w:val="en-GB" w:eastAsia="en-GB"/>
              </w:rPr>
            </w:pPr>
            <w:r w:rsidRPr="00ED5243">
              <w:rPr>
                <w:i/>
                <w:noProof/>
                <w:lang w:val="en-GB" w:eastAsia="en-GB"/>
              </w:rPr>
              <w:t>nonFullConfig</w:t>
            </w:r>
          </w:p>
        </w:tc>
        <w:tc>
          <w:tcPr>
            <w:tcW w:w="7371" w:type="dxa"/>
          </w:tcPr>
          <w:p w14:paraId="7289AE81" w14:textId="77777777" w:rsidR="00BF3BCE" w:rsidRPr="00ED5243" w:rsidRDefault="00BF3BCE" w:rsidP="00304E24">
            <w:pPr>
              <w:pStyle w:val="TAL"/>
              <w:rPr>
                <w:lang w:val="en-GB" w:eastAsia="en-GB"/>
              </w:rPr>
            </w:pPr>
            <w:r w:rsidRPr="00ED5243">
              <w:rPr>
                <w:lang w:val="en-GB" w:eastAsia="en-GB"/>
              </w:rPr>
              <w:t xml:space="preserve">The field is not present when the </w:t>
            </w:r>
            <w:r w:rsidRPr="00ED5243">
              <w:rPr>
                <w:i/>
                <w:lang w:val="en-GB" w:eastAsia="en-GB"/>
              </w:rPr>
              <w:t xml:space="preserve">fullConfig </w:t>
            </w:r>
            <w:r w:rsidRPr="00ED5243">
              <w:rPr>
                <w:lang w:val="en-GB" w:eastAsia="en-GB"/>
              </w:rPr>
              <w:t>is included or in case of handover to E-UTRA; otherwise it is optional present, need ON.</w:t>
            </w:r>
          </w:p>
        </w:tc>
      </w:tr>
      <w:tr w:rsidR="00BF3BCE" w:rsidRPr="00A9351C" w14:paraId="468ED1FA" w14:textId="77777777" w:rsidTr="00304E24">
        <w:trPr>
          <w:cantSplit/>
        </w:trPr>
        <w:tc>
          <w:tcPr>
            <w:tcW w:w="2268" w:type="dxa"/>
          </w:tcPr>
          <w:p w14:paraId="290CF0B7" w14:textId="77777777" w:rsidR="00BF3BCE" w:rsidRPr="00ED5243" w:rsidRDefault="00BF3BCE" w:rsidP="00304E24">
            <w:pPr>
              <w:pStyle w:val="TAL"/>
              <w:rPr>
                <w:i/>
                <w:noProof/>
                <w:lang w:val="en-GB" w:eastAsia="en-GB"/>
              </w:rPr>
            </w:pPr>
            <w:r w:rsidRPr="00ED5243">
              <w:rPr>
                <w:i/>
                <w:noProof/>
                <w:lang w:val="en-GB" w:eastAsia="en-GB"/>
              </w:rPr>
              <w:t>nonHO</w:t>
            </w:r>
          </w:p>
        </w:tc>
        <w:tc>
          <w:tcPr>
            <w:tcW w:w="7371" w:type="dxa"/>
          </w:tcPr>
          <w:p w14:paraId="707B5593" w14:textId="77777777" w:rsidR="00BF3BCE" w:rsidRPr="00ED5243" w:rsidRDefault="00BF3BCE" w:rsidP="00304E24">
            <w:pPr>
              <w:pStyle w:val="TAL"/>
              <w:rPr>
                <w:lang w:val="en-GB" w:eastAsia="en-GB"/>
              </w:rPr>
            </w:pPr>
            <w:r w:rsidRPr="00ED5243">
              <w:rPr>
                <w:lang w:val="en-GB" w:eastAsia="en-GB"/>
              </w:rPr>
              <w:t>The field is not present in case of handover within E-UTRA or to E-UTRA; otherwise it is optional present, need ON.</w:t>
            </w:r>
          </w:p>
        </w:tc>
      </w:tr>
      <w:tr w:rsidR="00BF3BCE" w:rsidRPr="00A9351C" w14:paraId="62B1AB48" w14:textId="77777777" w:rsidTr="00304E24">
        <w:trPr>
          <w:cantSplit/>
        </w:trPr>
        <w:tc>
          <w:tcPr>
            <w:tcW w:w="2268" w:type="dxa"/>
            <w:tcBorders>
              <w:top w:val="single" w:sz="4" w:space="0" w:color="808080"/>
              <w:left w:val="single" w:sz="4" w:space="0" w:color="808080"/>
              <w:bottom w:val="single" w:sz="4" w:space="0" w:color="808080"/>
              <w:right w:val="single" w:sz="4" w:space="0" w:color="808080"/>
            </w:tcBorders>
          </w:tcPr>
          <w:p w14:paraId="701A3B1C" w14:textId="77777777" w:rsidR="00BF3BCE" w:rsidRPr="00ED5243" w:rsidRDefault="00BF3BCE" w:rsidP="00304E24">
            <w:pPr>
              <w:pStyle w:val="TAL"/>
              <w:rPr>
                <w:i/>
                <w:noProof/>
                <w:lang w:val="en-GB" w:eastAsia="en-GB"/>
              </w:rPr>
            </w:pPr>
            <w:r w:rsidRPr="00ED5243">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5A9277" w14:textId="77777777" w:rsidR="00BF3BCE" w:rsidRPr="00ED5243" w:rsidRDefault="00BF3BCE" w:rsidP="00304E24">
            <w:pPr>
              <w:pStyle w:val="TAL"/>
              <w:rPr>
                <w:lang w:val="en-GB" w:eastAsia="en-GB"/>
              </w:rPr>
            </w:pPr>
            <w:r w:rsidRPr="00ED5243">
              <w:rPr>
                <w:lang w:val="en-GB" w:eastAsia="en-GB"/>
              </w:rPr>
              <w:t>The field is mandatory present upon SCell addition; otherwise it is not present.</w:t>
            </w:r>
          </w:p>
        </w:tc>
      </w:tr>
      <w:tr w:rsidR="00BF3BCE" w:rsidRPr="00A9351C" w14:paraId="1F3843A5" w14:textId="77777777" w:rsidTr="00304E24">
        <w:trPr>
          <w:cantSplit/>
        </w:trPr>
        <w:tc>
          <w:tcPr>
            <w:tcW w:w="2268" w:type="dxa"/>
            <w:tcBorders>
              <w:top w:val="single" w:sz="4" w:space="0" w:color="808080"/>
              <w:left w:val="single" w:sz="4" w:space="0" w:color="808080"/>
              <w:bottom w:val="single" w:sz="4" w:space="0" w:color="808080"/>
              <w:right w:val="single" w:sz="4" w:space="0" w:color="808080"/>
            </w:tcBorders>
          </w:tcPr>
          <w:p w14:paraId="5504D102" w14:textId="77777777" w:rsidR="00BF3BCE" w:rsidRPr="00ED5243" w:rsidRDefault="00BF3BCE" w:rsidP="00304E24">
            <w:pPr>
              <w:pStyle w:val="TAL"/>
              <w:rPr>
                <w:i/>
                <w:noProof/>
                <w:lang w:val="en-GB" w:eastAsia="en-GB"/>
              </w:rPr>
            </w:pPr>
            <w:r w:rsidRPr="00ED5243">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4D30A20" w14:textId="77777777" w:rsidR="00BF3BCE" w:rsidRPr="00ED5243" w:rsidRDefault="00BF3BCE" w:rsidP="00304E24">
            <w:pPr>
              <w:pStyle w:val="TAL"/>
              <w:rPr>
                <w:lang w:val="en-GB" w:eastAsia="en-GB"/>
              </w:rPr>
            </w:pPr>
            <w:r w:rsidRPr="00ED5243">
              <w:rPr>
                <w:lang w:val="en-GB" w:eastAsia="en-GB"/>
              </w:rPr>
              <w:t>The field is mandatory present upon SCell addition; otherwise it is optionally present, need ON.</w:t>
            </w:r>
          </w:p>
        </w:tc>
      </w:tr>
    </w:tbl>
    <w:p w14:paraId="4C87D87F" w14:textId="5605865C" w:rsidR="00BF3BCE" w:rsidRDefault="00BF3BCE" w:rsidP="00BF3BCE"/>
    <w:p w14:paraId="2D005010" w14:textId="601F26AA" w:rsidR="00113B10" w:rsidRDefault="00113B10" w:rsidP="00BF3BCE"/>
    <w:p w14:paraId="4CC0FD0C" w14:textId="77777777" w:rsidR="00113B10" w:rsidRPr="00627D68" w:rsidRDefault="00113B10" w:rsidP="00113B10"/>
    <w:p w14:paraId="22B88336" w14:textId="77777777" w:rsidR="00113B10" w:rsidRPr="00627D68" w:rsidRDefault="00113B10" w:rsidP="00113B10">
      <w:pPr>
        <w:pStyle w:val="Heading4"/>
        <w:rPr>
          <w:lang w:val="en-GB"/>
        </w:rPr>
      </w:pPr>
      <w:bookmarkStart w:id="115" w:name="_Toc487673571"/>
      <w:r w:rsidRPr="00627D68">
        <w:rPr>
          <w:lang w:val="en-GB"/>
        </w:rPr>
        <w:t>–</w:t>
      </w:r>
      <w:r w:rsidRPr="00627D68">
        <w:rPr>
          <w:lang w:val="en-GB"/>
        </w:rPr>
        <w:tab/>
      </w:r>
      <w:r w:rsidRPr="00627D68">
        <w:rPr>
          <w:i/>
          <w:noProof/>
          <w:lang w:val="en-GB"/>
        </w:rPr>
        <w:t>RadioResourceConfigDedicated</w:t>
      </w:r>
      <w:bookmarkEnd w:id="115"/>
    </w:p>
    <w:p w14:paraId="1B8E7DE5" w14:textId="77777777" w:rsidR="00113B10" w:rsidRPr="00627D68" w:rsidRDefault="00113B10" w:rsidP="00113B10">
      <w:r w:rsidRPr="00627D68">
        <w:t xml:space="preserve">The IE </w:t>
      </w:r>
      <w:r w:rsidRPr="00627D68">
        <w:rPr>
          <w:i/>
          <w:noProof/>
        </w:rPr>
        <w:t>RadioResourceConfigDedicated</w:t>
      </w:r>
      <w:r w:rsidRPr="00627D68">
        <w:t xml:space="preserve"> is used to setup/modify/release RBs, to modify the MAC main configuration</w:t>
      </w:r>
      <w:r w:rsidRPr="00627D68">
        <w:rPr>
          <w:iCs/>
        </w:rPr>
        <w:t>, to modify the SPS configuration</w:t>
      </w:r>
      <w:r w:rsidRPr="00627D68">
        <w:t xml:space="preserve"> and to modify </w:t>
      </w:r>
      <w:r w:rsidRPr="00627D68">
        <w:rPr>
          <w:iCs/>
        </w:rPr>
        <w:t xml:space="preserve">dedicated </w:t>
      </w:r>
      <w:r w:rsidRPr="00627D68">
        <w:t xml:space="preserve">physical </w:t>
      </w:r>
      <w:r w:rsidRPr="00627D68">
        <w:rPr>
          <w:iCs/>
        </w:rPr>
        <w:t>configuration</w:t>
      </w:r>
      <w:r w:rsidRPr="00627D68">
        <w:t>.</w:t>
      </w:r>
    </w:p>
    <w:p w14:paraId="44807469" w14:textId="77777777" w:rsidR="00113B10" w:rsidRPr="00627D68" w:rsidRDefault="00113B10" w:rsidP="00113B10">
      <w:pPr>
        <w:pStyle w:val="TH"/>
        <w:rPr>
          <w:lang w:val="en-GB"/>
        </w:rPr>
      </w:pPr>
      <w:r w:rsidRPr="00627D68">
        <w:rPr>
          <w:bCs/>
          <w:i/>
          <w:iCs/>
          <w:lang w:val="en-GB"/>
        </w:rPr>
        <w:t xml:space="preserve">RadioResourceConfigDedicated </w:t>
      </w:r>
      <w:smartTag w:uri="urn:schemas-microsoft-com:office:smarttags" w:element="PersonName">
        <w:r w:rsidRPr="00627D68">
          <w:rPr>
            <w:lang w:val="en-GB"/>
          </w:rPr>
          <w:t>info</w:t>
        </w:r>
      </w:smartTag>
      <w:r w:rsidRPr="00627D68">
        <w:rPr>
          <w:lang w:val="en-GB"/>
        </w:rPr>
        <w:t>rmation element</w:t>
      </w:r>
    </w:p>
    <w:p w14:paraId="0EFEBF28" w14:textId="77777777" w:rsidR="00113B10" w:rsidRPr="00627D68" w:rsidRDefault="00113B10" w:rsidP="00113B10">
      <w:pPr>
        <w:pStyle w:val="PL"/>
        <w:shd w:val="clear" w:color="auto" w:fill="E6E6E6"/>
      </w:pPr>
      <w:r w:rsidRPr="00627D68">
        <w:t>-- ASN1STA</w:t>
      </w:r>
      <w:smartTag w:uri="urn:schemas-microsoft-com:office:smarttags" w:element="PersonName">
        <w:r w:rsidRPr="00627D68">
          <w:t>RT</w:t>
        </w:r>
      </w:smartTag>
    </w:p>
    <w:p w14:paraId="5DF8214B" w14:textId="77777777" w:rsidR="00113B10" w:rsidRPr="00627D68" w:rsidRDefault="00113B10" w:rsidP="00113B10">
      <w:pPr>
        <w:pStyle w:val="PL"/>
        <w:shd w:val="clear" w:color="auto" w:fill="E6E6E6"/>
      </w:pPr>
    </w:p>
    <w:p w14:paraId="13222A31" w14:textId="77777777" w:rsidR="00113B10" w:rsidRPr="00627D68" w:rsidRDefault="00113B10" w:rsidP="00113B10">
      <w:pPr>
        <w:pStyle w:val="PL"/>
        <w:shd w:val="clear" w:color="auto" w:fill="E6E6E6"/>
      </w:pPr>
      <w:r w:rsidRPr="00627D68">
        <w:t>RadioResourceConfigDedicated ::=</w:t>
      </w:r>
      <w:r w:rsidRPr="00627D68">
        <w:tab/>
      </w:r>
      <w:r w:rsidRPr="00627D68">
        <w:tab/>
        <w:t>SEQUENCE {</w:t>
      </w:r>
    </w:p>
    <w:p w14:paraId="20B95B84" w14:textId="77777777" w:rsidR="00113B10" w:rsidRPr="00627D68" w:rsidRDefault="00113B10" w:rsidP="00113B10">
      <w:pPr>
        <w:pStyle w:val="PL"/>
        <w:shd w:val="clear" w:color="auto" w:fill="E6E6E6"/>
      </w:pPr>
      <w:r w:rsidRPr="00627D68">
        <w:rPr>
          <w:snapToGrid w:val="0"/>
        </w:rPr>
        <w:tab/>
        <w:t>srb-ToAddModList</w:t>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SRB-ToAddModList</w:t>
      </w:r>
      <w:r w:rsidRPr="00627D68">
        <w:tab/>
      </w:r>
      <w:r w:rsidRPr="00627D68">
        <w:tab/>
      </w:r>
      <w:r w:rsidRPr="00627D68">
        <w:tab/>
        <w:t xml:space="preserve">OPTIONAL, </w:t>
      </w:r>
      <w:r w:rsidRPr="00627D68">
        <w:tab/>
      </w:r>
      <w:r w:rsidRPr="00627D68">
        <w:tab/>
        <w:t>-- Cond HO-Conn</w:t>
      </w:r>
    </w:p>
    <w:p w14:paraId="01F895E6" w14:textId="77777777" w:rsidR="00113B10" w:rsidRPr="00627D68" w:rsidRDefault="00113B10" w:rsidP="00113B10">
      <w:pPr>
        <w:pStyle w:val="PL"/>
        <w:shd w:val="clear" w:color="auto" w:fill="E6E6E6"/>
      </w:pPr>
      <w:r w:rsidRPr="00627D68">
        <w:tab/>
        <w:t>drb-</w:t>
      </w:r>
      <w:r w:rsidRPr="00627D68">
        <w:rPr>
          <w:snapToGrid w:val="0"/>
        </w:rPr>
        <w:t>ToAddMod</w:t>
      </w:r>
      <w:r w:rsidRPr="00627D68">
        <w:t>List</w:t>
      </w:r>
      <w:r w:rsidRPr="00627D68">
        <w:tab/>
      </w:r>
      <w:r w:rsidRPr="00627D68">
        <w:tab/>
      </w:r>
      <w:r w:rsidRPr="00627D68">
        <w:tab/>
      </w:r>
      <w:r w:rsidRPr="00627D68">
        <w:tab/>
      </w:r>
      <w:r w:rsidRPr="00627D68">
        <w:tab/>
        <w:t>DRB-</w:t>
      </w:r>
      <w:r w:rsidRPr="00627D68">
        <w:rPr>
          <w:snapToGrid w:val="0"/>
        </w:rPr>
        <w:t>ToAddMod</w:t>
      </w:r>
      <w:r w:rsidRPr="00627D68">
        <w:t>List</w:t>
      </w:r>
      <w:r w:rsidRPr="00627D68">
        <w:tab/>
      </w:r>
      <w:r w:rsidRPr="00627D68">
        <w:tab/>
      </w:r>
      <w:r w:rsidRPr="00627D68">
        <w:tab/>
        <w:t xml:space="preserve">OPTIONAL, </w:t>
      </w:r>
      <w:r w:rsidRPr="00627D68">
        <w:tab/>
      </w:r>
      <w:r w:rsidRPr="00627D68">
        <w:tab/>
        <w:t>-- Cond HO-toEUTRA</w:t>
      </w:r>
    </w:p>
    <w:p w14:paraId="389B3BD9" w14:textId="77777777" w:rsidR="00113B10" w:rsidRPr="00627D68" w:rsidRDefault="00113B10" w:rsidP="00113B10">
      <w:pPr>
        <w:pStyle w:val="PL"/>
        <w:shd w:val="clear" w:color="auto" w:fill="E6E6E6"/>
      </w:pPr>
      <w:r w:rsidRPr="00627D68">
        <w:tab/>
        <w:t>drb-</w:t>
      </w:r>
      <w:r w:rsidRPr="00627D68">
        <w:rPr>
          <w:snapToGrid w:val="0"/>
        </w:rPr>
        <w:t>ToRelease</w:t>
      </w:r>
      <w:r w:rsidRPr="00627D68">
        <w:t>List</w:t>
      </w:r>
      <w:r w:rsidRPr="00627D68">
        <w:tab/>
      </w:r>
      <w:r w:rsidRPr="00627D68">
        <w:tab/>
      </w:r>
      <w:r w:rsidRPr="00627D68">
        <w:tab/>
      </w:r>
      <w:r w:rsidRPr="00627D68">
        <w:tab/>
      </w:r>
      <w:r w:rsidRPr="00627D68">
        <w:tab/>
        <w:t>DRB-</w:t>
      </w:r>
      <w:r w:rsidRPr="00627D68">
        <w:rPr>
          <w:snapToGrid w:val="0"/>
        </w:rPr>
        <w:t>ToRelease</w:t>
      </w:r>
      <w:r w:rsidRPr="00627D68">
        <w:t>List</w:t>
      </w:r>
      <w:r w:rsidRPr="00627D68">
        <w:tab/>
      </w:r>
      <w:r w:rsidRPr="00627D68">
        <w:tab/>
      </w:r>
      <w:r w:rsidRPr="00627D68">
        <w:tab/>
        <w:t xml:space="preserve">OPTIONAL, </w:t>
      </w:r>
      <w:r w:rsidRPr="00627D68">
        <w:tab/>
      </w:r>
      <w:r w:rsidRPr="00627D68">
        <w:tab/>
        <w:t>-- Need ON</w:t>
      </w:r>
    </w:p>
    <w:p w14:paraId="3653BC84" w14:textId="77777777" w:rsidR="00113B10" w:rsidRPr="00627D68" w:rsidRDefault="00113B10" w:rsidP="00113B10">
      <w:pPr>
        <w:pStyle w:val="PL"/>
        <w:shd w:val="clear" w:color="auto" w:fill="E6E6E6"/>
      </w:pPr>
      <w:r w:rsidRPr="00627D68">
        <w:tab/>
        <w:t>mac-MainConfig</w:t>
      </w:r>
      <w:r w:rsidRPr="00627D68">
        <w:tab/>
      </w:r>
      <w:r w:rsidRPr="00627D68">
        <w:tab/>
      </w:r>
      <w:r w:rsidRPr="00627D68">
        <w:tab/>
      </w:r>
      <w:r w:rsidRPr="00627D68">
        <w:tab/>
      </w:r>
      <w:r w:rsidRPr="00627D68">
        <w:tab/>
      </w:r>
      <w:r w:rsidRPr="00627D68">
        <w:tab/>
        <w:t>CHOICE {</w:t>
      </w:r>
    </w:p>
    <w:p w14:paraId="4573E5C6" w14:textId="77777777" w:rsidR="00113B10" w:rsidRPr="00627D68" w:rsidRDefault="00113B10" w:rsidP="00113B10">
      <w:pPr>
        <w:pStyle w:val="PL"/>
        <w:shd w:val="clear" w:color="auto" w:fill="E6E6E6"/>
      </w:pPr>
      <w:r w:rsidRPr="00627D68">
        <w:tab/>
      </w:r>
      <w:r w:rsidRPr="00627D68">
        <w:tab/>
      </w:r>
      <w:r w:rsidRPr="00627D68">
        <w:tab/>
        <w:t>explicitValue</w:t>
      </w:r>
      <w:r w:rsidRPr="00627D68">
        <w:tab/>
      </w:r>
      <w:r w:rsidRPr="00627D68">
        <w:tab/>
      </w:r>
      <w:r w:rsidRPr="00627D68">
        <w:tab/>
      </w:r>
      <w:r w:rsidRPr="00627D68">
        <w:tab/>
      </w:r>
      <w:r w:rsidRPr="00627D68">
        <w:tab/>
        <w:t>MAC-MainConfig,</w:t>
      </w:r>
    </w:p>
    <w:p w14:paraId="0A42C442" w14:textId="77777777" w:rsidR="00113B10" w:rsidRPr="00627D68" w:rsidRDefault="00113B10" w:rsidP="00113B10">
      <w:pPr>
        <w:pStyle w:val="PL"/>
        <w:shd w:val="clear" w:color="auto" w:fill="E6E6E6"/>
      </w:pPr>
      <w:r w:rsidRPr="00627D68">
        <w:tab/>
      </w:r>
      <w:r w:rsidRPr="00627D68">
        <w:tab/>
      </w:r>
      <w:r w:rsidRPr="00627D68">
        <w:tab/>
        <w:t>defaultValue</w:t>
      </w:r>
      <w:r w:rsidRPr="00627D68">
        <w:tab/>
      </w:r>
      <w:r w:rsidRPr="00627D68">
        <w:tab/>
      </w:r>
      <w:r w:rsidRPr="00627D68">
        <w:tab/>
      </w:r>
      <w:r w:rsidRPr="00627D68">
        <w:tab/>
      </w:r>
      <w:r w:rsidRPr="00627D68">
        <w:tab/>
        <w:t>NULL</w:t>
      </w:r>
    </w:p>
    <w:p w14:paraId="3E6FDDF6"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HO-toEUTRA2</w:t>
      </w:r>
    </w:p>
    <w:p w14:paraId="64A2F2DE" w14:textId="77777777" w:rsidR="00113B10" w:rsidRPr="00627D68" w:rsidRDefault="00113B10" w:rsidP="00113B10">
      <w:pPr>
        <w:pStyle w:val="PL"/>
        <w:shd w:val="clear" w:color="auto" w:fill="E6E6E6"/>
      </w:pPr>
      <w:r w:rsidRPr="00627D68">
        <w:tab/>
        <w:t>sps-Config</w:t>
      </w:r>
      <w:r w:rsidRPr="00627D68">
        <w:tab/>
      </w:r>
      <w:r w:rsidRPr="00627D68">
        <w:tab/>
      </w:r>
      <w:r w:rsidRPr="00627D68">
        <w:tab/>
      </w:r>
      <w:r w:rsidRPr="00627D68">
        <w:tab/>
      </w:r>
      <w:r w:rsidRPr="00627D68">
        <w:tab/>
      </w:r>
      <w:r w:rsidRPr="00627D68">
        <w:tab/>
      </w:r>
      <w:r w:rsidRPr="00627D68">
        <w:tab/>
        <w:t xml:space="preserve">SPS-Config </w:t>
      </w:r>
      <w:r w:rsidRPr="00627D68">
        <w:tab/>
      </w:r>
      <w:r w:rsidRPr="00627D68">
        <w:tab/>
      </w:r>
      <w:r w:rsidRPr="00627D68">
        <w:tab/>
      </w:r>
      <w:r w:rsidRPr="00627D68">
        <w:tab/>
      </w:r>
      <w:r w:rsidRPr="00627D68">
        <w:tab/>
        <w:t>OPTIONAL,</w:t>
      </w:r>
      <w:r w:rsidRPr="00627D68">
        <w:tab/>
      </w:r>
      <w:r w:rsidRPr="00627D68">
        <w:tab/>
        <w:t>-- Need ON</w:t>
      </w:r>
    </w:p>
    <w:p w14:paraId="5A4C19F2" w14:textId="77777777" w:rsidR="00113B10" w:rsidRPr="00627D68" w:rsidRDefault="00113B10" w:rsidP="00113B10">
      <w:pPr>
        <w:pStyle w:val="PL"/>
        <w:shd w:val="clear" w:color="auto" w:fill="E6E6E6"/>
      </w:pPr>
      <w:r w:rsidRPr="00627D68">
        <w:tab/>
        <w:t>physicalConfigDedicated</w:t>
      </w:r>
      <w:r w:rsidRPr="00627D68">
        <w:tab/>
      </w:r>
      <w:r w:rsidRPr="00627D68">
        <w:tab/>
      </w:r>
      <w:r w:rsidRPr="00627D68">
        <w:tab/>
      </w:r>
      <w:r w:rsidRPr="00627D68">
        <w:tab/>
        <w:t>PhysicalConfigDedicated</w:t>
      </w:r>
      <w:r w:rsidRPr="00627D68">
        <w:tab/>
      </w:r>
      <w:r w:rsidRPr="00627D68">
        <w:tab/>
        <w:t>OPTIONAL,</w:t>
      </w:r>
      <w:r w:rsidRPr="00627D68">
        <w:tab/>
      </w:r>
      <w:r w:rsidRPr="00627D68">
        <w:tab/>
        <w:t>-- Need ON</w:t>
      </w:r>
    </w:p>
    <w:p w14:paraId="348C36F3" w14:textId="77777777" w:rsidR="00113B10" w:rsidRPr="00627D68" w:rsidRDefault="00113B10" w:rsidP="00113B10">
      <w:pPr>
        <w:pStyle w:val="PL"/>
        <w:shd w:val="clear" w:color="auto" w:fill="E6E6E6"/>
      </w:pPr>
      <w:r w:rsidRPr="00627D68">
        <w:tab/>
        <w:t>...,</w:t>
      </w:r>
    </w:p>
    <w:p w14:paraId="0224E08C" w14:textId="77777777" w:rsidR="00113B10" w:rsidRPr="00627D68" w:rsidRDefault="00113B10" w:rsidP="00113B10">
      <w:pPr>
        <w:pStyle w:val="PL"/>
        <w:shd w:val="clear" w:color="auto" w:fill="E6E6E6"/>
      </w:pPr>
      <w:r w:rsidRPr="00627D68">
        <w:tab/>
        <w:t>[[</w:t>
      </w:r>
      <w:r w:rsidRPr="00627D68">
        <w:tab/>
        <w:t>rlf-TimersAndConstants-r9</w:t>
      </w:r>
      <w:r w:rsidRPr="00627D68">
        <w:tab/>
      </w:r>
      <w:r w:rsidRPr="00627D68">
        <w:tab/>
        <w:t>RLF-TimersAndConstants-r9</w:t>
      </w:r>
      <w:r w:rsidRPr="00627D68">
        <w:tab/>
      </w:r>
      <w:r w:rsidRPr="00627D68">
        <w:tab/>
      </w:r>
      <w:r w:rsidRPr="00627D68">
        <w:tab/>
        <w:t>OPTIONAL</w:t>
      </w:r>
      <w:r w:rsidRPr="00627D68">
        <w:tab/>
        <w:t>-- Need ON</w:t>
      </w:r>
    </w:p>
    <w:p w14:paraId="5BC70D49" w14:textId="77777777" w:rsidR="00113B10" w:rsidRPr="00627D68" w:rsidRDefault="00113B10" w:rsidP="00113B10">
      <w:pPr>
        <w:pStyle w:val="PL"/>
        <w:shd w:val="clear" w:color="auto" w:fill="E6E6E6"/>
      </w:pPr>
      <w:r w:rsidRPr="00627D68">
        <w:tab/>
        <w:t>]],</w:t>
      </w:r>
    </w:p>
    <w:p w14:paraId="7E558CB9" w14:textId="77777777" w:rsidR="00113B10" w:rsidRPr="00627D68" w:rsidRDefault="00113B10" w:rsidP="00113B10">
      <w:pPr>
        <w:pStyle w:val="PL"/>
        <w:shd w:val="clear" w:color="auto" w:fill="E6E6E6"/>
      </w:pPr>
      <w:r w:rsidRPr="00627D68">
        <w:tab/>
        <w:t>[[</w:t>
      </w:r>
      <w:r w:rsidRPr="00627D68">
        <w:tab/>
        <w:t>measSubframePatternPCell-r10</w:t>
      </w:r>
      <w:r w:rsidRPr="00627D68">
        <w:tab/>
        <w:t>MeasSubframePatternPCell-r10</w:t>
      </w:r>
      <w:r w:rsidRPr="00627D68">
        <w:tab/>
      </w:r>
      <w:r w:rsidRPr="00627D68">
        <w:tab/>
        <w:t>OPTIONAL</w:t>
      </w:r>
      <w:r w:rsidRPr="00627D68">
        <w:tab/>
        <w:t>-- Need ON</w:t>
      </w:r>
    </w:p>
    <w:p w14:paraId="330498EF" w14:textId="77777777" w:rsidR="00113B10" w:rsidRPr="00627D68" w:rsidRDefault="00113B10" w:rsidP="00113B10">
      <w:pPr>
        <w:pStyle w:val="PL"/>
        <w:shd w:val="clear" w:color="auto" w:fill="E6E6E6"/>
      </w:pPr>
      <w:r w:rsidRPr="00627D68">
        <w:tab/>
        <w:t>]],</w:t>
      </w:r>
    </w:p>
    <w:p w14:paraId="526BC8E3" w14:textId="77777777" w:rsidR="00113B10" w:rsidRPr="00627D68" w:rsidRDefault="00113B10" w:rsidP="00113B10">
      <w:pPr>
        <w:pStyle w:val="PL"/>
        <w:shd w:val="clear" w:color="auto" w:fill="E6E6E6"/>
      </w:pPr>
      <w:r w:rsidRPr="00627D68">
        <w:tab/>
        <w:t>[[</w:t>
      </w:r>
      <w:r w:rsidRPr="00627D68">
        <w:tab/>
        <w:t>neighCellsCRS-Info-r11</w:t>
      </w:r>
      <w:r w:rsidRPr="00627D68">
        <w:tab/>
      </w:r>
      <w:r w:rsidRPr="00627D68">
        <w:tab/>
      </w:r>
      <w:r w:rsidRPr="00627D68">
        <w:tab/>
        <w:t>NeighCellsCRS-Info-r11</w:t>
      </w:r>
      <w:r w:rsidRPr="00627D68">
        <w:tab/>
      </w:r>
      <w:r w:rsidRPr="00627D68">
        <w:tab/>
      </w:r>
      <w:r w:rsidRPr="00627D68">
        <w:tab/>
      </w:r>
      <w:r w:rsidRPr="00627D68">
        <w:tab/>
        <w:t>OPTIONAL</w:t>
      </w:r>
      <w:r w:rsidRPr="00627D68">
        <w:tab/>
        <w:t>-- Need ON</w:t>
      </w:r>
    </w:p>
    <w:p w14:paraId="0C0691EC" w14:textId="77777777" w:rsidR="00113B10" w:rsidRPr="00627D68" w:rsidRDefault="00113B10" w:rsidP="00113B10">
      <w:pPr>
        <w:pStyle w:val="PL"/>
        <w:shd w:val="clear" w:color="auto" w:fill="E6E6E6"/>
      </w:pPr>
      <w:r w:rsidRPr="00627D68">
        <w:tab/>
        <w:t>]],</w:t>
      </w:r>
    </w:p>
    <w:p w14:paraId="7318BBF6"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r>
      <w:r w:rsidRPr="00627D68">
        <w:tab/>
        <w:t>OPTIONAL</w:t>
      </w:r>
      <w:r w:rsidRPr="00627D68">
        <w:tab/>
        <w:t>-- Need ON</w:t>
      </w:r>
    </w:p>
    <w:p w14:paraId="16EFB32C" w14:textId="77777777" w:rsidR="00113B10" w:rsidRPr="00627D68" w:rsidRDefault="00113B10" w:rsidP="00113B10">
      <w:pPr>
        <w:pStyle w:val="PL"/>
        <w:shd w:val="clear" w:color="auto" w:fill="E6E6E6"/>
      </w:pPr>
      <w:r w:rsidRPr="00627D68">
        <w:tab/>
        <w:t>]],</w:t>
      </w:r>
    </w:p>
    <w:p w14:paraId="04B95A8E" w14:textId="77777777" w:rsidR="00113B10" w:rsidRPr="00627D68" w:rsidRDefault="00113B10" w:rsidP="00113B10">
      <w:pPr>
        <w:pStyle w:val="PL"/>
        <w:shd w:val="clear" w:color="auto" w:fill="E6E6E6"/>
      </w:pPr>
      <w:r w:rsidRPr="00627D68">
        <w:tab/>
        <w:t>[[</w:t>
      </w:r>
      <w:r w:rsidRPr="00627D68">
        <w:tab/>
        <w:t>neighCellsCRS-Info-r13</w:t>
      </w:r>
      <w:r w:rsidRPr="00627D68">
        <w:tab/>
      </w:r>
      <w:r w:rsidRPr="00627D68">
        <w:tab/>
      </w:r>
      <w:r w:rsidRPr="00627D68">
        <w:tab/>
        <w:t>NeighCellsCRS-Info-r13</w:t>
      </w:r>
      <w:r w:rsidRPr="00627D68">
        <w:tab/>
      </w:r>
      <w:r w:rsidRPr="00627D68">
        <w:tab/>
      </w:r>
      <w:r w:rsidRPr="00627D68">
        <w:tab/>
      </w:r>
      <w:r w:rsidRPr="00627D68">
        <w:tab/>
        <w:t>OPTIONAL,</w:t>
      </w:r>
      <w:r w:rsidRPr="00627D68">
        <w:tab/>
        <w:t>-- Cond CRSIM</w:t>
      </w:r>
    </w:p>
    <w:p w14:paraId="55D3BC92" w14:textId="77777777" w:rsidR="00113B10" w:rsidRPr="00627D68" w:rsidRDefault="00113B10" w:rsidP="00113B10">
      <w:pPr>
        <w:pStyle w:val="PL"/>
        <w:shd w:val="clear" w:color="auto" w:fill="E6E6E6"/>
      </w:pPr>
      <w:r w:rsidRPr="00627D68">
        <w:tab/>
      </w:r>
      <w:r w:rsidRPr="00627D68">
        <w:tab/>
        <w:t>rlf-TimersAndConstants-r13</w:t>
      </w:r>
      <w:r w:rsidRPr="00627D68">
        <w:tab/>
      </w:r>
      <w:r w:rsidRPr="00627D68">
        <w:tab/>
        <w:t>RLF-TimersAndConstants-r13</w:t>
      </w:r>
      <w:r w:rsidRPr="00627D68">
        <w:tab/>
      </w:r>
      <w:r w:rsidRPr="00627D68">
        <w:tab/>
      </w:r>
      <w:r w:rsidRPr="00627D68">
        <w:tab/>
        <w:t>OPTIONAL</w:t>
      </w:r>
      <w:r w:rsidRPr="00627D68">
        <w:tab/>
        <w:t>-- Need ON</w:t>
      </w:r>
    </w:p>
    <w:p w14:paraId="36F615B7" w14:textId="77777777" w:rsidR="00113B10" w:rsidRPr="00627D68" w:rsidRDefault="00113B10" w:rsidP="00113B10">
      <w:pPr>
        <w:pStyle w:val="PL"/>
        <w:shd w:val="clear" w:color="auto" w:fill="E6E6E6"/>
      </w:pPr>
      <w:r w:rsidRPr="00627D68">
        <w:tab/>
        <w:t>]],</w:t>
      </w:r>
    </w:p>
    <w:p w14:paraId="19ABDDCE"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r>
      <w:r w:rsidRPr="00627D68">
        <w:rPr>
          <w:lang w:eastAsia="zh-CN"/>
        </w:rPr>
        <w:t>sps</w:t>
      </w:r>
      <w:r w:rsidRPr="00627D68">
        <w:t>-Config-</w:t>
      </w:r>
      <w:r w:rsidRPr="00627D68">
        <w:rPr>
          <w:lang w:eastAsia="zh-CN"/>
        </w:rPr>
        <w:t>v1430</w:t>
      </w:r>
      <w:r w:rsidRPr="00627D68">
        <w:tab/>
      </w:r>
      <w:r w:rsidRPr="00627D68">
        <w:tab/>
      </w:r>
      <w:r w:rsidRPr="00627D68">
        <w:tab/>
      </w:r>
      <w:r w:rsidRPr="00627D68">
        <w:tab/>
        <w:t>SPS-Config-</w:t>
      </w:r>
      <w:r w:rsidRPr="00627D68">
        <w:rPr>
          <w:lang w:eastAsia="zh-CN"/>
        </w:rPr>
        <w:t>v1430</w:t>
      </w:r>
      <w:r w:rsidRPr="00627D68">
        <w:rPr>
          <w:lang w:eastAsia="zh-CN"/>
        </w:rPr>
        <w:tab/>
      </w:r>
      <w:r w:rsidRPr="00627D68">
        <w:rPr>
          <w:lang w:eastAsia="zh-CN"/>
        </w:rPr>
        <w:tab/>
      </w:r>
      <w:r w:rsidRPr="00627D68">
        <w:tab/>
      </w:r>
      <w:r w:rsidRPr="00627D68">
        <w:tab/>
      </w:r>
      <w:r w:rsidRPr="00627D68">
        <w:tab/>
        <w:t>OPTIONAL</w:t>
      </w:r>
      <w:r w:rsidRPr="00627D68">
        <w:tab/>
        <w:t>-- Cond SPS</w:t>
      </w:r>
    </w:p>
    <w:p w14:paraId="7168F6E2" w14:textId="77777777" w:rsidR="00113B10" w:rsidRPr="00627D68" w:rsidRDefault="00113B10" w:rsidP="00113B10">
      <w:pPr>
        <w:pStyle w:val="PL"/>
        <w:shd w:val="clear" w:color="auto" w:fill="E6E6E6"/>
        <w:rPr>
          <w:lang w:eastAsia="zh-CN"/>
        </w:rPr>
      </w:pPr>
      <w:r w:rsidRPr="00627D68">
        <w:tab/>
        <w:t>]]</w:t>
      </w:r>
    </w:p>
    <w:p w14:paraId="62D42E24" w14:textId="77777777" w:rsidR="00113B10" w:rsidRPr="00627D68" w:rsidRDefault="00113B10" w:rsidP="00113B10">
      <w:pPr>
        <w:pStyle w:val="PL"/>
        <w:shd w:val="clear" w:color="auto" w:fill="E6E6E6"/>
      </w:pPr>
      <w:r w:rsidRPr="00627D68">
        <w:t>}</w:t>
      </w:r>
    </w:p>
    <w:p w14:paraId="00FB069B" w14:textId="77777777" w:rsidR="00113B10" w:rsidRPr="00627D68" w:rsidRDefault="00113B10" w:rsidP="00113B10">
      <w:pPr>
        <w:pStyle w:val="PL"/>
        <w:shd w:val="clear" w:color="auto" w:fill="E6E6E6"/>
      </w:pPr>
    </w:p>
    <w:p w14:paraId="39390E86" w14:textId="77777777" w:rsidR="00113B10" w:rsidRPr="00627D68" w:rsidRDefault="00113B10" w:rsidP="00113B10">
      <w:pPr>
        <w:pStyle w:val="PL"/>
        <w:shd w:val="clear" w:color="auto" w:fill="E6E6E6"/>
      </w:pPr>
      <w:r w:rsidRPr="00627D68">
        <w:t>RadioResourceConfigDedicatedPSCell-r12 ::=</w:t>
      </w:r>
      <w:r w:rsidRPr="00627D68">
        <w:tab/>
      </w:r>
      <w:r w:rsidRPr="00627D68">
        <w:tab/>
        <w:t>SEQUENCE {</w:t>
      </w:r>
    </w:p>
    <w:p w14:paraId="5CEEF695" w14:textId="77777777" w:rsidR="00113B10" w:rsidRPr="00627D68" w:rsidRDefault="00113B10" w:rsidP="00113B10">
      <w:pPr>
        <w:pStyle w:val="PL"/>
        <w:shd w:val="clear" w:color="auto" w:fill="E6E6E6"/>
      </w:pPr>
      <w:r w:rsidRPr="00627D68">
        <w:lastRenderedPageBreak/>
        <w:tab/>
        <w:t>-- UE specific configuration extensions applicable for an PSCell</w:t>
      </w:r>
    </w:p>
    <w:p w14:paraId="56769781" w14:textId="77777777" w:rsidR="00113B10" w:rsidRPr="00627D68" w:rsidRDefault="00113B10" w:rsidP="00113B10">
      <w:pPr>
        <w:pStyle w:val="PL"/>
        <w:shd w:val="clear" w:color="auto" w:fill="E6E6E6"/>
      </w:pPr>
      <w:r w:rsidRPr="00627D68">
        <w:tab/>
        <w:t>physicalConfigDedicatedPSCell-r12</w:t>
      </w:r>
      <w:r w:rsidRPr="00627D68">
        <w:tab/>
      </w:r>
      <w:r w:rsidRPr="00627D68">
        <w:tab/>
        <w:t>PhysicalConfigDedicated</w:t>
      </w:r>
      <w:r w:rsidRPr="00627D68">
        <w:tab/>
      </w:r>
      <w:r w:rsidRPr="00627D68">
        <w:tab/>
        <w:t>OPTIONAL,</w:t>
      </w:r>
      <w:r w:rsidRPr="00627D68">
        <w:tab/>
        <w:t>-- Need ON</w:t>
      </w:r>
    </w:p>
    <w:p w14:paraId="1E9F26DA" w14:textId="77777777" w:rsidR="00113B10" w:rsidRPr="00627D68" w:rsidRDefault="00113B10" w:rsidP="00113B10">
      <w:pPr>
        <w:pStyle w:val="PL"/>
        <w:shd w:val="clear" w:color="auto" w:fill="E6E6E6"/>
      </w:pPr>
      <w:r w:rsidRPr="00627D68">
        <w:tab/>
        <w:t>sps-Config-r12</w:t>
      </w:r>
      <w:r w:rsidRPr="00627D68">
        <w:tab/>
      </w:r>
      <w:r w:rsidRPr="00627D68">
        <w:tab/>
      </w:r>
      <w:r w:rsidRPr="00627D68">
        <w:tab/>
      </w:r>
      <w:r w:rsidRPr="00627D68">
        <w:tab/>
      </w:r>
      <w:r w:rsidRPr="00627D68">
        <w:tab/>
      </w:r>
      <w:r w:rsidRPr="00627D68">
        <w:tab/>
      </w:r>
      <w:r w:rsidRPr="00627D68">
        <w:tab/>
        <w:t>SPS-Config</w:t>
      </w:r>
      <w:r w:rsidRPr="00627D68">
        <w:tab/>
      </w:r>
      <w:r w:rsidRPr="00627D68">
        <w:tab/>
      </w:r>
      <w:r w:rsidRPr="00627D68">
        <w:tab/>
      </w:r>
      <w:r w:rsidRPr="00627D68">
        <w:tab/>
      </w:r>
      <w:r w:rsidRPr="00627D68">
        <w:tab/>
        <w:t>OPTIONAL,</w:t>
      </w:r>
      <w:r w:rsidRPr="00627D68">
        <w:tab/>
        <w:t>-- Need ON</w:t>
      </w:r>
    </w:p>
    <w:p w14:paraId="5AA23DC1" w14:textId="77777777" w:rsidR="00113B10" w:rsidRPr="00627D68" w:rsidRDefault="00113B10" w:rsidP="00113B10">
      <w:pPr>
        <w:pStyle w:val="PL"/>
        <w:shd w:val="clear" w:color="auto" w:fill="E6E6E6"/>
      </w:pPr>
      <w:r w:rsidRPr="00627D68">
        <w:tab/>
        <w:t>naics-Info-r12</w:t>
      </w:r>
      <w:r w:rsidRPr="00627D68">
        <w:tab/>
      </w:r>
      <w:r w:rsidRPr="00627D68">
        <w:tab/>
      </w:r>
      <w:r w:rsidRPr="00627D68">
        <w:tab/>
      </w:r>
      <w:r w:rsidRPr="00627D68">
        <w:tab/>
      </w:r>
      <w:r w:rsidRPr="00627D68">
        <w:tab/>
      </w:r>
      <w:r w:rsidRPr="00627D68">
        <w:tab/>
      </w:r>
      <w:r w:rsidRPr="00627D68">
        <w:tab/>
        <w:t>NAICS-AssistanceInfo-r12</w:t>
      </w:r>
      <w:r w:rsidRPr="00627D68">
        <w:tab/>
        <w:t>OPTIONAL,</w:t>
      </w:r>
      <w:r w:rsidRPr="00627D68">
        <w:tab/>
        <w:t>-- Need ON</w:t>
      </w:r>
    </w:p>
    <w:p w14:paraId="1D27F6AC" w14:textId="77777777" w:rsidR="00113B10" w:rsidRPr="00627D68" w:rsidRDefault="00113B10" w:rsidP="00113B10">
      <w:pPr>
        <w:pStyle w:val="PL"/>
        <w:shd w:val="clear" w:color="auto" w:fill="E6E6E6"/>
      </w:pPr>
      <w:r w:rsidRPr="00627D68">
        <w:tab/>
        <w:t>...,</w:t>
      </w:r>
    </w:p>
    <w:p w14:paraId="212EEAFE" w14:textId="77777777" w:rsidR="00113B10" w:rsidRPr="00627D68" w:rsidRDefault="00113B10" w:rsidP="00113B10">
      <w:pPr>
        <w:pStyle w:val="PL"/>
        <w:shd w:val="clear" w:color="auto" w:fill="E6E6E6"/>
      </w:pPr>
      <w:r w:rsidRPr="00627D68">
        <w:tab/>
        <w:t>[[</w:t>
      </w:r>
      <w:r w:rsidRPr="00627D68">
        <w:tab/>
        <w:t>neighCellsCRS-InfoPSCell-r13</w:t>
      </w:r>
      <w:r w:rsidRPr="00627D68">
        <w:tab/>
      </w:r>
      <w:r w:rsidRPr="00627D68">
        <w:tab/>
        <w:t>NeighCellsCRS-Info-r13</w:t>
      </w:r>
      <w:r w:rsidRPr="00627D68">
        <w:tab/>
      </w:r>
      <w:r w:rsidRPr="00627D68">
        <w:tab/>
        <w:t>OPTIONAL</w:t>
      </w:r>
      <w:r w:rsidRPr="00627D68">
        <w:tab/>
        <w:t>-- Need ON</w:t>
      </w:r>
    </w:p>
    <w:p w14:paraId="1FF9E931" w14:textId="77777777" w:rsidR="00113B10" w:rsidRPr="00627D68" w:rsidRDefault="00113B10" w:rsidP="00113B10">
      <w:pPr>
        <w:pStyle w:val="PL"/>
        <w:shd w:val="clear" w:color="auto" w:fill="E6E6E6"/>
      </w:pPr>
      <w:r w:rsidRPr="00627D68">
        <w:tab/>
        <w:t>]],</w:t>
      </w:r>
    </w:p>
    <w:p w14:paraId="5173CB40"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r>
      <w:r w:rsidRPr="00627D68">
        <w:rPr>
          <w:lang w:eastAsia="zh-CN"/>
        </w:rPr>
        <w:t>sps</w:t>
      </w:r>
      <w:r w:rsidRPr="00627D68">
        <w:t>-Config-</w:t>
      </w:r>
      <w:r w:rsidRPr="00627D68">
        <w:rPr>
          <w:lang w:eastAsia="zh-CN"/>
        </w:rPr>
        <w:t>v1430</w:t>
      </w:r>
      <w:r w:rsidRPr="00627D68">
        <w:tab/>
      </w:r>
      <w:r w:rsidRPr="00627D68">
        <w:tab/>
      </w:r>
      <w:r w:rsidRPr="00627D68">
        <w:tab/>
      </w:r>
      <w:r w:rsidRPr="00627D68">
        <w:tab/>
      </w:r>
      <w:r w:rsidRPr="00627D68">
        <w:rPr>
          <w:lang w:eastAsia="zh-CN"/>
        </w:rPr>
        <w:t>SPS</w:t>
      </w:r>
      <w:r w:rsidRPr="00627D68">
        <w:t>-Config-</w:t>
      </w:r>
      <w:r w:rsidRPr="00627D68">
        <w:rPr>
          <w:lang w:eastAsia="zh-CN"/>
        </w:rPr>
        <w:t>v1430</w:t>
      </w:r>
      <w:r w:rsidRPr="00627D68">
        <w:rPr>
          <w:lang w:eastAsia="zh-CN"/>
        </w:rPr>
        <w:tab/>
      </w:r>
      <w:r w:rsidRPr="00627D68">
        <w:rPr>
          <w:lang w:eastAsia="zh-CN"/>
        </w:rPr>
        <w:tab/>
      </w:r>
      <w:r w:rsidRPr="00627D68">
        <w:tab/>
      </w:r>
      <w:r w:rsidRPr="00627D68">
        <w:tab/>
        <w:t>OPTIONAL</w:t>
      </w:r>
      <w:r w:rsidRPr="00627D68">
        <w:tab/>
        <w:t>-- Cond SPS2</w:t>
      </w:r>
    </w:p>
    <w:p w14:paraId="624936E8" w14:textId="77777777" w:rsidR="00113B10" w:rsidRPr="00627D68" w:rsidRDefault="00113B10" w:rsidP="00113B10">
      <w:pPr>
        <w:pStyle w:val="PL"/>
        <w:shd w:val="clear" w:color="auto" w:fill="E6E6E6"/>
      </w:pPr>
      <w:r w:rsidRPr="00627D68">
        <w:tab/>
        <w:t>]]</w:t>
      </w:r>
    </w:p>
    <w:p w14:paraId="2DCC4843" w14:textId="77777777" w:rsidR="00113B10" w:rsidRPr="00627D68" w:rsidRDefault="00113B10" w:rsidP="00113B10">
      <w:pPr>
        <w:pStyle w:val="PL"/>
        <w:shd w:val="clear" w:color="auto" w:fill="E6E6E6"/>
      </w:pPr>
      <w:r w:rsidRPr="00627D68">
        <w:t>}</w:t>
      </w:r>
    </w:p>
    <w:p w14:paraId="10FCEDFC" w14:textId="77777777" w:rsidR="00113B10" w:rsidRPr="00627D68" w:rsidRDefault="00113B10" w:rsidP="00113B10">
      <w:pPr>
        <w:pStyle w:val="PL"/>
        <w:shd w:val="clear" w:color="auto" w:fill="E6E6E6"/>
      </w:pPr>
    </w:p>
    <w:p w14:paraId="5242A680" w14:textId="77777777" w:rsidR="00113B10" w:rsidRPr="00627D68" w:rsidRDefault="00113B10" w:rsidP="00113B10">
      <w:pPr>
        <w:pStyle w:val="PL"/>
        <w:shd w:val="clear" w:color="auto" w:fill="E6E6E6"/>
      </w:pPr>
      <w:r w:rsidRPr="00627D68">
        <w:t>RadioResourceConfigDedicatedSCG-r12 ::=</w:t>
      </w:r>
      <w:r w:rsidRPr="00627D68">
        <w:tab/>
      </w:r>
      <w:r w:rsidRPr="00627D68">
        <w:tab/>
        <w:t>SEQUENCE {</w:t>
      </w:r>
    </w:p>
    <w:p w14:paraId="61FA610D" w14:textId="77777777" w:rsidR="00113B10" w:rsidRPr="00627D68" w:rsidRDefault="00113B10" w:rsidP="00113B10">
      <w:pPr>
        <w:pStyle w:val="PL"/>
        <w:shd w:val="clear" w:color="auto" w:fill="E6E6E6"/>
      </w:pPr>
      <w:r w:rsidRPr="00627D68">
        <w:tab/>
        <w:t>drb-ToAddModListSCG-r12</w:t>
      </w:r>
      <w:r w:rsidRPr="00627D68">
        <w:tab/>
      </w:r>
      <w:r w:rsidRPr="00627D68">
        <w:tab/>
      </w:r>
      <w:r w:rsidRPr="00627D68">
        <w:tab/>
      </w:r>
      <w:r w:rsidRPr="00627D68">
        <w:tab/>
        <w:t>DRB-ToAddModListSCG-r12</w:t>
      </w:r>
      <w:r w:rsidRPr="00627D68">
        <w:tab/>
      </w:r>
      <w:r w:rsidRPr="00627D68">
        <w:tab/>
      </w:r>
      <w:r w:rsidRPr="00627D68">
        <w:tab/>
        <w:t xml:space="preserve">OPTIONAL, </w:t>
      </w:r>
      <w:r w:rsidRPr="00627D68">
        <w:tab/>
        <w:t>-- Need ON</w:t>
      </w:r>
    </w:p>
    <w:p w14:paraId="5D6A26C8" w14:textId="77777777" w:rsidR="00113B10" w:rsidRPr="00627D68" w:rsidRDefault="00113B10" w:rsidP="00113B10">
      <w:pPr>
        <w:pStyle w:val="PL"/>
        <w:shd w:val="clear" w:color="auto" w:fill="E6E6E6"/>
      </w:pPr>
      <w:r w:rsidRPr="00627D68">
        <w:tab/>
        <w:t>mac-MainConfigSCG-r12</w:t>
      </w:r>
      <w:r w:rsidRPr="00627D68">
        <w:tab/>
      </w:r>
      <w:r w:rsidRPr="00627D68">
        <w:tab/>
      </w:r>
      <w:r w:rsidRPr="00627D68">
        <w:tab/>
      </w:r>
      <w:r w:rsidRPr="00627D68">
        <w:tab/>
        <w:t>MAC-MainConfig</w:t>
      </w:r>
      <w:r w:rsidRPr="00627D68">
        <w:tab/>
      </w:r>
      <w:r w:rsidRPr="00627D68">
        <w:tab/>
      </w:r>
      <w:r w:rsidRPr="00627D68">
        <w:tab/>
      </w:r>
      <w:r w:rsidRPr="00627D68">
        <w:tab/>
      </w:r>
      <w:r w:rsidRPr="00627D68">
        <w:tab/>
        <w:t>OPTIONAL,</w:t>
      </w:r>
      <w:r w:rsidRPr="00627D68">
        <w:tab/>
        <w:t>-- Need ON</w:t>
      </w:r>
    </w:p>
    <w:p w14:paraId="4C5EB88C" w14:textId="77777777" w:rsidR="00113B10" w:rsidRPr="00627D68" w:rsidRDefault="00113B10" w:rsidP="00113B10">
      <w:pPr>
        <w:pStyle w:val="PL"/>
        <w:shd w:val="clear" w:color="auto" w:fill="E6E6E6"/>
      </w:pPr>
      <w:r w:rsidRPr="00627D68">
        <w:tab/>
        <w:t>rlf-TimersAndConstantsSCG-r12</w:t>
      </w:r>
      <w:r w:rsidRPr="00627D68">
        <w:tab/>
      </w:r>
      <w:r w:rsidRPr="00627D68">
        <w:tab/>
        <w:t>RLF-TimersAndConstantsSCG-r12</w:t>
      </w:r>
      <w:r w:rsidRPr="00627D68">
        <w:tab/>
        <w:t>OPTIONAL,</w:t>
      </w:r>
      <w:r w:rsidRPr="00627D68">
        <w:tab/>
        <w:t>-- Need ON</w:t>
      </w:r>
    </w:p>
    <w:p w14:paraId="68DAB04B" w14:textId="77777777" w:rsidR="00113B10" w:rsidRPr="00627D68" w:rsidRDefault="00113B10" w:rsidP="00113B10">
      <w:pPr>
        <w:pStyle w:val="PL"/>
        <w:shd w:val="clear" w:color="auto" w:fill="E6E6E6"/>
      </w:pPr>
      <w:r w:rsidRPr="00627D68">
        <w:tab/>
        <w:t>...</w:t>
      </w:r>
    </w:p>
    <w:p w14:paraId="28AA1A7E" w14:textId="77777777" w:rsidR="00113B10" w:rsidRPr="00627D68" w:rsidRDefault="00113B10" w:rsidP="00113B10">
      <w:pPr>
        <w:pStyle w:val="PL"/>
        <w:shd w:val="clear" w:color="auto" w:fill="E6E6E6"/>
      </w:pPr>
      <w:r w:rsidRPr="00627D68">
        <w:t>}</w:t>
      </w:r>
    </w:p>
    <w:p w14:paraId="20C7272C" w14:textId="77777777" w:rsidR="00113B10" w:rsidRPr="00627D68" w:rsidRDefault="00113B10" w:rsidP="00113B10">
      <w:pPr>
        <w:pStyle w:val="PL"/>
        <w:shd w:val="clear" w:color="auto" w:fill="E6E6E6"/>
      </w:pPr>
    </w:p>
    <w:p w14:paraId="13367CD5" w14:textId="77777777" w:rsidR="00113B10" w:rsidRPr="00627D68" w:rsidRDefault="00113B10" w:rsidP="00113B10">
      <w:pPr>
        <w:pStyle w:val="PL"/>
        <w:shd w:val="clear" w:color="auto" w:fill="E6E6E6"/>
      </w:pPr>
      <w:r w:rsidRPr="00627D68">
        <w:t>RadioResourceConfigDedicatedSCell-r10 ::=</w:t>
      </w:r>
      <w:r w:rsidRPr="00627D68">
        <w:tab/>
        <w:t>SEQUENCE {</w:t>
      </w:r>
    </w:p>
    <w:p w14:paraId="2C5FB38C" w14:textId="77777777" w:rsidR="00113B10" w:rsidRPr="00627D68" w:rsidRDefault="00113B10" w:rsidP="00113B10">
      <w:pPr>
        <w:pStyle w:val="PL"/>
        <w:shd w:val="clear" w:color="auto" w:fill="E6E6E6"/>
      </w:pPr>
      <w:r w:rsidRPr="00627D68">
        <w:tab/>
        <w:t>-- UE specific configuration extensions applicable for an SCell</w:t>
      </w:r>
    </w:p>
    <w:p w14:paraId="6E77D63A" w14:textId="77777777" w:rsidR="00113B10" w:rsidRPr="00627D68" w:rsidRDefault="00113B10" w:rsidP="00113B10">
      <w:pPr>
        <w:pStyle w:val="PL"/>
        <w:shd w:val="clear" w:color="auto" w:fill="E6E6E6"/>
      </w:pPr>
      <w:r w:rsidRPr="00627D68">
        <w:tab/>
        <w:t>physicalConfigDedicatedSCell-r10</w:t>
      </w:r>
      <w:r w:rsidRPr="00627D68">
        <w:tab/>
      </w:r>
      <w:r w:rsidRPr="00627D68">
        <w:tab/>
        <w:t>PhysicalConfigDedicatedSCell-r10</w:t>
      </w:r>
      <w:r w:rsidRPr="00627D68">
        <w:tab/>
        <w:t>OPTIONAL,</w:t>
      </w:r>
      <w:r w:rsidRPr="00627D68">
        <w:tab/>
        <w:t>-- Need ON</w:t>
      </w:r>
    </w:p>
    <w:p w14:paraId="06625D25" w14:textId="77777777" w:rsidR="00113B10" w:rsidRPr="00627D68" w:rsidRDefault="00113B10" w:rsidP="00113B10">
      <w:pPr>
        <w:pStyle w:val="PL"/>
        <w:shd w:val="clear" w:color="auto" w:fill="E6E6E6"/>
      </w:pPr>
      <w:r w:rsidRPr="00627D68">
        <w:tab/>
        <w:t>...,</w:t>
      </w:r>
    </w:p>
    <w:p w14:paraId="069C017A" w14:textId="77777777" w:rsidR="00113B10" w:rsidRPr="00627D68" w:rsidRDefault="00113B10" w:rsidP="00113B10">
      <w:pPr>
        <w:pStyle w:val="PL"/>
        <w:shd w:val="clear" w:color="auto" w:fill="E6E6E6"/>
      </w:pPr>
      <w:r w:rsidRPr="00627D68">
        <w:tab/>
        <w:t>[[</w:t>
      </w:r>
      <w:r w:rsidRPr="00627D68">
        <w:tab/>
        <w:t>mac-MainConfigSCell-r11</w:t>
      </w:r>
      <w:r w:rsidRPr="00627D68">
        <w:tab/>
      </w:r>
      <w:r w:rsidRPr="00627D68">
        <w:tab/>
      </w:r>
      <w:r w:rsidRPr="00627D68">
        <w:tab/>
        <w:t>MAC-MainConfigSCell-r11</w:t>
      </w:r>
      <w:r w:rsidRPr="00627D68">
        <w:tab/>
      </w:r>
      <w:r w:rsidRPr="00627D68">
        <w:tab/>
      </w:r>
      <w:r w:rsidRPr="00627D68">
        <w:tab/>
        <w:t>OPTIONAL</w:t>
      </w:r>
      <w:r w:rsidRPr="00627D68">
        <w:tab/>
        <w:t>-- Cond SCellAdd</w:t>
      </w:r>
    </w:p>
    <w:p w14:paraId="29F15F2B" w14:textId="77777777" w:rsidR="00113B10" w:rsidRPr="00627D68" w:rsidRDefault="00113B10" w:rsidP="00113B10">
      <w:pPr>
        <w:pStyle w:val="PL"/>
        <w:shd w:val="clear" w:color="auto" w:fill="E6E6E6"/>
      </w:pPr>
      <w:r w:rsidRPr="00627D68">
        <w:tab/>
        <w:t>]],</w:t>
      </w:r>
    </w:p>
    <w:p w14:paraId="2BDCB0CA"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t>OPTIONAL</w:t>
      </w:r>
      <w:r w:rsidRPr="00627D68">
        <w:tab/>
        <w:t>-- Need ON</w:t>
      </w:r>
    </w:p>
    <w:p w14:paraId="4C7709C0" w14:textId="77777777" w:rsidR="00113B10" w:rsidRPr="00627D68" w:rsidRDefault="00113B10" w:rsidP="00113B10">
      <w:pPr>
        <w:pStyle w:val="PL"/>
        <w:shd w:val="clear" w:color="auto" w:fill="E6E6E6"/>
      </w:pPr>
      <w:r w:rsidRPr="00627D68">
        <w:tab/>
        <w:t>]],</w:t>
      </w:r>
    </w:p>
    <w:p w14:paraId="0DBDF8D3" w14:textId="77777777" w:rsidR="00113B10" w:rsidRPr="00627D68" w:rsidRDefault="00113B10" w:rsidP="00113B10">
      <w:pPr>
        <w:pStyle w:val="PL"/>
        <w:shd w:val="clear" w:color="auto" w:fill="E6E6E6"/>
      </w:pPr>
      <w:r w:rsidRPr="00627D68">
        <w:tab/>
        <w:t>[[</w:t>
      </w:r>
      <w:r w:rsidRPr="00627D68">
        <w:tab/>
        <w:t>neighCellsCRS-InfoSCell-r13</w:t>
      </w:r>
      <w:r w:rsidRPr="00627D68">
        <w:tab/>
      </w:r>
      <w:r w:rsidRPr="00627D68">
        <w:tab/>
      </w:r>
      <w:r w:rsidRPr="00627D68">
        <w:tab/>
        <w:t>NeighCellsCRS-Info-r13</w:t>
      </w:r>
      <w:r w:rsidRPr="00627D68">
        <w:tab/>
      </w:r>
      <w:r w:rsidRPr="00627D68">
        <w:tab/>
        <w:t>OPTIONAL</w:t>
      </w:r>
      <w:r w:rsidRPr="00627D68">
        <w:tab/>
        <w:t>-- Need ON</w:t>
      </w:r>
    </w:p>
    <w:p w14:paraId="4BFF639C" w14:textId="77777777" w:rsidR="00113B10" w:rsidRPr="00627D68" w:rsidRDefault="00113B10" w:rsidP="00113B10">
      <w:pPr>
        <w:pStyle w:val="PL"/>
        <w:shd w:val="clear" w:color="auto" w:fill="E6E6E6"/>
      </w:pPr>
      <w:r w:rsidRPr="00627D68">
        <w:tab/>
        <w:t>]]</w:t>
      </w:r>
    </w:p>
    <w:p w14:paraId="1F9D30EA" w14:textId="77777777" w:rsidR="00113B10" w:rsidRPr="00627D68" w:rsidRDefault="00113B10" w:rsidP="00113B10">
      <w:pPr>
        <w:pStyle w:val="PL"/>
        <w:shd w:val="clear" w:color="auto" w:fill="E6E6E6"/>
      </w:pPr>
      <w:r w:rsidRPr="00627D68">
        <w:t>}</w:t>
      </w:r>
    </w:p>
    <w:p w14:paraId="6C6A414B" w14:textId="77777777" w:rsidR="00113B10" w:rsidRPr="00627D68" w:rsidRDefault="00113B10" w:rsidP="00113B10">
      <w:pPr>
        <w:pStyle w:val="PL"/>
        <w:shd w:val="clear" w:color="auto" w:fill="E6E6E6"/>
        <w:rPr>
          <w:snapToGrid w:val="0"/>
        </w:rPr>
      </w:pPr>
    </w:p>
    <w:p w14:paraId="4357D49B" w14:textId="77777777" w:rsidR="00113B10" w:rsidRPr="00627D68" w:rsidRDefault="00113B10" w:rsidP="00113B10">
      <w:pPr>
        <w:pStyle w:val="PL"/>
        <w:shd w:val="clear" w:color="auto" w:fill="E6E6E6"/>
        <w:rPr>
          <w:snapToGrid w:val="0"/>
        </w:rPr>
      </w:pPr>
      <w:r w:rsidRPr="00627D68">
        <w:rPr>
          <w:snapToGrid w:val="0"/>
        </w:rPr>
        <w:t>SRB-ToAddModList ::=</w:t>
      </w:r>
      <w:r w:rsidRPr="00627D68">
        <w:rPr>
          <w:snapToGrid w:val="0"/>
        </w:rPr>
        <w:tab/>
      </w:r>
      <w:r w:rsidRPr="00627D68">
        <w:rPr>
          <w:snapToGrid w:val="0"/>
        </w:rPr>
        <w:tab/>
      </w:r>
      <w:r w:rsidRPr="00627D68">
        <w:rPr>
          <w:snapToGrid w:val="0"/>
        </w:rPr>
        <w:tab/>
      </w:r>
      <w:r w:rsidRPr="00627D68">
        <w:rPr>
          <w:snapToGrid w:val="0"/>
        </w:rPr>
        <w:tab/>
      </w:r>
      <w:r w:rsidRPr="00627D68">
        <w:t xml:space="preserve">SEQUENCE (SIZE (1..2)) OF </w:t>
      </w:r>
      <w:r w:rsidRPr="00627D68">
        <w:rPr>
          <w:snapToGrid w:val="0"/>
        </w:rPr>
        <w:t>SRB-ToAddMod</w:t>
      </w:r>
    </w:p>
    <w:p w14:paraId="1B84099D" w14:textId="77777777" w:rsidR="00113B10" w:rsidRPr="00627D68" w:rsidRDefault="00113B10" w:rsidP="00113B10">
      <w:pPr>
        <w:pStyle w:val="PL"/>
        <w:shd w:val="clear" w:color="auto" w:fill="E6E6E6"/>
        <w:rPr>
          <w:snapToGrid w:val="0"/>
        </w:rPr>
      </w:pPr>
    </w:p>
    <w:p w14:paraId="33719491" w14:textId="77777777" w:rsidR="00113B10" w:rsidRPr="00627D68" w:rsidRDefault="00113B10" w:rsidP="00113B10">
      <w:pPr>
        <w:pStyle w:val="PL"/>
        <w:shd w:val="clear" w:color="auto" w:fill="E6E6E6"/>
      </w:pPr>
      <w:r w:rsidRPr="00627D68">
        <w:rPr>
          <w:snapToGrid w:val="0"/>
        </w:rPr>
        <w:t>SRB-ToAddMod ::=</w:t>
      </w:r>
      <w:r w:rsidRPr="00627D68">
        <w:rPr>
          <w:snapToGrid w:val="0"/>
        </w:rPr>
        <w:tab/>
      </w:r>
      <w:r w:rsidRPr="00627D68">
        <w:t>SEQUENCE {</w:t>
      </w:r>
    </w:p>
    <w:p w14:paraId="275D51EC" w14:textId="77777777" w:rsidR="00113B10" w:rsidRPr="00627D68" w:rsidRDefault="00113B10" w:rsidP="00113B10">
      <w:pPr>
        <w:pStyle w:val="PL"/>
        <w:shd w:val="clear" w:color="auto" w:fill="E6E6E6"/>
      </w:pPr>
      <w:r w:rsidRPr="00627D68">
        <w:tab/>
        <w:t>srb-Identity</w:t>
      </w:r>
      <w:r w:rsidRPr="00627D68">
        <w:tab/>
      </w:r>
      <w:r w:rsidRPr="00627D68">
        <w:tab/>
      </w:r>
      <w:r w:rsidRPr="00627D68">
        <w:tab/>
      </w:r>
      <w:r w:rsidRPr="00627D68">
        <w:tab/>
      </w:r>
      <w:r w:rsidRPr="00627D68">
        <w:tab/>
      </w:r>
      <w:r w:rsidRPr="00627D68">
        <w:tab/>
        <w:t>INTEGER (1..2),</w:t>
      </w:r>
    </w:p>
    <w:p w14:paraId="421C9D01" w14:textId="77777777" w:rsidR="00113B10" w:rsidRPr="00627D68" w:rsidRDefault="00113B10" w:rsidP="00113B10">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CHOICE {</w:t>
      </w:r>
    </w:p>
    <w:p w14:paraId="5EC01A22" w14:textId="77777777" w:rsidR="00113B10" w:rsidRPr="00627D68" w:rsidRDefault="00113B10" w:rsidP="00113B10">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RLC-Config,</w:t>
      </w:r>
    </w:p>
    <w:p w14:paraId="0AB78457" w14:textId="77777777" w:rsidR="00113B10" w:rsidRPr="00627D68" w:rsidRDefault="00113B10" w:rsidP="00113B10">
      <w:pPr>
        <w:pStyle w:val="PL"/>
        <w:shd w:val="clear" w:color="auto" w:fill="E6E6E6"/>
      </w:pPr>
      <w:r w:rsidRPr="00627D68">
        <w:tab/>
      </w:r>
      <w:r w:rsidRPr="00627D68">
        <w:tab/>
        <w:t>defaultValue</w:t>
      </w:r>
      <w:r w:rsidRPr="00627D68">
        <w:tab/>
      </w:r>
      <w:r w:rsidRPr="00627D68">
        <w:tab/>
      </w:r>
      <w:r w:rsidRPr="00627D68">
        <w:tab/>
      </w:r>
      <w:r w:rsidRPr="00627D68">
        <w:tab/>
      </w:r>
      <w:r w:rsidRPr="00627D68">
        <w:tab/>
      </w:r>
      <w:r w:rsidRPr="00627D68">
        <w:tab/>
        <w:t>NULL</w:t>
      </w:r>
    </w:p>
    <w:p w14:paraId="3D5CA5FE"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2658D771" w14:textId="77777777" w:rsidR="00113B10" w:rsidRPr="00627D68" w:rsidRDefault="00113B10" w:rsidP="00113B10">
      <w:pPr>
        <w:pStyle w:val="PL"/>
        <w:shd w:val="clear" w:color="auto" w:fill="E6E6E6"/>
      </w:pPr>
      <w:r w:rsidRPr="00627D68">
        <w:tab/>
        <w:t>logicalChannelConfig</w:t>
      </w:r>
      <w:r w:rsidRPr="00627D68">
        <w:tab/>
      </w:r>
      <w:r w:rsidRPr="00627D68">
        <w:tab/>
      </w:r>
      <w:r w:rsidRPr="00627D68">
        <w:tab/>
      </w:r>
      <w:r w:rsidRPr="00627D68">
        <w:tab/>
        <w:t>CHOICE {</w:t>
      </w:r>
    </w:p>
    <w:p w14:paraId="394DDF8B" w14:textId="77777777" w:rsidR="00113B10" w:rsidRPr="00627D68" w:rsidRDefault="00113B10" w:rsidP="00113B10">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LogicalChannelConfig,</w:t>
      </w:r>
    </w:p>
    <w:p w14:paraId="7B85BAFF" w14:textId="77777777" w:rsidR="00113B10" w:rsidRPr="00627D68" w:rsidRDefault="00113B10" w:rsidP="00113B10">
      <w:pPr>
        <w:pStyle w:val="PL"/>
        <w:shd w:val="clear" w:color="auto" w:fill="E6E6E6"/>
      </w:pPr>
      <w:r w:rsidRPr="00627D68">
        <w:tab/>
      </w:r>
      <w:r w:rsidRPr="00627D68">
        <w:tab/>
        <w:t>defaultValue</w:t>
      </w:r>
      <w:r w:rsidRPr="00627D68">
        <w:tab/>
      </w:r>
      <w:r w:rsidRPr="00627D68">
        <w:tab/>
      </w:r>
      <w:r w:rsidRPr="00627D68">
        <w:tab/>
      </w:r>
      <w:r w:rsidRPr="00627D68">
        <w:tab/>
      </w:r>
      <w:r w:rsidRPr="00627D68">
        <w:tab/>
      </w:r>
      <w:r w:rsidRPr="00627D68">
        <w:tab/>
        <w:t>NULL</w:t>
      </w:r>
    </w:p>
    <w:p w14:paraId="5463D13B"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145EA35F" w14:textId="77777777" w:rsidR="00113B10" w:rsidRPr="00627D68" w:rsidRDefault="00113B10" w:rsidP="00113B10">
      <w:pPr>
        <w:pStyle w:val="PL"/>
        <w:shd w:val="clear" w:color="auto" w:fill="E6E6E6"/>
      </w:pPr>
      <w:r w:rsidRPr="00627D68">
        <w:tab/>
        <w:t>...</w:t>
      </w:r>
    </w:p>
    <w:p w14:paraId="0DAE2C50" w14:textId="77777777" w:rsidR="00113B10" w:rsidRPr="00627D68" w:rsidRDefault="00113B10" w:rsidP="00113B10">
      <w:pPr>
        <w:pStyle w:val="PL"/>
        <w:shd w:val="clear" w:color="auto" w:fill="E6E6E6"/>
      </w:pPr>
      <w:r w:rsidRPr="00627D68">
        <w:t>}</w:t>
      </w:r>
    </w:p>
    <w:p w14:paraId="6DE6A066" w14:textId="77777777" w:rsidR="00113B10" w:rsidRPr="00627D68" w:rsidRDefault="00113B10" w:rsidP="00113B10">
      <w:pPr>
        <w:pStyle w:val="PL"/>
        <w:shd w:val="clear" w:color="auto" w:fill="E6E6E6"/>
      </w:pPr>
    </w:p>
    <w:p w14:paraId="43A450C1" w14:textId="77777777" w:rsidR="00113B10" w:rsidRPr="00627D68" w:rsidRDefault="00113B10" w:rsidP="00113B10">
      <w:pPr>
        <w:pStyle w:val="PL"/>
        <w:shd w:val="clear" w:color="auto" w:fill="E6E6E6"/>
      </w:pPr>
      <w:r w:rsidRPr="00627D68">
        <w:t>DRB-</w:t>
      </w:r>
      <w:r w:rsidRPr="00627D68">
        <w:rPr>
          <w:snapToGrid w:val="0"/>
        </w:rPr>
        <w:t>ToAddMod</w:t>
      </w:r>
      <w:r w:rsidRPr="00627D68">
        <w:t>List</w:t>
      </w:r>
      <w:bookmarkStart w:id="116" w:name="OLE_LINK4"/>
      <w:r w:rsidRPr="00627D68">
        <w:t xml:space="preserve"> ::=</w:t>
      </w:r>
      <w:bookmarkEnd w:id="116"/>
      <w:r w:rsidRPr="00627D68">
        <w:tab/>
      </w:r>
      <w:r w:rsidRPr="00627D68">
        <w:tab/>
      </w:r>
      <w:r w:rsidRPr="00627D68">
        <w:tab/>
      </w:r>
      <w:r w:rsidRPr="00627D68">
        <w:tab/>
        <w:t xml:space="preserve">SEQUENCE (SIZE (1..maxDRB)) OF </w:t>
      </w:r>
      <w:r w:rsidRPr="00627D68">
        <w:rPr>
          <w:snapToGrid w:val="0"/>
        </w:rPr>
        <w:t>DRB-ToAddMod</w:t>
      </w:r>
    </w:p>
    <w:p w14:paraId="11BAE4F1" w14:textId="77777777" w:rsidR="00113B10" w:rsidRPr="00627D68" w:rsidRDefault="00113B10" w:rsidP="00113B10">
      <w:pPr>
        <w:pStyle w:val="PL"/>
        <w:shd w:val="clear" w:color="auto" w:fill="E6E6E6"/>
        <w:rPr>
          <w:snapToGrid w:val="0"/>
        </w:rPr>
      </w:pPr>
    </w:p>
    <w:p w14:paraId="49EDA972" w14:textId="77777777" w:rsidR="00113B10" w:rsidRPr="00627D68" w:rsidRDefault="00113B10" w:rsidP="00113B10">
      <w:pPr>
        <w:pStyle w:val="PL"/>
        <w:shd w:val="clear" w:color="auto" w:fill="E6E6E6"/>
        <w:rPr>
          <w:snapToGrid w:val="0"/>
        </w:rPr>
      </w:pPr>
      <w:r w:rsidRPr="00627D68">
        <w:t>DRB-</w:t>
      </w:r>
      <w:r w:rsidRPr="00627D68">
        <w:rPr>
          <w:snapToGrid w:val="0"/>
        </w:rPr>
        <w:t>ToAddMod</w:t>
      </w:r>
      <w:r w:rsidRPr="00627D68">
        <w:t>ListSCG-r12 ::=</w:t>
      </w:r>
      <w:r w:rsidRPr="00627D68">
        <w:tab/>
      </w:r>
      <w:r w:rsidRPr="00627D68">
        <w:tab/>
        <w:t xml:space="preserve">SEQUENCE (SIZE (1..maxDRB)) OF </w:t>
      </w:r>
      <w:r w:rsidRPr="00627D68">
        <w:rPr>
          <w:snapToGrid w:val="0"/>
        </w:rPr>
        <w:t>DRB-ToAddModSCG-r12</w:t>
      </w:r>
    </w:p>
    <w:p w14:paraId="3D8A6796" w14:textId="77777777" w:rsidR="00113B10" w:rsidRPr="00627D68" w:rsidRDefault="00113B10" w:rsidP="00113B10">
      <w:pPr>
        <w:pStyle w:val="PL"/>
        <w:shd w:val="clear" w:color="auto" w:fill="E6E6E6"/>
        <w:rPr>
          <w:snapToGrid w:val="0"/>
        </w:rPr>
      </w:pPr>
    </w:p>
    <w:p w14:paraId="01B4B1EC" w14:textId="77777777" w:rsidR="00113B10" w:rsidRPr="00627D68" w:rsidRDefault="00113B10" w:rsidP="00113B10">
      <w:pPr>
        <w:pStyle w:val="PL"/>
        <w:shd w:val="clear" w:color="auto" w:fill="E6E6E6"/>
      </w:pPr>
      <w:r w:rsidRPr="00627D68">
        <w:rPr>
          <w:snapToGrid w:val="0"/>
        </w:rPr>
        <w:t>DRB-ToAddMod ::=</w:t>
      </w:r>
      <w:r w:rsidRPr="00627D68">
        <w:rPr>
          <w:snapToGrid w:val="0"/>
        </w:rPr>
        <w:tab/>
      </w:r>
      <w:r w:rsidRPr="00627D68">
        <w:t>SEQUENCE {</w:t>
      </w:r>
    </w:p>
    <w:p w14:paraId="0C1A68B4" w14:textId="77777777" w:rsidR="00113B10" w:rsidRPr="00627D68" w:rsidRDefault="00113B10" w:rsidP="00113B10">
      <w:pPr>
        <w:pStyle w:val="PL"/>
        <w:shd w:val="clear" w:color="auto" w:fill="E6E6E6"/>
      </w:pPr>
      <w:r w:rsidRPr="00627D68">
        <w:tab/>
        <w:t>eps-BearerIdentity</w:t>
      </w:r>
      <w:r w:rsidRPr="00627D68">
        <w:tab/>
      </w:r>
      <w:r w:rsidRPr="00627D68">
        <w:tab/>
      </w:r>
      <w:r w:rsidRPr="00627D68">
        <w:tab/>
      </w:r>
      <w:r w:rsidRPr="00627D68">
        <w:tab/>
      </w:r>
      <w:r w:rsidRPr="00627D68">
        <w:tab/>
        <w:t>INTEGER (0..15)</w:t>
      </w:r>
      <w:r w:rsidRPr="00627D68">
        <w:tab/>
      </w:r>
      <w:r w:rsidRPr="00627D68">
        <w:tab/>
      </w:r>
      <w:r w:rsidRPr="00627D68">
        <w:tab/>
        <w:t>OPTIONAL,</w:t>
      </w:r>
      <w:r w:rsidRPr="00627D68">
        <w:tab/>
      </w:r>
      <w:r w:rsidRPr="00627D68">
        <w:tab/>
        <w:t>-- Cond DRB-Setup</w:t>
      </w:r>
    </w:p>
    <w:p w14:paraId="6C2F7D2F" w14:textId="77777777" w:rsidR="00113B10" w:rsidRPr="00627D68" w:rsidRDefault="00113B10" w:rsidP="00113B10">
      <w:pPr>
        <w:pStyle w:val="PL"/>
        <w:shd w:val="clear" w:color="auto" w:fill="E6E6E6"/>
      </w:pPr>
      <w:r w:rsidRPr="00627D68">
        <w:tab/>
        <w:t>drb-Identity</w:t>
      </w:r>
      <w:r w:rsidRPr="00627D68">
        <w:tab/>
      </w:r>
      <w:r w:rsidRPr="00627D68">
        <w:tab/>
      </w:r>
      <w:r w:rsidRPr="00627D68">
        <w:tab/>
      </w:r>
      <w:r w:rsidRPr="00627D68">
        <w:tab/>
      </w:r>
      <w:r w:rsidRPr="00627D68">
        <w:tab/>
      </w:r>
      <w:r w:rsidRPr="00627D68">
        <w:tab/>
        <w:t>DRB-Identity,</w:t>
      </w:r>
    </w:p>
    <w:p w14:paraId="74E262F5" w14:textId="77777777" w:rsidR="00113B10" w:rsidRPr="00627D68" w:rsidRDefault="00113B10" w:rsidP="00113B10">
      <w:pPr>
        <w:pStyle w:val="PL"/>
        <w:shd w:val="clear" w:color="auto" w:fill="E6E6E6"/>
      </w:pPr>
      <w:r w:rsidRPr="00627D68">
        <w:tab/>
        <w:t>pdcp-Config</w:t>
      </w:r>
      <w:r w:rsidRPr="00627D68">
        <w:tab/>
      </w:r>
      <w:r w:rsidRPr="00627D68">
        <w:tab/>
      </w:r>
      <w:r w:rsidRPr="00627D68">
        <w:tab/>
      </w:r>
      <w:r w:rsidRPr="00627D68">
        <w:tab/>
      </w:r>
      <w:r w:rsidRPr="00627D68">
        <w:tab/>
      </w:r>
      <w:r w:rsidRPr="00627D68">
        <w:tab/>
      </w:r>
      <w:r w:rsidRPr="00627D68">
        <w:tab/>
        <w:t>PDCP-Config</w:t>
      </w:r>
      <w:r w:rsidRPr="00627D68">
        <w:tab/>
      </w:r>
      <w:r w:rsidRPr="00627D68">
        <w:tab/>
      </w:r>
      <w:r w:rsidRPr="00627D68">
        <w:tab/>
      </w:r>
      <w:r w:rsidRPr="00627D68">
        <w:tab/>
        <w:t>OPTIONAL,</w:t>
      </w:r>
      <w:r w:rsidRPr="00627D68">
        <w:tab/>
      </w:r>
      <w:r w:rsidRPr="00627D68">
        <w:tab/>
        <w:t>-- Cond PDCP</w:t>
      </w:r>
    </w:p>
    <w:p w14:paraId="2BFB3B7B" w14:textId="77777777" w:rsidR="00113B10" w:rsidRPr="00627D68" w:rsidRDefault="00113B10" w:rsidP="00113B10">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RLC-Config</w:t>
      </w:r>
      <w:r w:rsidRPr="00627D68">
        <w:tab/>
      </w:r>
      <w:r w:rsidRPr="00627D68">
        <w:tab/>
      </w:r>
      <w:r w:rsidRPr="00627D68">
        <w:tab/>
      </w:r>
      <w:r w:rsidRPr="00627D68">
        <w:tab/>
        <w:t>OPTIONAL,</w:t>
      </w:r>
      <w:r w:rsidRPr="00627D68">
        <w:tab/>
      </w:r>
      <w:r w:rsidRPr="00627D68">
        <w:tab/>
        <w:t>-- Cond SetupM</w:t>
      </w:r>
    </w:p>
    <w:p w14:paraId="60259581" w14:textId="77777777" w:rsidR="00113B10" w:rsidRPr="00627D68" w:rsidRDefault="00113B10" w:rsidP="00113B10">
      <w:pPr>
        <w:pStyle w:val="PL"/>
        <w:shd w:val="clear" w:color="auto" w:fill="E6E6E6"/>
      </w:pPr>
      <w:r w:rsidRPr="00627D68">
        <w:tab/>
        <w:t>logicalChannelIdentity</w:t>
      </w:r>
      <w:r w:rsidRPr="00627D68">
        <w:tab/>
      </w:r>
      <w:r w:rsidRPr="00627D68">
        <w:tab/>
      </w:r>
      <w:r w:rsidRPr="00627D68">
        <w:tab/>
      </w:r>
      <w:r w:rsidRPr="00627D68">
        <w:tab/>
        <w:t>INTEGER (3..10)</w:t>
      </w:r>
      <w:r w:rsidRPr="00627D68">
        <w:tab/>
      </w:r>
      <w:r w:rsidRPr="00627D68">
        <w:tab/>
      </w:r>
      <w:r w:rsidRPr="00627D68">
        <w:tab/>
        <w:t>OPTIONAL,</w:t>
      </w:r>
      <w:r w:rsidRPr="00627D68">
        <w:tab/>
      </w:r>
      <w:r w:rsidRPr="00627D68">
        <w:tab/>
        <w:t>-- Cond DRB-SetupM</w:t>
      </w:r>
    </w:p>
    <w:p w14:paraId="1CE55C11" w14:textId="77777777" w:rsidR="00113B10" w:rsidRPr="00627D68" w:rsidRDefault="00113B10" w:rsidP="00113B10">
      <w:pPr>
        <w:pStyle w:val="PL"/>
        <w:shd w:val="clear" w:color="auto" w:fill="E6E6E6"/>
      </w:pPr>
      <w:r w:rsidRPr="00627D68">
        <w:tab/>
        <w:t>logicalChannelConfig</w:t>
      </w:r>
      <w:r w:rsidRPr="00627D68">
        <w:tab/>
      </w:r>
      <w:r w:rsidRPr="00627D68">
        <w:tab/>
      </w:r>
      <w:r w:rsidRPr="00627D68">
        <w:tab/>
      </w:r>
      <w:r w:rsidRPr="00627D68">
        <w:tab/>
        <w:t>LogicalChannelConfig</w:t>
      </w:r>
      <w:r w:rsidRPr="00627D68">
        <w:tab/>
        <w:t>OPTIONAL,</w:t>
      </w:r>
      <w:r w:rsidRPr="00627D68">
        <w:tab/>
      </w:r>
      <w:r w:rsidRPr="00627D68">
        <w:tab/>
        <w:t>-- Cond SetupM</w:t>
      </w:r>
    </w:p>
    <w:p w14:paraId="2609C8BA" w14:textId="77777777" w:rsidR="00113B10" w:rsidRPr="00627D68" w:rsidRDefault="00113B10" w:rsidP="00113B10">
      <w:pPr>
        <w:pStyle w:val="PL"/>
        <w:shd w:val="clear" w:color="auto" w:fill="E6E6E6"/>
      </w:pPr>
      <w:r w:rsidRPr="00627D68">
        <w:tab/>
        <w:t>...,</w:t>
      </w:r>
    </w:p>
    <w:p w14:paraId="60664529" w14:textId="77777777" w:rsidR="00113B10" w:rsidRPr="00627D68" w:rsidRDefault="00113B10" w:rsidP="00113B10">
      <w:pPr>
        <w:pStyle w:val="PL"/>
        <w:shd w:val="clear" w:color="auto" w:fill="E6E6E6"/>
      </w:pPr>
      <w:r w:rsidRPr="00627D68">
        <w:tab/>
        <w:t>[[</w:t>
      </w:r>
      <w:r w:rsidRPr="00627D68">
        <w:tab/>
        <w:t>drb-TypeChange-r12</w:t>
      </w:r>
      <w:r w:rsidRPr="00627D68">
        <w:tab/>
      </w:r>
      <w:r w:rsidRPr="00627D68">
        <w:tab/>
      </w:r>
      <w:r w:rsidRPr="00627D68">
        <w:tab/>
      </w:r>
      <w:r w:rsidRPr="00627D68">
        <w:tab/>
      </w:r>
      <w:r w:rsidRPr="00627D68">
        <w:tab/>
        <w:t>ENUMERATED {toMCG}</w:t>
      </w:r>
      <w:r w:rsidRPr="00627D68">
        <w:tab/>
      </w:r>
      <w:r w:rsidRPr="00627D68">
        <w:tab/>
        <w:t>OPTIONAL,</w:t>
      </w:r>
      <w:r w:rsidRPr="00627D68">
        <w:tab/>
      </w:r>
      <w:r w:rsidRPr="00627D68">
        <w:tab/>
        <w:t>-- Need OP</w:t>
      </w:r>
    </w:p>
    <w:p w14:paraId="4E781B92" w14:textId="77777777" w:rsidR="00113B10" w:rsidRPr="00627D68" w:rsidRDefault="00113B10" w:rsidP="00113B10">
      <w:pPr>
        <w:pStyle w:val="PL"/>
        <w:shd w:val="clear" w:color="auto" w:fill="E6E6E6"/>
      </w:pPr>
      <w:r w:rsidRPr="00627D68">
        <w:tab/>
      </w:r>
      <w:r w:rsidRPr="00627D68">
        <w:tab/>
        <w:t>rlc-Config-v1250</w:t>
      </w:r>
      <w:r w:rsidRPr="00627D68">
        <w:tab/>
      </w:r>
      <w:r w:rsidRPr="00627D68">
        <w:tab/>
      </w:r>
      <w:r w:rsidRPr="00627D68">
        <w:tab/>
      </w:r>
      <w:r w:rsidRPr="00627D68">
        <w:tab/>
      </w:r>
      <w:r w:rsidRPr="00627D68">
        <w:tab/>
        <w:t>RLC-Config-v1250</w:t>
      </w:r>
      <w:r w:rsidRPr="00627D68">
        <w:tab/>
      </w:r>
      <w:r w:rsidRPr="00627D68">
        <w:tab/>
        <w:t>OPTIONAL</w:t>
      </w:r>
      <w:r w:rsidRPr="00627D68">
        <w:tab/>
      </w:r>
      <w:r w:rsidRPr="00627D68">
        <w:tab/>
        <w:t>-- Need ON</w:t>
      </w:r>
    </w:p>
    <w:p w14:paraId="70C69C88" w14:textId="77777777" w:rsidR="00113B10" w:rsidRPr="00627D68" w:rsidRDefault="00113B10" w:rsidP="00113B10">
      <w:pPr>
        <w:pStyle w:val="PL"/>
        <w:shd w:val="clear" w:color="auto" w:fill="E6E6E6"/>
      </w:pPr>
      <w:r w:rsidRPr="00627D68">
        <w:tab/>
        <w:t>]],</w:t>
      </w:r>
    </w:p>
    <w:p w14:paraId="0E700E36" w14:textId="77777777" w:rsidR="00113B10" w:rsidRPr="00627D68" w:rsidRDefault="00113B10" w:rsidP="00113B10">
      <w:pPr>
        <w:pStyle w:val="PL"/>
        <w:shd w:val="clear" w:color="auto" w:fill="E6E6E6"/>
      </w:pPr>
      <w:r w:rsidRPr="00627D68">
        <w:tab/>
        <w:t>[[</w:t>
      </w:r>
      <w:r w:rsidRPr="00627D68">
        <w:tab/>
        <w:t>rlc-Config-v1310</w:t>
      </w:r>
      <w:r w:rsidRPr="00627D68">
        <w:tab/>
      </w:r>
      <w:r w:rsidRPr="00627D68">
        <w:tab/>
      </w:r>
      <w:r w:rsidRPr="00627D68">
        <w:tab/>
      </w:r>
      <w:r w:rsidRPr="00627D68">
        <w:tab/>
      </w:r>
      <w:r w:rsidRPr="00627D68">
        <w:tab/>
        <w:t>RLC-Config-v1310</w:t>
      </w:r>
      <w:r w:rsidRPr="00627D68">
        <w:tab/>
      </w:r>
      <w:r w:rsidRPr="00627D68">
        <w:tab/>
        <w:t>OPTIONAL,</w:t>
      </w:r>
      <w:r w:rsidRPr="00627D68">
        <w:tab/>
      </w:r>
      <w:r w:rsidRPr="00627D68">
        <w:tab/>
        <w:t>-- Need ON</w:t>
      </w:r>
    </w:p>
    <w:p w14:paraId="7BDDEA61" w14:textId="77777777" w:rsidR="00113B10" w:rsidRPr="00627D68" w:rsidRDefault="00113B10" w:rsidP="00113B10">
      <w:pPr>
        <w:pStyle w:val="PL"/>
        <w:shd w:val="clear" w:color="auto" w:fill="E6E6E6"/>
      </w:pPr>
      <w:r w:rsidRPr="00627D68">
        <w:tab/>
      </w:r>
      <w:r w:rsidRPr="00627D68">
        <w:tab/>
        <w:t>drb-TypeLWA-r13</w:t>
      </w:r>
      <w:r w:rsidRPr="00627D68">
        <w:tab/>
      </w:r>
      <w:r w:rsidRPr="00627D68">
        <w:tab/>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Need ON</w:t>
      </w:r>
    </w:p>
    <w:p w14:paraId="0B75975C" w14:textId="77777777" w:rsidR="00113B10" w:rsidRPr="00627D68" w:rsidRDefault="00113B10" w:rsidP="00113B10">
      <w:pPr>
        <w:pStyle w:val="PL"/>
        <w:shd w:val="clear" w:color="auto" w:fill="E6E6E6"/>
      </w:pPr>
      <w:r w:rsidRPr="00627D68">
        <w:tab/>
      </w:r>
      <w:r w:rsidRPr="00627D68">
        <w:tab/>
        <w:t>drb-TypeLWIP-r13</w:t>
      </w:r>
      <w:r w:rsidRPr="00627D68">
        <w:tab/>
      </w:r>
      <w:r w:rsidRPr="00627D68">
        <w:tab/>
      </w:r>
      <w:r w:rsidRPr="00627D68">
        <w:tab/>
      </w:r>
      <w:r w:rsidRPr="00627D68">
        <w:tab/>
      </w:r>
      <w:r w:rsidRPr="00627D68">
        <w:tab/>
        <w:t>ENUMERATED {lwip, lwip-DL-only,</w:t>
      </w:r>
    </w:p>
    <w:p w14:paraId="393C4B4F" w14:textId="77777777" w:rsidR="00113B10" w:rsidRPr="00627D68" w:rsidRDefault="00113B10" w:rsidP="00113B1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 lwip-UL-only, eutran}</w:t>
      </w:r>
      <w:r w:rsidRPr="00627D68">
        <w:tab/>
      </w:r>
      <w:r w:rsidRPr="00627D68">
        <w:tab/>
        <w:t>OPTIONAL</w:t>
      </w:r>
      <w:r w:rsidRPr="00627D68">
        <w:tab/>
      </w:r>
      <w:r w:rsidRPr="00627D68">
        <w:tab/>
        <w:t>-- Need ON</w:t>
      </w:r>
    </w:p>
    <w:p w14:paraId="5921F9F4" w14:textId="77777777" w:rsidR="00113B10" w:rsidRPr="00627D68" w:rsidRDefault="00113B10" w:rsidP="00113B10">
      <w:pPr>
        <w:pStyle w:val="PL"/>
        <w:shd w:val="clear" w:color="auto" w:fill="E6E6E6"/>
      </w:pPr>
      <w:r w:rsidRPr="00627D68">
        <w:tab/>
        <w:t>]],</w:t>
      </w:r>
    </w:p>
    <w:p w14:paraId="077EE0D5" w14:textId="77777777" w:rsidR="00113B10" w:rsidRPr="00627D68" w:rsidRDefault="00113B10" w:rsidP="00113B10">
      <w:pPr>
        <w:pStyle w:val="PL"/>
        <w:shd w:val="clear" w:color="auto" w:fill="E6E6E6"/>
      </w:pPr>
      <w:r w:rsidRPr="00627D68">
        <w:tab/>
        <w:t>[[</w:t>
      </w:r>
      <w:r w:rsidRPr="00627D68">
        <w:tab/>
        <w:t>rlc-Config-v1430</w:t>
      </w:r>
      <w:r w:rsidRPr="00627D68">
        <w:tab/>
      </w:r>
      <w:r w:rsidRPr="00627D68">
        <w:tab/>
      </w:r>
      <w:r w:rsidRPr="00627D68">
        <w:tab/>
      </w:r>
      <w:r w:rsidRPr="00627D68">
        <w:tab/>
      </w:r>
      <w:r w:rsidRPr="00627D68">
        <w:tab/>
        <w:t>RLC-Config-v1430</w:t>
      </w:r>
      <w:r w:rsidRPr="00627D68">
        <w:tab/>
      </w:r>
      <w:r w:rsidRPr="00627D68">
        <w:tab/>
        <w:t>OPTIONAL,</w:t>
      </w:r>
      <w:r w:rsidRPr="00627D68">
        <w:tab/>
      </w:r>
      <w:r w:rsidRPr="00627D68">
        <w:tab/>
        <w:t>-- Need ON</w:t>
      </w:r>
    </w:p>
    <w:p w14:paraId="29840107" w14:textId="77777777" w:rsidR="00113B10" w:rsidRPr="00627D68" w:rsidRDefault="00113B10" w:rsidP="00113B10">
      <w:pPr>
        <w:pStyle w:val="PL"/>
        <w:shd w:val="clear" w:color="auto" w:fill="E6E6E6"/>
      </w:pPr>
      <w:r w:rsidRPr="00627D68">
        <w:tab/>
      </w:r>
      <w:r w:rsidRPr="00627D68">
        <w:tab/>
        <w:t>lwip-UL-Aggregation-r14</w:t>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Cond LWIP</w:t>
      </w:r>
    </w:p>
    <w:p w14:paraId="4828457B" w14:textId="77777777" w:rsidR="00113B10" w:rsidRPr="00627D68" w:rsidRDefault="00113B10" w:rsidP="00113B10">
      <w:pPr>
        <w:pStyle w:val="PL"/>
        <w:shd w:val="clear" w:color="auto" w:fill="E6E6E6"/>
      </w:pPr>
      <w:r w:rsidRPr="00627D68">
        <w:tab/>
      </w:r>
      <w:r w:rsidRPr="00627D68">
        <w:tab/>
        <w:t>lwip-DL-Aggregation-r14</w:t>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Cond LWIP</w:t>
      </w:r>
    </w:p>
    <w:p w14:paraId="4BFE54A7" w14:textId="77777777" w:rsidR="00113B10" w:rsidRPr="00627D68" w:rsidRDefault="00113B10" w:rsidP="00113B10">
      <w:pPr>
        <w:pStyle w:val="PL"/>
        <w:shd w:val="clear" w:color="auto" w:fill="E6E6E6"/>
      </w:pPr>
      <w:r w:rsidRPr="00627D68">
        <w:tab/>
      </w:r>
      <w:r w:rsidRPr="00627D68">
        <w:tab/>
        <w:t>lwa-WLAN-AC-r14</w:t>
      </w:r>
      <w:r w:rsidRPr="00627D68">
        <w:tab/>
      </w:r>
      <w:r w:rsidRPr="00627D68">
        <w:tab/>
      </w:r>
      <w:r w:rsidRPr="00627D68">
        <w:tab/>
        <w:t>ENUMERATED {ac-bk, ac-be, ac-vi, ac-vo}</w:t>
      </w:r>
      <w:r w:rsidRPr="00627D68">
        <w:tab/>
        <w:t>OPTIONAL</w:t>
      </w:r>
      <w:r w:rsidRPr="00627D68">
        <w:tab/>
        <w:t>-- Cond UL-LWA</w:t>
      </w:r>
    </w:p>
    <w:p w14:paraId="770263C1" w14:textId="77777777" w:rsidR="00113B10" w:rsidRPr="00627D68" w:rsidRDefault="00113B10" w:rsidP="00113B10">
      <w:pPr>
        <w:pStyle w:val="PL"/>
        <w:shd w:val="clear" w:color="auto" w:fill="E6E6E6"/>
      </w:pPr>
      <w:r w:rsidRPr="00627D68">
        <w:tab/>
        <w:t>]]</w:t>
      </w:r>
    </w:p>
    <w:p w14:paraId="31B9E231" w14:textId="77777777" w:rsidR="00113B10" w:rsidRPr="00627D68" w:rsidRDefault="00113B10" w:rsidP="00113B10">
      <w:pPr>
        <w:pStyle w:val="PL"/>
        <w:shd w:val="clear" w:color="auto" w:fill="E6E6E6"/>
      </w:pPr>
      <w:r w:rsidRPr="00627D68">
        <w:t>}</w:t>
      </w:r>
    </w:p>
    <w:p w14:paraId="43274E0A" w14:textId="77777777" w:rsidR="00113B10" w:rsidRPr="00627D68" w:rsidRDefault="00113B10" w:rsidP="00113B10">
      <w:pPr>
        <w:pStyle w:val="PL"/>
        <w:shd w:val="clear" w:color="auto" w:fill="E6E6E6"/>
      </w:pPr>
    </w:p>
    <w:p w14:paraId="55E9A01C" w14:textId="77777777" w:rsidR="00113B10" w:rsidRPr="00627D68" w:rsidRDefault="00113B10" w:rsidP="00113B10">
      <w:pPr>
        <w:pStyle w:val="PL"/>
        <w:shd w:val="clear" w:color="auto" w:fill="E6E6E6"/>
      </w:pPr>
      <w:r w:rsidRPr="00627D68">
        <w:t>DRB-ToAddModSCG-r12 ::=</w:t>
      </w:r>
      <w:r w:rsidRPr="00627D68">
        <w:tab/>
        <w:t>SEQUENCE {</w:t>
      </w:r>
    </w:p>
    <w:p w14:paraId="7EB04123" w14:textId="77777777" w:rsidR="00113B10" w:rsidRPr="00627D68" w:rsidRDefault="00113B10" w:rsidP="00113B10">
      <w:pPr>
        <w:pStyle w:val="PL"/>
        <w:shd w:val="clear" w:color="auto" w:fill="E6E6E6"/>
      </w:pPr>
      <w:r w:rsidRPr="00627D68">
        <w:tab/>
        <w:t>drb-Identity-r12</w:t>
      </w:r>
      <w:r w:rsidRPr="00627D68">
        <w:tab/>
      </w:r>
      <w:r w:rsidRPr="00627D68">
        <w:tab/>
      </w:r>
      <w:r w:rsidRPr="00627D68">
        <w:tab/>
      </w:r>
      <w:r w:rsidRPr="00627D68">
        <w:tab/>
      </w:r>
      <w:r w:rsidRPr="00627D68">
        <w:tab/>
        <w:t>DRB-Identity,</w:t>
      </w:r>
    </w:p>
    <w:p w14:paraId="4ABFDC4B" w14:textId="77777777" w:rsidR="00113B10" w:rsidRPr="00627D68" w:rsidRDefault="00113B10" w:rsidP="00113B10">
      <w:pPr>
        <w:pStyle w:val="PL"/>
        <w:shd w:val="clear" w:color="auto" w:fill="E6E6E6"/>
      </w:pPr>
      <w:r w:rsidRPr="00627D68">
        <w:tab/>
        <w:t>drb-Type-r12</w:t>
      </w:r>
      <w:r w:rsidRPr="00627D68">
        <w:tab/>
      </w:r>
      <w:r w:rsidRPr="00627D68">
        <w:tab/>
      </w:r>
      <w:r w:rsidRPr="00627D68">
        <w:tab/>
      </w:r>
      <w:r w:rsidRPr="00627D68">
        <w:tab/>
      </w:r>
      <w:r w:rsidRPr="00627D68">
        <w:tab/>
      </w:r>
      <w:r w:rsidRPr="00627D68">
        <w:tab/>
        <w:t>CHOICE {</w:t>
      </w:r>
    </w:p>
    <w:p w14:paraId="3D72F766" w14:textId="77777777" w:rsidR="00113B10" w:rsidRPr="00627D68" w:rsidRDefault="00113B10" w:rsidP="00113B10">
      <w:pPr>
        <w:pStyle w:val="PL"/>
        <w:shd w:val="clear" w:color="auto" w:fill="E6E6E6"/>
      </w:pPr>
      <w:r w:rsidRPr="00627D68">
        <w:tab/>
      </w:r>
      <w:r w:rsidRPr="00627D68">
        <w:tab/>
        <w:t>split-r12</w:t>
      </w:r>
      <w:r w:rsidRPr="00627D68">
        <w:tab/>
      </w:r>
      <w:r w:rsidRPr="00627D68">
        <w:tab/>
      </w:r>
      <w:r w:rsidRPr="00627D68">
        <w:tab/>
      </w:r>
      <w:r w:rsidRPr="00627D68">
        <w:tab/>
      </w:r>
      <w:r w:rsidRPr="00627D68">
        <w:tab/>
      </w:r>
      <w:r w:rsidRPr="00627D68">
        <w:tab/>
      </w:r>
      <w:r w:rsidRPr="00627D68">
        <w:tab/>
        <w:t>NULL,</w:t>
      </w:r>
    </w:p>
    <w:p w14:paraId="7E89C8D6" w14:textId="77777777" w:rsidR="00113B10" w:rsidRPr="00627D68" w:rsidRDefault="00113B10" w:rsidP="00113B10">
      <w:pPr>
        <w:pStyle w:val="PL"/>
        <w:shd w:val="clear" w:color="auto" w:fill="E6E6E6"/>
      </w:pPr>
      <w:r w:rsidRPr="00627D68">
        <w:tab/>
      </w:r>
      <w:r w:rsidRPr="00627D68">
        <w:tab/>
        <w:t>scg-r12</w:t>
      </w:r>
      <w:r w:rsidRPr="00627D68">
        <w:tab/>
      </w:r>
      <w:r w:rsidRPr="00627D68">
        <w:tab/>
      </w:r>
      <w:r w:rsidRPr="00627D68">
        <w:tab/>
      </w:r>
      <w:r w:rsidRPr="00627D68">
        <w:tab/>
      </w:r>
      <w:r w:rsidRPr="00627D68">
        <w:tab/>
      </w:r>
      <w:r w:rsidRPr="00627D68">
        <w:tab/>
      </w:r>
      <w:r w:rsidRPr="00627D68">
        <w:tab/>
      </w:r>
      <w:r w:rsidRPr="00627D68">
        <w:tab/>
        <w:t>SEQUENCE {</w:t>
      </w:r>
    </w:p>
    <w:p w14:paraId="06EAB035" w14:textId="77777777" w:rsidR="00113B10" w:rsidRPr="00627D68" w:rsidRDefault="00113B10" w:rsidP="00113B10">
      <w:pPr>
        <w:pStyle w:val="PL"/>
        <w:shd w:val="clear" w:color="auto" w:fill="E6E6E6"/>
      </w:pPr>
      <w:r w:rsidRPr="00627D68">
        <w:lastRenderedPageBreak/>
        <w:tab/>
      </w:r>
      <w:r w:rsidRPr="00627D68">
        <w:tab/>
      </w:r>
      <w:r w:rsidRPr="00627D68">
        <w:tab/>
        <w:t>eps-BearerIdentity-r12</w:t>
      </w:r>
      <w:r w:rsidRPr="00627D68">
        <w:tab/>
      </w:r>
      <w:r w:rsidRPr="00627D68">
        <w:tab/>
      </w:r>
      <w:r w:rsidRPr="00627D68">
        <w:tab/>
      </w:r>
      <w:r w:rsidRPr="00627D68">
        <w:tab/>
        <w:t>INTEGER (0..15)</w:t>
      </w:r>
      <w:r w:rsidRPr="00627D68">
        <w:tab/>
        <w:t>OPTIONAL,</w:t>
      </w:r>
      <w:r w:rsidRPr="00627D68">
        <w:tab/>
        <w:t>-- Cond DRB-Setup</w:t>
      </w:r>
    </w:p>
    <w:p w14:paraId="74769B78" w14:textId="77777777" w:rsidR="00113B10" w:rsidRPr="00627D68" w:rsidRDefault="00113B10" w:rsidP="00113B10">
      <w:pPr>
        <w:pStyle w:val="PL"/>
        <w:shd w:val="clear" w:color="auto" w:fill="E6E6E6"/>
      </w:pPr>
      <w:r w:rsidRPr="00627D68">
        <w:tab/>
      </w:r>
      <w:r w:rsidRPr="00627D68">
        <w:tab/>
      </w:r>
      <w:r w:rsidRPr="00627D68">
        <w:tab/>
        <w:t>pdcp-Config-r12</w:t>
      </w:r>
      <w:r w:rsidRPr="00627D68">
        <w:tab/>
      </w:r>
      <w:r w:rsidRPr="00627D68">
        <w:tab/>
      </w:r>
      <w:r w:rsidRPr="00627D68">
        <w:tab/>
      </w:r>
      <w:r w:rsidRPr="00627D68">
        <w:tab/>
      </w:r>
      <w:r w:rsidRPr="00627D68">
        <w:tab/>
      </w:r>
      <w:r w:rsidRPr="00627D68">
        <w:tab/>
        <w:t>PDCP-Config</w:t>
      </w:r>
      <w:r w:rsidRPr="00627D68">
        <w:tab/>
      </w:r>
      <w:r w:rsidRPr="00627D68">
        <w:tab/>
        <w:t>OPTIONAL</w:t>
      </w:r>
      <w:r w:rsidRPr="00627D68">
        <w:tab/>
        <w:t>-- Cond PDCP-S</w:t>
      </w:r>
    </w:p>
    <w:p w14:paraId="05374FF8" w14:textId="77777777" w:rsidR="00113B10" w:rsidRPr="00627D68" w:rsidRDefault="00113B10" w:rsidP="00113B10">
      <w:pPr>
        <w:pStyle w:val="PL"/>
        <w:shd w:val="clear" w:color="auto" w:fill="E6E6E6"/>
      </w:pPr>
      <w:r w:rsidRPr="00627D68">
        <w:tab/>
      </w:r>
      <w:r w:rsidRPr="00627D68">
        <w:tab/>
        <w:t>}</w:t>
      </w:r>
    </w:p>
    <w:p w14:paraId="36039CDC" w14:textId="77777777" w:rsidR="00113B10" w:rsidRPr="00627D68" w:rsidRDefault="00113B10" w:rsidP="00113B10">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SetupS2</w:t>
      </w:r>
    </w:p>
    <w:p w14:paraId="43A56D80" w14:textId="77777777" w:rsidR="00113B10" w:rsidRPr="00627D68" w:rsidRDefault="00113B10" w:rsidP="00113B10">
      <w:pPr>
        <w:pStyle w:val="PL"/>
        <w:shd w:val="clear" w:color="auto" w:fill="E6E6E6"/>
      </w:pPr>
      <w:r w:rsidRPr="00627D68">
        <w:tab/>
        <w:t>rlc-ConfigSCG-r12</w:t>
      </w:r>
      <w:r w:rsidRPr="00627D68">
        <w:tab/>
      </w:r>
      <w:r w:rsidRPr="00627D68">
        <w:tab/>
      </w:r>
      <w:r w:rsidRPr="00627D68">
        <w:tab/>
      </w:r>
      <w:r w:rsidRPr="00627D68">
        <w:tab/>
      </w:r>
      <w:r w:rsidRPr="00627D68">
        <w:tab/>
        <w:t>RLC-Config</w:t>
      </w:r>
      <w:r w:rsidRPr="00627D68">
        <w:tab/>
      </w:r>
      <w:r w:rsidRPr="00627D68">
        <w:tab/>
      </w:r>
      <w:r w:rsidRPr="00627D68">
        <w:tab/>
      </w:r>
      <w:r w:rsidRPr="00627D68">
        <w:tab/>
        <w:t>OPTIONAL,</w:t>
      </w:r>
      <w:r w:rsidRPr="00627D68">
        <w:tab/>
        <w:t>-- Cond SetupS</w:t>
      </w:r>
    </w:p>
    <w:p w14:paraId="3C66AF93" w14:textId="77777777" w:rsidR="00113B10" w:rsidRPr="00627D68" w:rsidRDefault="00113B10" w:rsidP="00113B10">
      <w:pPr>
        <w:pStyle w:val="PL"/>
        <w:shd w:val="clear" w:color="auto" w:fill="E6E6E6"/>
      </w:pPr>
      <w:r w:rsidRPr="00627D68">
        <w:tab/>
        <w:t>rlc-Config-v1250</w:t>
      </w:r>
      <w:r w:rsidRPr="00627D68">
        <w:tab/>
      </w:r>
      <w:r w:rsidRPr="00627D68">
        <w:tab/>
      </w:r>
      <w:r w:rsidRPr="00627D68">
        <w:tab/>
      </w:r>
      <w:r w:rsidRPr="00627D68">
        <w:tab/>
      </w:r>
      <w:r w:rsidRPr="00627D68">
        <w:tab/>
      </w:r>
      <w:r w:rsidRPr="00627D68">
        <w:tab/>
        <w:t>RLC-Config-v1250</w:t>
      </w:r>
      <w:r w:rsidRPr="00627D68">
        <w:tab/>
      </w:r>
      <w:r w:rsidRPr="00627D68">
        <w:tab/>
      </w:r>
      <w:r w:rsidRPr="00627D68">
        <w:tab/>
        <w:t>OPTIONAL,</w:t>
      </w:r>
      <w:r w:rsidRPr="00627D68">
        <w:tab/>
        <w:t>-- Need ON</w:t>
      </w:r>
    </w:p>
    <w:p w14:paraId="4A6A7FB5" w14:textId="77777777" w:rsidR="00113B10" w:rsidRPr="00627D68" w:rsidRDefault="00113B10" w:rsidP="00113B10">
      <w:pPr>
        <w:pStyle w:val="PL"/>
        <w:shd w:val="clear" w:color="auto" w:fill="E6E6E6"/>
      </w:pPr>
      <w:r w:rsidRPr="00627D68">
        <w:tab/>
        <w:t>logicalChannelIdentitySCG-r12</w:t>
      </w:r>
      <w:r w:rsidRPr="00627D68">
        <w:tab/>
      </w:r>
      <w:r w:rsidRPr="00627D68">
        <w:tab/>
        <w:t>INTEGER (3..10)</w:t>
      </w:r>
      <w:r w:rsidRPr="00627D68">
        <w:tab/>
      </w:r>
      <w:r w:rsidRPr="00627D68">
        <w:tab/>
      </w:r>
      <w:r w:rsidRPr="00627D68">
        <w:tab/>
        <w:t>OPTIONAL,</w:t>
      </w:r>
      <w:r w:rsidRPr="00627D68">
        <w:tab/>
        <w:t>-- Cond DRB-SetupS</w:t>
      </w:r>
    </w:p>
    <w:p w14:paraId="72B20C68" w14:textId="77777777" w:rsidR="00113B10" w:rsidRPr="00627D68" w:rsidRDefault="00113B10" w:rsidP="00113B10">
      <w:pPr>
        <w:pStyle w:val="PL"/>
        <w:shd w:val="clear" w:color="auto" w:fill="E6E6E6"/>
      </w:pPr>
      <w:r w:rsidRPr="00627D68">
        <w:tab/>
        <w:t>logicalChannelConfigSCG-r12</w:t>
      </w:r>
      <w:r w:rsidRPr="00627D68">
        <w:tab/>
      </w:r>
      <w:r w:rsidRPr="00627D68">
        <w:tab/>
      </w:r>
      <w:r w:rsidRPr="00627D68">
        <w:tab/>
        <w:t>LogicalChannelConfig</w:t>
      </w:r>
      <w:r w:rsidRPr="00627D68">
        <w:tab/>
        <w:t>OPTIONAL,</w:t>
      </w:r>
      <w:r w:rsidRPr="00627D68">
        <w:tab/>
        <w:t>-- Cond SetupS</w:t>
      </w:r>
    </w:p>
    <w:p w14:paraId="3392E0D3" w14:textId="77777777" w:rsidR="00113B10" w:rsidRPr="00627D68" w:rsidRDefault="00113B10" w:rsidP="00113B10">
      <w:pPr>
        <w:pStyle w:val="PL"/>
        <w:shd w:val="clear" w:color="auto" w:fill="E6E6E6"/>
      </w:pPr>
      <w:r w:rsidRPr="00627D68">
        <w:tab/>
        <w:t>...,</w:t>
      </w:r>
    </w:p>
    <w:p w14:paraId="24C7DFFC" w14:textId="77777777" w:rsidR="00113B10" w:rsidRPr="00627D68" w:rsidRDefault="00113B10" w:rsidP="00113B10">
      <w:pPr>
        <w:pStyle w:val="PL"/>
        <w:shd w:val="clear" w:color="auto" w:fill="E6E6E6"/>
      </w:pPr>
      <w:r w:rsidRPr="00627D68">
        <w:tab/>
        <w:t>[[</w:t>
      </w:r>
      <w:r w:rsidRPr="00627D68">
        <w:tab/>
        <w:t>rlc-Config-v1430</w:t>
      </w:r>
      <w:r w:rsidRPr="00627D68">
        <w:tab/>
      </w:r>
      <w:r w:rsidRPr="00627D68">
        <w:tab/>
      </w:r>
      <w:r w:rsidRPr="00627D68">
        <w:tab/>
      </w:r>
      <w:r w:rsidRPr="00627D68">
        <w:tab/>
      </w:r>
      <w:r w:rsidRPr="00627D68">
        <w:tab/>
        <w:t>RLC-Config-v1430</w:t>
      </w:r>
      <w:r w:rsidRPr="00627D68">
        <w:tab/>
      </w:r>
      <w:r w:rsidRPr="00627D68">
        <w:tab/>
        <w:t>OPTIONAL</w:t>
      </w:r>
      <w:r w:rsidRPr="00627D68">
        <w:tab/>
      </w:r>
      <w:r w:rsidRPr="00627D68">
        <w:tab/>
        <w:t>-- Need ON</w:t>
      </w:r>
    </w:p>
    <w:p w14:paraId="22E89E84" w14:textId="77777777" w:rsidR="00113B10" w:rsidRPr="00627D68" w:rsidRDefault="00113B10" w:rsidP="00113B10">
      <w:pPr>
        <w:pStyle w:val="PL"/>
        <w:shd w:val="clear" w:color="auto" w:fill="E6E6E6"/>
      </w:pPr>
      <w:r w:rsidRPr="00627D68">
        <w:tab/>
        <w:t>]]</w:t>
      </w:r>
    </w:p>
    <w:p w14:paraId="5115EADE" w14:textId="77777777" w:rsidR="00113B10" w:rsidRPr="00627D68" w:rsidRDefault="00113B10" w:rsidP="00113B10">
      <w:pPr>
        <w:pStyle w:val="PL"/>
        <w:shd w:val="clear" w:color="auto" w:fill="E6E6E6"/>
      </w:pPr>
      <w:r w:rsidRPr="00627D68">
        <w:t>}</w:t>
      </w:r>
    </w:p>
    <w:p w14:paraId="50E03A56" w14:textId="77777777" w:rsidR="00113B10" w:rsidRPr="00627D68" w:rsidRDefault="00113B10" w:rsidP="00113B10">
      <w:pPr>
        <w:pStyle w:val="PL"/>
        <w:shd w:val="clear" w:color="auto" w:fill="E6E6E6"/>
      </w:pPr>
    </w:p>
    <w:p w14:paraId="452AE077" w14:textId="77777777" w:rsidR="00113B10" w:rsidRPr="00627D68" w:rsidRDefault="00113B10" w:rsidP="00113B10">
      <w:pPr>
        <w:pStyle w:val="PL"/>
        <w:shd w:val="clear" w:color="auto" w:fill="E6E6E6"/>
      </w:pPr>
      <w:r w:rsidRPr="00627D68">
        <w:t>DRB-</w:t>
      </w:r>
      <w:r w:rsidRPr="00627D68">
        <w:rPr>
          <w:snapToGrid w:val="0"/>
        </w:rPr>
        <w:t>ToRelease</w:t>
      </w:r>
      <w:r w:rsidRPr="00627D68">
        <w:t>List ::=</w:t>
      </w:r>
      <w:r w:rsidRPr="00627D68">
        <w:tab/>
      </w:r>
      <w:r w:rsidRPr="00627D68">
        <w:tab/>
      </w:r>
      <w:r w:rsidRPr="00627D68">
        <w:tab/>
      </w:r>
      <w:r w:rsidRPr="00627D68">
        <w:tab/>
        <w:t>SEQUENCE (SIZE (1..maxDRB)) OF DRB-Identity</w:t>
      </w:r>
    </w:p>
    <w:p w14:paraId="18F20C4D" w14:textId="77777777" w:rsidR="00113B10" w:rsidRPr="00627D68" w:rsidRDefault="00113B10" w:rsidP="00113B10">
      <w:pPr>
        <w:pStyle w:val="PL"/>
        <w:shd w:val="clear" w:color="auto" w:fill="E6E6E6"/>
      </w:pPr>
    </w:p>
    <w:p w14:paraId="18CE9C00" w14:textId="77777777" w:rsidR="00113B10" w:rsidRPr="00627D68" w:rsidRDefault="00113B10" w:rsidP="00113B10">
      <w:pPr>
        <w:pStyle w:val="PL"/>
        <w:shd w:val="clear" w:color="auto" w:fill="E6E6E6"/>
      </w:pPr>
      <w:r w:rsidRPr="00627D68">
        <w:t>MeasSubframePatternPCell-r10 ::=</w:t>
      </w:r>
      <w:r w:rsidRPr="00627D68">
        <w:tab/>
      </w:r>
      <w:r w:rsidRPr="00627D68">
        <w:tab/>
        <w:t>CHOICE {</w:t>
      </w:r>
    </w:p>
    <w:p w14:paraId="49435E0D"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387BFF73"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MeasSubframePattern-r10</w:t>
      </w:r>
    </w:p>
    <w:p w14:paraId="0803B9BE" w14:textId="77777777" w:rsidR="00113B10" w:rsidRPr="00627D68" w:rsidRDefault="00113B10" w:rsidP="00113B10">
      <w:pPr>
        <w:pStyle w:val="PL"/>
        <w:shd w:val="clear" w:color="auto" w:fill="E6E6E6"/>
      </w:pPr>
      <w:r w:rsidRPr="00627D68">
        <w:t>}</w:t>
      </w:r>
    </w:p>
    <w:p w14:paraId="11F97522" w14:textId="77777777" w:rsidR="00113B10" w:rsidRPr="00627D68" w:rsidRDefault="00113B10" w:rsidP="00113B10">
      <w:pPr>
        <w:pStyle w:val="PL"/>
        <w:shd w:val="clear" w:color="auto" w:fill="E6E6E6"/>
      </w:pPr>
    </w:p>
    <w:p w14:paraId="2A0F5B4A" w14:textId="77777777" w:rsidR="00113B10" w:rsidRPr="00627D68" w:rsidRDefault="00113B10" w:rsidP="00113B10">
      <w:pPr>
        <w:pStyle w:val="PL"/>
        <w:shd w:val="clear" w:color="auto" w:fill="E6E6E6"/>
      </w:pPr>
      <w:r w:rsidRPr="00627D68">
        <w:t>NeighCellsCRS-Info-r11 ::=</w:t>
      </w:r>
      <w:r w:rsidRPr="00627D68">
        <w:tab/>
      </w:r>
      <w:r w:rsidRPr="00627D68">
        <w:tab/>
        <w:t>CHOICE {</w:t>
      </w:r>
    </w:p>
    <w:p w14:paraId="2A2DF9BB"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40D2383A"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CRS-AssistanceInfoList-r11</w:t>
      </w:r>
    </w:p>
    <w:p w14:paraId="5BC3D2E0" w14:textId="77777777" w:rsidR="00113B10" w:rsidRPr="00627D68" w:rsidRDefault="00113B10" w:rsidP="00113B10">
      <w:pPr>
        <w:pStyle w:val="PL"/>
        <w:shd w:val="clear" w:color="auto" w:fill="E6E6E6"/>
      </w:pPr>
      <w:r w:rsidRPr="00627D68">
        <w:t>}</w:t>
      </w:r>
    </w:p>
    <w:p w14:paraId="027DB1FF" w14:textId="77777777" w:rsidR="00113B10" w:rsidRPr="00627D68" w:rsidRDefault="00113B10" w:rsidP="00113B10">
      <w:pPr>
        <w:pStyle w:val="PL"/>
        <w:shd w:val="clear" w:color="auto" w:fill="E6E6E6"/>
      </w:pPr>
    </w:p>
    <w:p w14:paraId="2B223637" w14:textId="77777777" w:rsidR="00113B10" w:rsidRPr="00627D68" w:rsidRDefault="00113B10" w:rsidP="00113B10">
      <w:pPr>
        <w:pStyle w:val="PL"/>
        <w:shd w:val="clear" w:color="auto" w:fill="E6E6E6"/>
      </w:pPr>
      <w:r w:rsidRPr="00627D68">
        <w:t>CRS-AssistanceInfoList-r11 ::=</w:t>
      </w:r>
      <w:r w:rsidRPr="00627D68">
        <w:tab/>
        <w:t>SEQUENCE (SIZE (1..maxCellReport)) OF CRS-AssistanceInfo-r11</w:t>
      </w:r>
    </w:p>
    <w:p w14:paraId="5A86A6C3" w14:textId="77777777" w:rsidR="00113B10" w:rsidRPr="00627D68" w:rsidRDefault="00113B10" w:rsidP="00113B10">
      <w:pPr>
        <w:pStyle w:val="PL"/>
        <w:shd w:val="clear" w:color="auto" w:fill="E6E6E6"/>
      </w:pPr>
    </w:p>
    <w:p w14:paraId="7AB85BF5" w14:textId="77777777" w:rsidR="00113B10" w:rsidRPr="00627D68" w:rsidRDefault="00113B10" w:rsidP="00113B10">
      <w:pPr>
        <w:pStyle w:val="PL"/>
        <w:shd w:val="clear" w:color="auto" w:fill="E6E6E6"/>
      </w:pPr>
      <w:r w:rsidRPr="00627D68">
        <w:t>CRS-AssistanceInfo-r11 ::= SEQUENCE {</w:t>
      </w:r>
    </w:p>
    <w:p w14:paraId="0DACAD09" w14:textId="77777777" w:rsidR="00113B10" w:rsidRPr="00627D68" w:rsidRDefault="00113B10" w:rsidP="00113B10">
      <w:pPr>
        <w:pStyle w:val="PL"/>
        <w:shd w:val="clear" w:color="auto" w:fill="E6E6E6"/>
      </w:pPr>
      <w:r w:rsidRPr="00627D68">
        <w:tab/>
        <w:t>physCellId-r11</w:t>
      </w:r>
      <w:r w:rsidRPr="00627D68">
        <w:tab/>
      </w:r>
      <w:r w:rsidRPr="00627D68">
        <w:tab/>
      </w:r>
      <w:r w:rsidRPr="00627D68">
        <w:tab/>
      </w:r>
      <w:r w:rsidRPr="00627D68">
        <w:tab/>
      </w:r>
      <w:r w:rsidRPr="00627D68">
        <w:tab/>
      </w:r>
      <w:r w:rsidRPr="00627D68">
        <w:tab/>
        <w:t>PhysCellId,</w:t>
      </w:r>
    </w:p>
    <w:p w14:paraId="3476DC75" w14:textId="77777777" w:rsidR="00113B10" w:rsidRPr="00627D68" w:rsidRDefault="00113B10" w:rsidP="00113B10">
      <w:pPr>
        <w:pStyle w:val="PL"/>
        <w:shd w:val="clear" w:color="auto" w:fill="E6E6E6"/>
      </w:pPr>
      <w:r w:rsidRPr="00627D68">
        <w:tab/>
        <w:t>antennaPortsCount-r11</w:t>
      </w:r>
      <w:r w:rsidRPr="00627D68">
        <w:tab/>
      </w:r>
      <w:r w:rsidRPr="00627D68">
        <w:tab/>
      </w:r>
      <w:r w:rsidRPr="00627D68">
        <w:tab/>
      </w:r>
      <w:r w:rsidRPr="00627D68">
        <w:tab/>
        <w:t>ENUMERATED {an1, an2, an4, spare1},</w:t>
      </w:r>
    </w:p>
    <w:p w14:paraId="4EF43218" w14:textId="77777777" w:rsidR="00113B10" w:rsidRPr="00627D68" w:rsidRDefault="00113B10" w:rsidP="00113B10">
      <w:pPr>
        <w:pStyle w:val="PL"/>
        <w:shd w:val="clear" w:color="auto" w:fill="E6E6E6"/>
      </w:pPr>
      <w:r w:rsidRPr="00627D68">
        <w:tab/>
        <w:t>mbsfn-SubframeConfigList-r11</w:t>
      </w:r>
      <w:r w:rsidRPr="00627D68">
        <w:tab/>
      </w:r>
      <w:r w:rsidRPr="00627D68">
        <w:tab/>
        <w:t>MBSFN-SubframeConfigList,</w:t>
      </w:r>
    </w:p>
    <w:p w14:paraId="0932A866" w14:textId="77777777" w:rsidR="00113B10" w:rsidRPr="00627D68" w:rsidRDefault="00113B10" w:rsidP="00113B10">
      <w:pPr>
        <w:pStyle w:val="PL"/>
        <w:shd w:val="clear" w:color="auto" w:fill="E6E6E6"/>
      </w:pPr>
      <w:r w:rsidRPr="00627D68">
        <w:tab/>
        <w:t>...,</w:t>
      </w:r>
    </w:p>
    <w:p w14:paraId="7773172F" w14:textId="77777777" w:rsidR="00113B10" w:rsidRPr="00627D68" w:rsidRDefault="00113B10" w:rsidP="00113B10">
      <w:pPr>
        <w:pStyle w:val="PL"/>
        <w:shd w:val="clear" w:color="auto" w:fill="E6E6E6"/>
      </w:pPr>
      <w:r w:rsidRPr="00627D68">
        <w:tab/>
        <w:t>[[</w:t>
      </w:r>
      <w:r w:rsidRPr="00627D68">
        <w:tab/>
        <w:t>mbsfn-SubframeConfigList-v1430</w:t>
      </w:r>
      <w:r w:rsidRPr="00627D68">
        <w:tab/>
        <w:t>MBSFN-SubframeConfigList-v1430</w:t>
      </w:r>
      <w:r w:rsidRPr="00627D68">
        <w:tab/>
      </w:r>
      <w:r w:rsidRPr="00627D68">
        <w:tab/>
        <w:t>OPTIONAL</w:t>
      </w:r>
      <w:r w:rsidRPr="00627D68">
        <w:tab/>
        <w:t>-- Need ON</w:t>
      </w:r>
    </w:p>
    <w:p w14:paraId="154D66E1" w14:textId="77777777" w:rsidR="00113B10" w:rsidRPr="00627D68" w:rsidRDefault="00113B10" w:rsidP="00113B10">
      <w:pPr>
        <w:pStyle w:val="PL"/>
        <w:shd w:val="clear" w:color="auto" w:fill="E6E6E6"/>
      </w:pPr>
      <w:r w:rsidRPr="00627D68">
        <w:tab/>
        <w:t>]]</w:t>
      </w:r>
    </w:p>
    <w:p w14:paraId="55708281" w14:textId="77777777" w:rsidR="00113B10" w:rsidRPr="00627D68" w:rsidRDefault="00113B10" w:rsidP="00113B10">
      <w:pPr>
        <w:pStyle w:val="PL"/>
        <w:shd w:val="clear" w:color="auto" w:fill="E6E6E6"/>
      </w:pPr>
      <w:r w:rsidRPr="00627D68">
        <w:t>}</w:t>
      </w:r>
    </w:p>
    <w:p w14:paraId="584B749D" w14:textId="77777777" w:rsidR="00113B10" w:rsidRPr="00627D68" w:rsidRDefault="00113B10" w:rsidP="00113B10">
      <w:pPr>
        <w:pStyle w:val="PL"/>
        <w:shd w:val="clear" w:color="auto" w:fill="E6E6E6"/>
      </w:pPr>
    </w:p>
    <w:p w14:paraId="61C59E7F" w14:textId="77777777" w:rsidR="00113B10" w:rsidRPr="00627D68" w:rsidRDefault="00113B10" w:rsidP="00113B10">
      <w:pPr>
        <w:pStyle w:val="PL"/>
        <w:shd w:val="clear" w:color="auto" w:fill="E6E6E6"/>
      </w:pPr>
      <w:r w:rsidRPr="00627D68">
        <w:t>NeighCellsCRS-Info-r13 ::=</w:t>
      </w:r>
      <w:r w:rsidRPr="00627D68">
        <w:tab/>
      </w:r>
      <w:r w:rsidRPr="00627D68">
        <w:tab/>
        <w:t>CHOICE {</w:t>
      </w:r>
    </w:p>
    <w:p w14:paraId="755E6AD1"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4234B75B"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CRS-AssistanceInfoList-r13</w:t>
      </w:r>
    </w:p>
    <w:p w14:paraId="7B6AF965" w14:textId="77777777" w:rsidR="00113B10" w:rsidRPr="00627D68" w:rsidRDefault="00113B10" w:rsidP="00113B10">
      <w:pPr>
        <w:pStyle w:val="PL"/>
        <w:shd w:val="clear" w:color="auto" w:fill="E6E6E6"/>
      </w:pPr>
      <w:r w:rsidRPr="00627D68">
        <w:t>}</w:t>
      </w:r>
    </w:p>
    <w:p w14:paraId="51EE81A4" w14:textId="77777777" w:rsidR="00113B10" w:rsidRPr="00627D68" w:rsidRDefault="00113B10" w:rsidP="00113B10">
      <w:pPr>
        <w:pStyle w:val="PL"/>
        <w:shd w:val="clear" w:color="auto" w:fill="E6E6E6"/>
      </w:pPr>
    </w:p>
    <w:p w14:paraId="45F0446C" w14:textId="77777777" w:rsidR="00113B10" w:rsidRPr="00627D68" w:rsidRDefault="00113B10" w:rsidP="00113B10">
      <w:pPr>
        <w:pStyle w:val="PL"/>
        <w:shd w:val="clear" w:color="auto" w:fill="E6E6E6"/>
      </w:pPr>
      <w:r w:rsidRPr="00627D68">
        <w:t>CRS-AssistanceInfoList-r13 ::=</w:t>
      </w:r>
      <w:r w:rsidRPr="00627D68">
        <w:tab/>
        <w:t>SEQUENCE (SIZE (1..maxCellReport)) OF CRS-AssistanceInfo-r13</w:t>
      </w:r>
    </w:p>
    <w:p w14:paraId="2D7DC6E4" w14:textId="77777777" w:rsidR="00113B10" w:rsidRPr="00627D68" w:rsidRDefault="00113B10" w:rsidP="00113B10">
      <w:pPr>
        <w:pStyle w:val="PL"/>
        <w:shd w:val="clear" w:color="auto" w:fill="E6E6E6"/>
      </w:pPr>
    </w:p>
    <w:p w14:paraId="4D43E2A2" w14:textId="77777777" w:rsidR="00113B10" w:rsidRPr="00627D68" w:rsidRDefault="00113B10" w:rsidP="00113B10">
      <w:pPr>
        <w:pStyle w:val="PL"/>
        <w:shd w:val="clear" w:color="auto" w:fill="E6E6E6"/>
      </w:pPr>
      <w:r w:rsidRPr="00627D68">
        <w:t>CRS-AssistanceInfo-r13 ::= SEQUENCE {</w:t>
      </w:r>
    </w:p>
    <w:p w14:paraId="405A3778" w14:textId="77777777" w:rsidR="00113B10" w:rsidRPr="00627D68" w:rsidRDefault="00113B10" w:rsidP="00113B10">
      <w:pPr>
        <w:pStyle w:val="PL"/>
        <w:shd w:val="clear" w:color="auto" w:fill="E6E6E6"/>
      </w:pPr>
      <w:r w:rsidRPr="00627D68">
        <w:tab/>
        <w:t>physCellId-r13</w:t>
      </w:r>
      <w:r w:rsidRPr="00627D68">
        <w:tab/>
      </w:r>
      <w:r w:rsidRPr="00627D68">
        <w:tab/>
      </w:r>
      <w:r w:rsidRPr="00627D68">
        <w:tab/>
      </w:r>
      <w:r w:rsidRPr="00627D68">
        <w:tab/>
      </w:r>
      <w:r w:rsidRPr="00627D68">
        <w:tab/>
      </w:r>
      <w:r w:rsidRPr="00627D68">
        <w:tab/>
        <w:t>PhysCellId,</w:t>
      </w:r>
    </w:p>
    <w:p w14:paraId="600ECF88" w14:textId="77777777" w:rsidR="00113B10" w:rsidRPr="00627D68" w:rsidRDefault="00113B10" w:rsidP="00113B10">
      <w:pPr>
        <w:pStyle w:val="PL"/>
        <w:shd w:val="clear" w:color="auto" w:fill="E6E6E6"/>
      </w:pPr>
      <w:r w:rsidRPr="00627D68">
        <w:tab/>
        <w:t>antennaPortsCount-r13</w:t>
      </w:r>
      <w:r w:rsidRPr="00627D68">
        <w:tab/>
      </w:r>
      <w:r w:rsidRPr="00627D68">
        <w:tab/>
      </w:r>
      <w:r w:rsidRPr="00627D68">
        <w:tab/>
      </w:r>
      <w:r w:rsidRPr="00627D68">
        <w:tab/>
        <w:t>ENUMERATED {an1, an2, an4, spare1},</w:t>
      </w:r>
    </w:p>
    <w:p w14:paraId="333C858D" w14:textId="77777777" w:rsidR="00113B10" w:rsidRPr="00627D68" w:rsidRDefault="00113B10" w:rsidP="00113B10">
      <w:pPr>
        <w:pStyle w:val="PL"/>
        <w:shd w:val="clear" w:color="auto" w:fill="E6E6E6"/>
      </w:pPr>
      <w:r w:rsidRPr="00627D68">
        <w:tab/>
        <w:t>mbsfn-SubframeConfigList-r13</w:t>
      </w:r>
      <w:r w:rsidRPr="00627D68">
        <w:tab/>
      </w:r>
      <w:r w:rsidRPr="00627D68">
        <w:tab/>
        <w:t>MBSFN-SubframeConfigList</w:t>
      </w:r>
      <w:r w:rsidRPr="00627D68">
        <w:tab/>
      </w:r>
      <w:r w:rsidRPr="00627D68">
        <w:tab/>
      </w:r>
      <w:r w:rsidRPr="00627D68">
        <w:tab/>
        <w:t>OPTIONAL,</w:t>
      </w:r>
      <w:r w:rsidRPr="00627D68">
        <w:tab/>
        <w:t>-- Need ON</w:t>
      </w:r>
    </w:p>
    <w:p w14:paraId="33DC3057" w14:textId="77777777" w:rsidR="00113B10" w:rsidRPr="00627D68" w:rsidRDefault="00113B10" w:rsidP="00113B10">
      <w:pPr>
        <w:pStyle w:val="PL"/>
        <w:shd w:val="clear" w:color="auto" w:fill="E6E6E6"/>
      </w:pPr>
      <w:r w:rsidRPr="00627D68">
        <w:tab/>
        <w:t>...,</w:t>
      </w:r>
    </w:p>
    <w:p w14:paraId="21374356" w14:textId="77777777" w:rsidR="00113B10" w:rsidRPr="00627D68" w:rsidRDefault="00113B10" w:rsidP="00113B10">
      <w:pPr>
        <w:pStyle w:val="PL"/>
        <w:shd w:val="clear" w:color="auto" w:fill="E6E6E6"/>
      </w:pPr>
      <w:r w:rsidRPr="00627D68">
        <w:tab/>
        <w:t>[[</w:t>
      </w:r>
      <w:r w:rsidRPr="00627D68">
        <w:tab/>
        <w:t>mbsfn-SubframeConfigList-v1430</w:t>
      </w:r>
      <w:r w:rsidRPr="00627D68">
        <w:tab/>
        <w:t>MBSFN-SubframeConfigList-v1430</w:t>
      </w:r>
      <w:r w:rsidRPr="00627D68">
        <w:tab/>
      </w:r>
      <w:r w:rsidRPr="00627D68">
        <w:tab/>
        <w:t>OPTIONAL</w:t>
      </w:r>
      <w:r w:rsidRPr="00627D68">
        <w:tab/>
        <w:t>-- Need ON</w:t>
      </w:r>
    </w:p>
    <w:p w14:paraId="601F09E4" w14:textId="77777777" w:rsidR="00113B10" w:rsidRPr="00627D68" w:rsidRDefault="00113B10" w:rsidP="00113B10">
      <w:pPr>
        <w:pStyle w:val="PL"/>
        <w:shd w:val="clear" w:color="auto" w:fill="E6E6E6"/>
      </w:pPr>
      <w:r w:rsidRPr="00627D68">
        <w:tab/>
        <w:t>]]</w:t>
      </w:r>
    </w:p>
    <w:p w14:paraId="21CB4CE4" w14:textId="77777777" w:rsidR="00113B10" w:rsidRPr="00627D68" w:rsidRDefault="00113B10" w:rsidP="00113B10">
      <w:pPr>
        <w:pStyle w:val="PL"/>
        <w:shd w:val="clear" w:color="auto" w:fill="E6E6E6"/>
      </w:pPr>
      <w:r w:rsidRPr="00627D68">
        <w:t>}</w:t>
      </w:r>
    </w:p>
    <w:p w14:paraId="0F51913C" w14:textId="77777777" w:rsidR="00113B10" w:rsidRPr="00627D68" w:rsidRDefault="00113B10" w:rsidP="00113B10">
      <w:pPr>
        <w:pStyle w:val="PL"/>
        <w:shd w:val="clear" w:color="auto" w:fill="E6E6E6"/>
      </w:pPr>
    </w:p>
    <w:p w14:paraId="473D6C6F" w14:textId="77777777" w:rsidR="00113B10" w:rsidRPr="00627D68" w:rsidRDefault="00113B10" w:rsidP="00113B10">
      <w:pPr>
        <w:pStyle w:val="PL"/>
        <w:shd w:val="clear" w:color="auto" w:fill="E6E6E6"/>
      </w:pPr>
      <w:r w:rsidRPr="00627D68">
        <w:t>NAICS-AssistanceInfo-r12 ::=</w:t>
      </w:r>
      <w:r w:rsidRPr="00627D68">
        <w:tab/>
      </w:r>
      <w:r w:rsidRPr="00627D68">
        <w:tab/>
        <w:t>CHOICE {</w:t>
      </w:r>
    </w:p>
    <w:p w14:paraId="1A75BCA9"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31D36D2C"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t>setup</w:t>
      </w:r>
      <w:r w:rsidRPr="00627D68">
        <w:tab/>
      </w:r>
      <w:r w:rsidRPr="00627D68">
        <w:tab/>
      </w:r>
      <w:r w:rsidRPr="00627D68">
        <w:tab/>
      </w:r>
      <w:r w:rsidRPr="00627D68">
        <w:tab/>
      </w:r>
      <w:r w:rsidRPr="00627D68">
        <w:tab/>
      </w:r>
      <w:r w:rsidRPr="00627D68">
        <w:tab/>
      </w:r>
      <w:r w:rsidRPr="00627D68">
        <w:tab/>
        <w:t>SEQUENCE {</w:t>
      </w:r>
    </w:p>
    <w:p w14:paraId="170FF94B"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r>
      <w:r w:rsidRPr="00627D68">
        <w:tab/>
        <w:t>neighCells</w:t>
      </w:r>
      <w:r w:rsidRPr="00627D68">
        <w:rPr>
          <w:snapToGrid w:val="0"/>
        </w:rPr>
        <w:t>ToRelease</w:t>
      </w:r>
      <w:r w:rsidRPr="00627D68">
        <w:t>List-r12</w:t>
      </w:r>
      <w:r w:rsidRPr="00627D68">
        <w:tab/>
      </w:r>
      <w:r w:rsidRPr="00627D68">
        <w:tab/>
        <w:t>NeighCells</w:t>
      </w:r>
      <w:r w:rsidRPr="00627D68">
        <w:rPr>
          <w:snapToGrid w:val="0"/>
        </w:rPr>
        <w:t>ToRelease</w:t>
      </w:r>
      <w:r w:rsidRPr="00627D68">
        <w:t>List-r12</w:t>
      </w:r>
      <w:r w:rsidRPr="00627D68">
        <w:tab/>
      </w:r>
      <w:r w:rsidRPr="00627D68">
        <w:tab/>
      </w:r>
      <w:r w:rsidRPr="00627D68">
        <w:tab/>
        <w:t>OPTIONAL</w:t>
      </w:r>
      <w:r w:rsidRPr="00627D68">
        <w:tab/>
        <w:t>,</w:t>
      </w:r>
      <w:r w:rsidRPr="00627D68">
        <w:tab/>
        <w:t>-- Need ON</w:t>
      </w:r>
    </w:p>
    <w:p w14:paraId="5ADB7096"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r>
      <w:r w:rsidRPr="00627D68">
        <w:tab/>
        <w:t>neighCells</w:t>
      </w:r>
      <w:r w:rsidRPr="00627D68">
        <w:rPr>
          <w:snapToGrid w:val="0"/>
        </w:rPr>
        <w:t>ToAddModList</w:t>
      </w:r>
      <w:r w:rsidRPr="00627D68">
        <w:t>-r12</w:t>
      </w:r>
      <w:r w:rsidRPr="00627D68">
        <w:tab/>
      </w:r>
      <w:r w:rsidRPr="00627D68">
        <w:tab/>
        <w:t>NeighCells</w:t>
      </w:r>
      <w:r w:rsidRPr="00627D68">
        <w:rPr>
          <w:snapToGrid w:val="0"/>
        </w:rPr>
        <w:t>ToAddModList</w:t>
      </w:r>
      <w:r w:rsidRPr="00627D68">
        <w:t>-r12</w:t>
      </w:r>
      <w:r w:rsidRPr="00627D68">
        <w:tab/>
      </w:r>
      <w:r w:rsidRPr="00627D68">
        <w:tab/>
      </w:r>
      <w:r w:rsidRPr="00627D68">
        <w:tab/>
        <w:t>OPTIONAL,</w:t>
      </w:r>
      <w:r w:rsidRPr="00627D68">
        <w:tab/>
        <w:t>-- Need ON</w:t>
      </w:r>
    </w:p>
    <w:p w14:paraId="2F7B0921" w14:textId="77777777" w:rsidR="00113B10" w:rsidRPr="00627D68" w:rsidRDefault="00113B10" w:rsidP="00113B10">
      <w:pPr>
        <w:pStyle w:val="PL"/>
        <w:shd w:val="clear" w:color="auto" w:fill="E6E6E6"/>
        <w:tabs>
          <w:tab w:val="clear" w:pos="1152"/>
          <w:tab w:val="clear" w:pos="4224"/>
          <w:tab w:val="left" w:pos="850"/>
          <w:tab w:val="left" w:pos="3925"/>
        </w:tabs>
      </w:pPr>
      <w:r w:rsidRPr="00627D68">
        <w:tab/>
      </w:r>
      <w:r w:rsidRPr="00627D68">
        <w:tab/>
        <w:t>servCellp-a-r12</w:t>
      </w:r>
      <w:r w:rsidRPr="00627D68">
        <w:tab/>
      </w:r>
      <w:r w:rsidRPr="00627D68">
        <w:tab/>
      </w:r>
      <w:r w:rsidRPr="00627D68">
        <w:tab/>
      </w:r>
      <w:r w:rsidRPr="00627D68">
        <w:tab/>
      </w:r>
      <w:r w:rsidRPr="00627D68">
        <w:tab/>
        <w:t>P-a</w:t>
      </w:r>
      <w:r w:rsidRPr="00627D68">
        <w:tab/>
        <w:t xml:space="preserve"> </w:t>
      </w:r>
      <w:r w:rsidRPr="00627D68">
        <w:tab/>
      </w:r>
      <w:r w:rsidRPr="00627D68">
        <w:tab/>
      </w:r>
      <w:r w:rsidRPr="00627D68">
        <w:tab/>
      </w:r>
      <w:r w:rsidRPr="00627D68">
        <w:tab/>
      </w:r>
      <w:r w:rsidRPr="00627D68">
        <w:tab/>
      </w:r>
      <w:r w:rsidRPr="00627D68">
        <w:tab/>
      </w:r>
      <w:r w:rsidRPr="00627D68">
        <w:tab/>
        <w:t>OPTIONAL</w:t>
      </w:r>
      <w:r w:rsidRPr="00627D68">
        <w:tab/>
        <w:t>-- Need ON</w:t>
      </w:r>
    </w:p>
    <w:p w14:paraId="1E19FA47" w14:textId="77777777" w:rsidR="00113B10" w:rsidRPr="00627D68" w:rsidRDefault="00113B10" w:rsidP="00113B10">
      <w:pPr>
        <w:pStyle w:val="PL"/>
        <w:shd w:val="clear" w:color="auto" w:fill="E6E6E6"/>
      </w:pPr>
      <w:r w:rsidRPr="00627D68">
        <w:tab/>
        <w:t>}</w:t>
      </w:r>
    </w:p>
    <w:p w14:paraId="65A32D9D" w14:textId="77777777" w:rsidR="00113B10" w:rsidRPr="00627D68" w:rsidRDefault="00113B10" w:rsidP="00113B10">
      <w:pPr>
        <w:pStyle w:val="PL"/>
        <w:shd w:val="clear" w:color="auto" w:fill="E6E6E6"/>
      </w:pPr>
      <w:r w:rsidRPr="00627D68">
        <w:t>}</w:t>
      </w:r>
    </w:p>
    <w:p w14:paraId="4019C63D" w14:textId="77777777" w:rsidR="00113B10" w:rsidRPr="00627D68" w:rsidRDefault="00113B10" w:rsidP="00113B10">
      <w:pPr>
        <w:pStyle w:val="PL"/>
        <w:shd w:val="clear" w:color="auto" w:fill="E6E6E6"/>
      </w:pPr>
    </w:p>
    <w:p w14:paraId="37D6E2B5" w14:textId="77777777" w:rsidR="00113B10" w:rsidRPr="00627D68" w:rsidRDefault="00113B10" w:rsidP="00113B10">
      <w:pPr>
        <w:pStyle w:val="PL"/>
        <w:shd w:val="clear" w:color="auto" w:fill="E6E6E6"/>
        <w:tabs>
          <w:tab w:val="clear" w:pos="384"/>
          <w:tab w:val="clear" w:pos="3072"/>
          <w:tab w:val="clear" w:pos="3840"/>
          <w:tab w:val="clear" w:pos="4224"/>
          <w:tab w:val="left" w:pos="160"/>
          <w:tab w:val="left" w:pos="2845"/>
          <w:tab w:val="left" w:pos="3535"/>
          <w:tab w:val="left" w:pos="3925"/>
        </w:tabs>
      </w:pPr>
      <w:r w:rsidRPr="00627D68">
        <w:t>NeighCells</w:t>
      </w:r>
      <w:r w:rsidRPr="00627D68">
        <w:rPr>
          <w:snapToGrid w:val="0"/>
        </w:rPr>
        <w:t>ToRelease</w:t>
      </w:r>
      <w:r w:rsidRPr="00627D68">
        <w:t>List-r12 ::=</w:t>
      </w:r>
      <w:r w:rsidRPr="00627D68">
        <w:tab/>
        <w:t>SEQUENCE (SIZE (1..maxNeighCell-r12)) OF PhysCellId</w:t>
      </w:r>
    </w:p>
    <w:p w14:paraId="49C41DB5" w14:textId="77777777" w:rsidR="00113B10" w:rsidRPr="00627D68" w:rsidRDefault="00113B10" w:rsidP="00113B10">
      <w:pPr>
        <w:pStyle w:val="PL"/>
        <w:shd w:val="clear" w:color="auto" w:fill="E6E6E6"/>
        <w:tabs>
          <w:tab w:val="clear" w:pos="384"/>
          <w:tab w:val="clear" w:pos="3072"/>
          <w:tab w:val="clear" w:pos="3840"/>
          <w:tab w:val="left" w:pos="160"/>
          <w:tab w:val="left" w:pos="2845"/>
          <w:tab w:val="left" w:pos="3535"/>
        </w:tabs>
      </w:pPr>
    </w:p>
    <w:p w14:paraId="03B48E70" w14:textId="77777777" w:rsidR="00113B10" w:rsidRPr="00627D68" w:rsidRDefault="00113B10" w:rsidP="00113B10">
      <w:pPr>
        <w:pStyle w:val="PL"/>
        <w:shd w:val="clear" w:color="auto" w:fill="E6E6E6"/>
        <w:tabs>
          <w:tab w:val="clear" w:pos="3456"/>
          <w:tab w:val="clear" w:pos="3840"/>
          <w:tab w:val="clear" w:pos="4224"/>
          <w:tab w:val="left" w:pos="3220"/>
          <w:tab w:val="left" w:pos="3925"/>
        </w:tabs>
      </w:pPr>
      <w:r w:rsidRPr="00627D68">
        <w:t>NeighCells</w:t>
      </w:r>
      <w:r w:rsidRPr="00627D68">
        <w:rPr>
          <w:snapToGrid w:val="0"/>
        </w:rPr>
        <w:t>ToAddModList</w:t>
      </w:r>
      <w:r w:rsidRPr="00627D68">
        <w:t>-r12 ::=</w:t>
      </w:r>
      <w:r w:rsidRPr="00627D68">
        <w:tab/>
        <w:t>SEQUENCE (SIZE (1..maxNeighCell-r12)) OF NeighCellsInfo-r12</w:t>
      </w:r>
    </w:p>
    <w:p w14:paraId="40C8FE75" w14:textId="77777777" w:rsidR="00113B10" w:rsidRPr="00627D68" w:rsidRDefault="00113B10" w:rsidP="00113B10">
      <w:pPr>
        <w:pStyle w:val="PL"/>
        <w:shd w:val="clear" w:color="auto" w:fill="E6E6E6"/>
      </w:pPr>
    </w:p>
    <w:p w14:paraId="79D6A8F0" w14:textId="77777777" w:rsidR="00113B10" w:rsidRPr="00627D68" w:rsidRDefault="00113B10" w:rsidP="00113B10">
      <w:pPr>
        <w:pStyle w:val="PL"/>
        <w:shd w:val="clear" w:color="auto" w:fill="E6E6E6"/>
        <w:tabs>
          <w:tab w:val="clear" w:pos="2304"/>
          <w:tab w:val="clear" w:pos="2688"/>
          <w:tab w:val="clear" w:pos="3456"/>
          <w:tab w:val="left" w:pos="3295"/>
        </w:tabs>
      </w:pPr>
      <w:r w:rsidRPr="00627D68">
        <w:t>NeighCellsInfo-r12</w:t>
      </w:r>
      <w:r w:rsidRPr="00627D68">
        <w:tab/>
        <w:t>::=</w:t>
      </w:r>
      <w:r w:rsidRPr="00627D68">
        <w:tab/>
      </w:r>
      <w:r w:rsidRPr="00627D68">
        <w:tab/>
        <w:t>SEQUENCE {</w:t>
      </w:r>
    </w:p>
    <w:p w14:paraId="3B1C089B" w14:textId="77777777" w:rsidR="00113B10" w:rsidRPr="00627D68" w:rsidRDefault="00113B10" w:rsidP="00113B10">
      <w:pPr>
        <w:pStyle w:val="PL"/>
        <w:shd w:val="clear" w:color="auto" w:fill="E6E6E6"/>
        <w:tabs>
          <w:tab w:val="clear" w:pos="3456"/>
          <w:tab w:val="clear" w:pos="4608"/>
          <w:tab w:val="clear" w:pos="6912"/>
          <w:tab w:val="left" w:pos="3295"/>
          <w:tab w:val="left" w:pos="6610"/>
        </w:tabs>
      </w:pPr>
      <w:r w:rsidRPr="00627D68">
        <w:tab/>
        <w:t>physCellId-r12</w:t>
      </w:r>
      <w:r w:rsidRPr="00627D68">
        <w:tab/>
      </w:r>
      <w:r w:rsidRPr="00627D68">
        <w:tab/>
      </w:r>
      <w:r w:rsidRPr="00627D68">
        <w:tab/>
      </w:r>
      <w:r w:rsidRPr="00627D68">
        <w:tab/>
      </w:r>
      <w:r w:rsidRPr="00627D68">
        <w:tab/>
        <w:t>PhysCellId,</w:t>
      </w:r>
    </w:p>
    <w:p w14:paraId="3D83013E" w14:textId="77777777" w:rsidR="00113B10" w:rsidRPr="00627D68" w:rsidRDefault="00113B10" w:rsidP="00113B10">
      <w:pPr>
        <w:pStyle w:val="PL"/>
        <w:shd w:val="clear" w:color="auto" w:fill="E6E6E6"/>
        <w:tabs>
          <w:tab w:val="clear" w:pos="3072"/>
          <w:tab w:val="clear" w:pos="6912"/>
          <w:tab w:val="left" w:pos="3305"/>
          <w:tab w:val="left" w:pos="6610"/>
        </w:tabs>
      </w:pPr>
      <w:r w:rsidRPr="00627D68">
        <w:tab/>
        <w:t>p-b-r12</w:t>
      </w:r>
      <w:r w:rsidRPr="00627D68">
        <w:tab/>
      </w:r>
      <w:r w:rsidRPr="00627D68">
        <w:tab/>
      </w:r>
      <w:r w:rsidRPr="00627D68">
        <w:tab/>
      </w:r>
      <w:r w:rsidRPr="00627D68">
        <w:tab/>
      </w:r>
      <w:r w:rsidRPr="00627D68">
        <w:tab/>
      </w:r>
      <w:r w:rsidRPr="00627D68">
        <w:tab/>
        <w:t>INTEGER (0..3),</w:t>
      </w:r>
    </w:p>
    <w:p w14:paraId="65D386AE" w14:textId="77777777" w:rsidR="00113B10" w:rsidRPr="00627D68" w:rsidRDefault="00113B10" w:rsidP="00113B10">
      <w:pPr>
        <w:pStyle w:val="PL"/>
        <w:shd w:val="clear" w:color="auto" w:fill="E6E6E6"/>
        <w:tabs>
          <w:tab w:val="clear" w:pos="3456"/>
          <w:tab w:val="clear" w:pos="6528"/>
          <w:tab w:val="clear" w:pos="6912"/>
          <w:tab w:val="left" w:pos="3295"/>
          <w:tab w:val="left" w:pos="6610"/>
        </w:tabs>
      </w:pPr>
      <w:r w:rsidRPr="00627D68">
        <w:tab/>
        <w:t>crs-PortsCount-r12</w:t>
      </w:r>
      <w:r w:rsidRPr="00627D68">
        <w:tab/>
      </w:r>
      <w:r w:rsidRPr="00627D68">
        <w:tab/>
      </w:r>
      <w:r w:rsidRPr="00627D68">
        <w:tab/>
      </w:r>
      <w:r w:rsidRPr="00627D68">
        <w:tab/>
        <w:t>ENUMERATED {n1, n2, n4, spare},</w:t>
      </w:r>
    </w:p>
    <w:p w14:paraId="7EE2B545" w14:textId="77777777" w:rsidR="00113B10" w:rsidRPr="00627D68" w:rsidRDefault="00113B10" w:rsidP="00113B10">
      <w:pPr>
        <w:pStyle w:val="PL"/>
        <w:shd w:val="clear" w:color="auto" w:fill="E6E6E6"/>
        <w:tabs>
          <w:tab w:val="clear" w:pos="3456"/>
          <w:tab w:val="clear" w:pos="5760"/>
          <w:tab w:val="clear" w:pos="6912"/>
          <w:tab w:val="left" w:pos="3295"/>
          <w:tab w:val="left" w:pos="6760"/>
        </w:tabs>
        <w:rPr>
          <w:lang w:eastAsia="zh-TW"/>
        </w:rPr>
      </w:pPr>
      <w:r w:rsidRPr="00627D68">
        <w:tab/>
        <w:t>mbsfn-SubframeConfig-r12</w:t>
      </w:r>
      <w:r w:rsidRPr="00627D68">
        <w:tab/>
      </w:r>
      <w:r w:rsidRPr="00627D68">
        <w:tab/>
        <w:t>MBSFN-SubframeConfigList</w:t>
      </w:r>
      <w:r w:rsidRPr="00627D68">
        <w:tab/>
      </w:r>
      <w:r w:rsidRPr="00627D68">
        <w:tab/>
      </w:r>
      <w:r w:rsidRPr="00627D68">
        <w:tab/>
      </w:r>
      <w:r w:rsidRPr="00627D68">
        <w:tab/>
        <w:t>OPTIONAL,</w:t>
      </w:r>
      <w:r w:rsidRPr="00627D68">
        <w:tab/>
        <w:t>-- Need ON</w:t>
      </w:r>
    </w:p>
    <w:p w14:paraId="5A512621" w14:textId="77777777" w:rsidR="00113B10" w:rsidRPr="00627D68" w:rsidRDefault="00113B10" w:rsidP="00113B10">
      <w:pPr>
        <w:pStyle w:val="PL"/>
        <w:shd w:val="clear" w:color="auto" w:fill="E6E6E6"/>
        <w:tabs>
          <w:tab w:val="clear" w:pos="3072"/>
          <w:tab w:val="clear" w:pos="6912"/>
          <w:tab w:val="left" w:pos="3305"/>
          <w:tab w:val="left" w:pos="6760"/>
        </w:tabs>
      </w:pPr>
      <w:r w:rsidRPr="00627D68">
        <w:tab/>
        <w:t>p-aList-r12</w:t>
      </w:r>
      <w:r w:rsidRPr="00627D68">
        <w:tab/>
      </w:r>
      <w:r w:rsidRPr="00627D68">
        <w:tab/>
      </w:r>
      <w:r w:rsidRPr="00627D68">
        <w:tab/>
      </w:r>
      <w:r w:rsidRPr="00627D68">
        <w:tab/>
      </w:r>
      <w:r w:rsidRPr="00627D68">
        <w:tab/>
        <w:t>SEQUENCE (SIZE (1..maxP-a-PerNeighCell-r12)) OF P-a,</w:t>
      </w:r>
    </w:p>
    <w:p w14:paraId="7630A8CF" w14:textId="77777777" w:rsidR="00113B10" w:rsidRPr="00627D68" w:rsidRDefault="00113B10" w:rsidP="00113B10">
      <w:pPr>
        <w:pStyle w:val="PL"/>
        <w:shd w:val="clear" w:color="auto" w:fill="E6E6E6"/>
        <w:tabs>
          <w:tab w:val="clear" w:pos="2304"/>
          <w:tab w:val="clear" w:pos="3456"/>
          <w:tab w:val="clear" w:pos="4608"/>
          <w:tab w:val="left" w:pos="2080"/>
          <w:tab w:val="left" w:pos="3295"/>
          <w:tab w:val="left" w:pos="4300"/>
        </w:tabs>
      </w:pPr>
      <w:r w:rsidRPr="00627D68">
        <w:tab/>
        <w:t>transmissionModeList-r12</w:t>
      </w:r>
      <w:r w:rsidRPr="00627D68">
        <w:tab/>
      </w:r>
      <w:r w:rsidRPr="00627D68">
        <w:tab/>
        <w:t>BIT STRING (SIZE(8)),</w:t>
      </w:r>
    </w:p>
    <w:p w14:paraId="43C911D3" w14:textId="77777777" w:rsidR="00113B10" w:rsidRPr="00627D68" w:rsidRDefault="00113B10" w:rsidP="00113B10">
      <w:pPr>
        <w:pStyle w:val="PL"/>
        <w:shd w:val="clear" w:color="auto" w:fill="E6E6E6"/>
        <w:tabs>
          <w:tab w:val="clear" w:pos="3456"/>
          <w:tab w:val="clear" w:pos="4608"/>
          <w:tab w:val="clear" w:pos="6912"/>
          <w:tab w:val="left" w:pos="3305"/>
          <w:tab w:val="left" w:pos="4300"/>
          <w:tab w:val="left" w:pos="6760"/>
        </w:tabs>
        <w:rPr>
          <w:lang w:eastAsia="zh-TW"/>
        </w:rPr>
      </w:pPr>
      <w:r w:rsidRPr="00627D68">
        <w:rPr>
          <w:lang w:eastAsia="zh-TW"/>
        </w:rPr>
        <w:tab/>
        <w:t>resAllocG</w:t>
      </w:r>
      <w:r w:rsidRPr="00627D68">
        <w:t>ranularity-r12</w:t>
      </w:r>
      <w:r w:rsidRPr="00627D68">
        <w:rPr>
          <w:lang w:eastAsia="zh-TW"/>
        </w:rPr>
        <w:tab/>
      </w:r>
      <w:r w:rsidRPr="00627D68">
        <w:rPr>
          <w:lang w:eastAsia="zh-TW"/>
        </w:rPr>
        <w:tab/>
      </w:r>
      <w:r w:rsidRPr="00627D68">
        <w:rPr>
          <w:lang w:eastAsia="zh-TW"/>
        </w:rPr>
        <w:tab/>
        <w:t>INTEGER (1..4),</w:t>
      </w:r>
    </w:p>
    <w:p w14:paraId="13BD929D" w14:textId="77777777" w:rsidR="00113B10" w:rsidRPr="00627D68" w:rsidRDefault="00113B10" w:rsidP="00113B10">
      <w:pPr>
        <w:pStyle w:val="PL"/>
        <w:shd w:val="clear" w:color="auto" w:fill="E6E6E6"/>
        <w:tabs>
          <w:tab w:val="clear" w:pos="3456"/>
          <w:tab w:val="clear" w:pos="4608"/>
          <w:tab w:val="left" w:pos="3305"/>
          <w:tab w:val="left" w:pos="4300"/>
        </w:tabs>
        <w:rPr>
          <w:lang w:eastAsia="zh-TW"/>
        </w:rPr>
      </w:pPr>
      <w:r w:rsidRPr="00627D68">
        <w:tab/>
        <w:t>...</w:t>
      </w:r>
    </w:p>
    <w:p w14:paraId="6AAE4508" w14:textId="77777777" w:rsidR="00113B10" w:rsidRPr="00627D68" w:rsidRDefault="00113B10" w:rsidP="00113B10">
      <w:pPr>
        <w:pStyle w:val="PL"/>
        <w:shd w:val="clear" w:color="auto" w:fill="E6E6E6"/>
        <w:tabs>
          <w:tab w:val="clear" w:pos="3840"/>
          <w:tab w:val="left" w:pos="3535"/>
        </w:tabs>
        <w:rPr>
          <w:highlight w:val="yellow"/>
          <w:lang w:eastAsia="zh-TW"/>
        </w:rPr>
      </w:pPr>
      <w:r w:rsidRPr="00627D68">
        <w:t>}</w:t>
      </w:r>
    </w:p>
    <w:p w14:paraId="3A9B465B" w14:textId="77777777" w:rsidR="00113B10" w:rsidRPr="00627D68" w:rsidRDefault="00113B10" w:rsidP="00113B10">
      <w:pPr>
        <w:pStyle w:val="PL"/>
        <w:shd w:val="clear" w:color="auto" w:fill="E6E6E6"/>
        <w:tabs>
          <w:tab w:val="clear" w:pos="3840"/>
          <w:tab w:val="left" w:pos="3535"/>
        </w:tabs>
      </w:pPr>
      <w:r w:rsidRPr="00627D68">
        <w:t>P-a ::= ENUMERATED {</w:t>
      </w:r>
      <w:r w:rsidRPr="00627D68">
        <w:tab/>
        <w:t>dB-6, dB-4dot77, dB-3, dB-1dot77,</w:t>
      </w:r>
    </w:p>
    <w:p w14:paraId="71E6F3F6" w14:textId="77777777" w:rsidR="00113B10" w:rsidRPr="00627D68" w:rsidRDefault="00113B10" w:rsidP="00113B1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dB0, dB1, dB2, dB3}</w:t>
      </w:r>
    </w:p>
    <w:p w14:paraId="442A1B94" w14:textId="77777777" w:rsidR="00113B10" w:rsidRPr="00627D68" w:rsidRDefault="00113B10" w:rsidP="00113B10">
      <w:pPr>
        <w:pStyle w:val="PL"/>
        <w:shd w:val="clear" w:color="auto" w:fill="E6E6E6"/>
      </w:pPr>
    </w:p>
    <w:p w14:paraId="1E70D64F" w14:textId="77777777" w:rsidR="00113B10" w:rsidRPr="00627D68" w:rsidRDefault="00113B10" w:rsidP="00113B10">
      <w:pPr>
        <w:pStyle w:val="PL"/>
        <w:shd w:val="clear" w:color="auto" w:fill="E6E6E6"/>
      </w:pPr>
      <w:r w:rsidRPr="00627D68">
        <w:lastRenderedPageBreak/>
        <w:t>-- ASN1STOP</w:t>
      </w:r>
    </w:p>
    <w:p w14:paraId="69DA4A7F" w14:textId="77777777" w:rsidR="00113B10" w:rsidRPr="00627D68" w:rsidRDefault="00113B10" w:rsidP="00113B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3B10" w:rsidRPr="00627D68" w14:paraId="2E9A43D1" w14:textId="77777777" w:rsidTr="0088030D">
        <w:trPr>
          <w:cantSplit/>
          <w:tblHeader/>
        </w:trPr>
        <w:tc>
          <w:tcPr>
            <w:tcW w:w="9639" w:type="dxa"/>
          </w:tcPr>
          <w:p w14:paraId="7668D402" w14:textId="77777777" w:rsidR="00113B10" w:rsidRPr="00627D68" w:rsidRDefault="00113B10" w:rsidP="0088030D">
            <w:pPr>
              <w:pStyle w:val="TAH"/>
              <w:rPr>
                <w:lang w:val="en-GB" w:eastAsia="en-GB"/>
              </w:rPr>
            </w:pPr>
            <w:r w:rsidRPr="00627D68">
              <w:rPr>
                <w:i/>
                <w:noProof/>
                <w:lang w:val="en-GB" w:eastAsia="en-GB"/>
              </w:rPr>
              <w:lastRenderedPageBreak/>
              <w:t>RadioResourceConfigDedicated</w:t>
            </w:r>
            <w:r w:rsidRPr="00627D68">
              <w:rPr>
                <w:iCs/>
                <w:noProof/>
                <w:lang w:val="en-GB" w:eastAsia="en-GB"/>
              </w:rPr>
              <w:t xml:space="preserve"> field descriptions</w:t>
            </w:r>
          </w:p>
        </w:tc>
      </w:tr>
      <w:tr w:rsidR="00113B10" w:rsidRPr="00627D68" w14:paraId="6969ECE9" w14:textId="77777777" w:rsidTr="0088030D">
        <w:trPr>
          <w:cantSplit/>
        </w:trPr>
        <w:tc>
          <w:tcPr>
            <w:tcW w:w="9639" w:type="dxa"/>
          </w:tcPr>
          <w:p w14:paraId="6F2882C3" w14:textId="77777777" w:rsidR="00113B10" w:rsidRPr="00627D68" w:rsidRDefault="00113B10" w:rsidP="0088030D">
            <w:pPr>
              <w:pStyle w:val="TAL"/>
              <w:rPr>
                <w:b/>
                <w:i/>
                <w:noProof/>
                <w:lang w:val="en-GB" w:eastAsia="en-GB"/>
              </w:rPr>
            </w:pPr>
            <w:r w:rsidRPr="00627D68">
              <w:rPr>
                <w:b/>
                <w:i/>
                <w:noProof/>
                <w:lang w:val="en-GB" w:eastAsia="en-GB"/>
              </w:rPr>
              <w:t>crs-PortsCount</w:t>
            </w:r>
          </w:p>
          <w:p w14:paraId="002D6AE1" w14:textId="77777777" w:rsidR="00113B10" w:rsidRPr="00627D68" w:rsidRDefault="00113B10" w:rsidP="0088030D">
            <w:pPr>
              <w:pStyle w:val="TAL"/>
              <w:rPr>
                <w:i/>
                <w:noProof/>
                <w:lang w:val="en-GB" w:eastAsia="en-GB"/>
              </w:rPr>
            </w:pPr>
            <w:r w:rsidRPr="00627D68">
              <w:rPr>
                <w:lang w:val="en-GB" w:eastAsia="en-GB"/>
              </w:rPr>
              <w:t>Parameter represents the number of antenna ports for cell-specific reference signal used by the signaled neighboring cell where n1 corresponds to 1 antenna port, n2 to 2 antenna ports etc. see TS 36.211 [21, 6.10.1].</w:t>
            </w:r>
          </w:p>
        </w:tc>
      </w:tr>
      <w:tr w:rsidR="00113B10" w:rsidRPr="00627D68" w14:paraId="33DD7C09" w14:textId="77777777" w:rsidTr="0088030D">
        <w:trPr>
          <w:cantSplit/>
        </w:trPr>
        <w:tc>
          <w:tcPr>
            <w:tcW w:w="9639" w:type="dxa"/>
          </w:tcPr>
          <w:p w14:paraId="1FB2A92C" w14:textId="77777777" w:rsidR="00113B10" w:rsidRPr="00627D68" w:rsidRDefault="00113B10" w:rsidP="0088030D">
            <w:pPr>
              <w:pStyle w:val="TAL"/>
              <w:rPr>
                <w:b/>
                <w:i/>
                <w:lang w:val="en-GB" w:eastAsia="en-GB"/>
              </w:rPr>
            </w:pPr>
            <w:r w:rsidRPr="00627D68">
              <w:rPr>
                <w:b/>
                <w:i/>
                <w:lang w:val="en-GB" w:eastAsia="en-GB"/>
              </w:rPr>
              <w:t>drb-Identity</w:t>
            </w:r>
          </w:p>
          <w:p w14:paraId="2410CEE2" w14:textId="77777777" w:rsidR="00113B10" w:rsidRPr="00627D68" w:rsidRDefault="00113B10" w:rsidP="0088030D">
            <w:pPr>
              <w:pStyle w:val="TAL"/>
              <w:rPr>
                <w:bCs/>
                <w:iCs/>
                <w:lang w:val="en-GB" w:eastAsia="en-GB"/>
              </w:rPr>
            </w:pPr>
            <w:r w:rsidRPr="00627D68">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113B10" w:rsidRPr="00627D68" w14:paraId="25C968D9" w14:textId="77777777" w:rsidTr="0088030D">
        <w:trPr>
          <w:cantSplit/>
        </w:trPr>
        <w:tc>
          <w:tcPr>
            <w:tcW w:w="9639" w:type="dxa"/>
          </w:tcPr>
          <w:p w14:paraId="52EC2721" w14:textId="77777777" w:rsidR="00113B10" w:rsidRPr="00627D68" w:rsidRDefault="00113B10" w:rsidP="0088030D">
            <w:pPr>
              <w:pStyle w:val="TAL"/>
              <w:rPr>
                <w:b/>
                <w:i/>
                <w:lang w:val="en-GB" w:eastAsia="en-GB"/>
              </w:rPr>
            </w:pPr>
            <w:r w:rsidRPr="00627D68">
              <w:rPr>
                <w:b/>
                <w:i/>
                <w:lang w:val="en-GB" w:eastAsia="en-GB"/>
              </w:rPr>
              <w:t>drb-ToAddModListSCG</w:t>
            </w:r>
          </w:p>
          <w:p w14:paraId="48A6103A" w14:textId="77777777" w:rsidR="00113B10" w:rsidRPr="00627D68" w:rsidRDefault="00113B10" w:rsidP="0088030D">
            <w:pPr>
              <w:pStyle w:val="TAL"/>
              <w:rPr>
                <w:lang w:val="en-GB" w:eastAsia="en-GB"/>
              </w:rPr>
            </w:pPr>
            <w:r w:rsidRPr="00627D68">
              <w:rPr>
                <w:lang w:val="en-GB" w:eastAsia="en-GB"/>
              </w:rPr>
              <w:t>When an SCG is configured, E-UTRAN configures at least one SCG or split DRB.</w:t>
            </w:r>
          </w:p>
        </w:tc>
      </w:tr>
      <w:tr w:rsidR="00113B10" w:rsidRPr="00627D68" w14:paraId="219F4FDE" w14:textId="77777777" w:rsidTr="0088030D">
        <w:trPr>
          <w:cantSplit/>
        </w:trPr>
        <w:tc>
          <w:tcPr>
            <w:tcW w:w="9639" w:type="dxa"/>
          </w:tcPr>
          <w:p w14:paraId="3AC81643" w14:textId="77777777" w:rsidR="00113B10" w:rsidRPr="00627D68" w:rsidRDefault="00113B10" w:rsidP="0088030D">
            <w:pPr>
              <w:pStyle w:val="TAL"/>
              <w:rPr>
                <w:b/>
                <w:i/>
                <w:lang w:val="en-GB" w:eastAsia="en-GB"/>
              </w:rPr>
            </w:pPr>
            <w:r w:rsidRPr="00627D68">
              <w:rPr>
                <w:b/>
                <w:i/>
                <w:lang w:val="en-GB" w:eastAsia="en-GB"/>
              </w:rPr>
              <w:t>drb-Type</w:t>
            </w:r>
          </w:p>
          <w:p w14:paraId="290AE27B" w14:textId="77777777" w:rsidR="00113B10" w:rsidRPr="00627D68" w:rsidRDefault="00113B10" w:rsidP="0088030D">
            <w:pPr>
              <w:pStyle w:val="TAL"/>
              <w:rPr>
                <w:b/>
                <w:i/>
                <w:lang w:val="en-GB" w:eastAsia="en-GB"/>
              </w:rPr>
            </w:pPr>
            <w:r w:rsidRPr="00627D68">
              <w:rPr>
                <w:lang w:val="en-GB" w:eastAsia="en-GB"/>
              </w:rPr>
              <w:t>This field indicates whether the DRB is split or SCG DRB. E-UTRAN does not configure split and SCG DRBs simultaneously for the UE.</w:t>
            </w:r>
          </w:p>
        </w:tc>
      </w:tr>
      <w:tr w:rsidR="00113B10" w:rsidRPr="00627D68" w14:paraId="4A7AD5BA" w14:textId="77777777" w:rsidTr="0088030D">
        <w:trPr>
          <w:cantSplit/>
        </w:trPr>
        <w:tc>
          <w:tcPr>
            <w:tcW w:w="9639" w:type="dxa"/>
          </w:tcPr>
          <w:p w14:paraId="77C7C08D" w14:textId="77777777" w:rsidR="00113B10" w:rsidRPr="00627D68" w:rsidRDefault="00113B10" w:rsidP="0088030D">
            <w:pPr>
              <w:pStyle w:val="TAL"/>
              <w:rPr>
                <w:b/>
                <w:i/>
                <w:lang w:val="en-GB" w:eastAsia="en-GB"/>
              </w:rPr>
            </w:pPr>
            <w:r w:rsidRPr="00627D68">
              <w:rPr>
                <w:b/>
                <w:i/>
                <w:lang w:val="en-GB" w:eastAsia="en-GB"/>
              </w:rPr>
              <w:t>drb-TypeChange</w:t>
            </w:r>
          </w:p>
          <w:p w14:paraId="4532D74F" w14:textId="77777777" w:rsidR="00113B10" w:rsidRPr="00627D68" w:rsidRDefault="00113B10" w:rsidP="0088030D">
            <w:pPr>
              <w:pStyle w:val="TAL"/>
              <w:rPr>
                <w:bCs/>
                <w:iCs/>
                <w:lang w:val="en-GB" w:eastAsia="en-GB"/>
              </w:rPr>
            </w:pPr>
            <w:r w:rsidRPr="00627D68">
              <w:rPr>
                <w:lang w:val="en-GB" w:eastAsia="en-GB"/>
              </w:rPr>
              <w:t>Indicates that a split/SCG DRB is reconfigured to an MCG DRB (i.e. E-UTRAN only signals the field in case the DRB type changes).</w:t>
            </w:r>
          </w:p>
        </w:tc>
      </w:tr>
      <w:tr w:rsidR="00113B10" w:rsidRPr="00627D68" w14:paraId="34DFA0DF" w14:textId="77777777" w:rsidTr="0088030D">
        <w:trPr>
          <w:cantSplit/>
        </w:trPr>
        <w:tc>
          <w:tcPr>
            <w:tcW w:w="9639" w:type="dxa"/>
          </w:tcPr>
          <w:p w14:paraId="65662D37" w14:textId="77777777" w:rsidR="00113B10" w:rsidRPr="00627D68" w:rsidRDefault="00113B10" w:rsidP="0088030D">
            <w:pPr>
              <w:pStyle w:val="TAL"/>
              <w:rPr>
                <w:b/>
                <w:i/>
                <w:lang w:val="en-GB" w:eastAsia="en-GB"/>
              </w:rPr>
            </w:pPr>
            <w:r w:rsidRPr="00627D68">
              <w:rPr>
                <w:b/>
                <w:i/>
                <w:lang w:val="en-GB" w:eastAsia="en-GB"/>
              </w:rPr>
              <w:t>drb-TypeLWA</w:t>
            </w:r>
          </w:p>
          <w:p w14:paraId="1BE17F5C" w14:textId="77777777" w:rsidR="00113B10" w:rsidRPr="00627D68" w:rsidRDefault="00113B10" w:rsidP="0088030D">
            <w:pPr>
              <w:pStyle w:val="TAL"/>
              <w:rPr>
                <w:b/>
                <w:i/>
                <w:lang w:val="en-GB" w:eastAsia="en-GB"/>
              </w:rPr>
            </w:pPr>
            <w:r w:rsidRPr="00627D68">
              <w:rPr>
                <w:lang w:val="en-GB" w:eastAsia="en-GB"/>
              </w:rPr>
              <w:t>Indicates whether a DRB is (re)configured as an LWA DRB or an LWA DRB is reconfigured not to use WLAN resources. NOTE 1</w:t>
            </w:r>
          </w:p>
        </w:tc>
      </w:tr>
      <w:tr w:rsidR="00113B10" w:rsidRPr="00627D68" w14:paraId="50E91DBB" w14:textId="77777777" w:rsidTr="0088030D">
        <w:trPr>
          <w:cantSplit/>
        </w:trPr>
        <w:tc>
          <w:tcPr>
            <w:tcW w:w="9639" w:type="dxa"/>
          </w:tcPr>
          <w:p w14:paraId="022B6A8D" w14:textId="77777777" w:rsidR="00113B10" w:rsidRPr="00627D68" w:rsidRDefault="00113B10" w:rsidP="0088030D">
            <w:pPr>
              <w:pStyle w:val="TAL"/>
              <w:rPr>
                <w:b/>
                <w:i/>
                <w:lang w:val="en-GB" w:eastAsia="en-GB"/>
              </w:rPr>
            </w:pPr>
            <w:r w:rsidRPr="00627D68">
              <w:rPr>
                <w:b/>
                <w:i/>
                <w:lang w:val="en-GB" w:eastAsia="en-GB"/>
              </w:rPr>
              <w:t>drb-TypeLWIP</w:t>
            </w:r>
          </w:p>
          <w:p w14:paraId="56A3470A" w14:textId="77777777" w:rsidR="00113B10" w:rsidRPr="00627D68" w:rsidRDefault="00113B10" w:rsidP="0088030D">
            <w:pPr>
              <w:pStyle w:val="TAL"/>
              <w:rPr>
                <w:b/>
                <w:i/>
                <w:lang w:val="en-GB" w:eastAsia="en-GB"/>
              </w:rPr>
            </w:pPr>
            <w:r w:rsidRPr="00627D68">
              <w:rPr>
                <w:lang w:val="en-GB" w:eastAsia="en-GB"/>
              </w:rPr>
              <w:t xml:space="preserve">Indicates whether a DRB is (re)configured to use LWIP Tunnel in UL and DL (value </w:t>
            </w:r>
            <w:r w:rsidRPr="00627D68">
              <w:rPr>
                <w:i/>
                <w:lang w:val="en-GB" w:eastAsia="en-GB"/>
              </w:rPr>
              <w:t>lwip</w:t>
            </w:r>
            <w:r w:rsidRPr="00627D68">
              <w:rPr>
                <w:lang w:val="en-GB" w:eastAsia="en-GB"/>
              </w:rPr>
              <w:t xml:space="preserve">), DL only (value </w:t>
            </w:r>
            <w:r w:rsidRPr="00627D68">
              <w:rPr>
                <w:i/>
                <w:lang w:val="en-GB" w:eastAsia="en-GB"/>
              </w:rPr>
              <w:t>lwip-DL-only</w:t>
            </w:r>
            <w:r w:rsidRPr="00627D68">
              <w:rPr>
                <w:lang w:val="en-GB" w:eastAsia="en-GB"/>
              </w:rPr>
              <w:t xml:space="preserve">), UL only (value </w:t>
            </w:r>
            <w:r w:rsidRPr="00627D68">
              <w:rPr>
                <w:i/>
                <w:lang w:val="en-GB" w:eastAsia="en-GB"/>
              </w:rPr>
              <w:t>lwip-UL-only</w:t>
            </w:r>
            <w:r w:rsidRPr="00627D68">
              <w:rPr>
                <w:lang w:val="en-GB" w:eastAsia="en-GB"/>
              </w:rPr>
              <w:t xml:space="preserve">) or not to use LWIP Tunnel (value </w:t>
            </w:r>
            <w:r w:rsidRPr="00627D68">
              <w:rPr>
                <w:i/>
                <w:lang w:val="en-GB" w:eastAsia="en-GB"/>
              </w:rPr>
              <w:t>eutran</w:t>
            </w:r>
            <w:r w:rsidRPr="00627D68">
              <w:rPr>
                <w:lang w:val="en-GB" w:eastAsia="en-GB"/>
              </w:rPr>
              <w:t>).</w:t>
            </w:r>
          </w:p>
        </w:tc>
      </w:tr>
      <w:tr w:rsidR="00113B10" w:rsidRPr="00627D68" w14:paraId="60914425" w14:textId="77777777" w:rsidTr="0088030D">
        <w:trPr>
          <w:cantSplit/>
        </w:trPr>
        <w:tc>
          <w:tcPr>
            <w:tcW w:w="9639" w:type="dxa"/>
          </w:tcPr>
          <w:p w14:paraId="1A266A46" w14:textId="77777777" w:rsidR="00113B10" w:rsidRPr="00627D68" w:rsidRDefault="00113B10" w:rsidP="0088030D">
            <w:pPr>
              <w:pStyle w:val="TAL"/>
              <w:rPr>
                <w:b/>
                <w:bCs/>
                <w:i/>
                <w:iCs/>
                <w:lang w:val="en-GB" w:eastAsia="en-GB"/>
              </w:rPr>
            </w:pPr>
            <w:r w:rsidRPr="00627D68">
              <w:rPr>
                <w:b/>
                <w:bCs/>
                <w:i/>
                <w:iCs/>
                <w:lang w:val="en-GB" w:eastAsia="en-GB"/>
              </w:rPr>
              <w:t>logicalChannelConfig</w:t>
            </w:r>
          </w:p>
          <w:p w14:paraId="4EC7C304" w14:textId="77777777" w:rsidR="00113B10" w:rsidRPr="00627D68" w:rsidRDefault="00113B10" w:rsidP="0088030D">
            <w:pPr>
              <w:pStyle w:val="TAL"/>
              <w:rPr>
                <w:b/>
                <w:bCs/>
                <w:i/>
                <w:iCs/>
                <w:lang w:val="en-GB" w:eastAsia="en-GB"/>
              </w:rPr>
            </w:pPr>
            <w:r w:rsidRPr="00627D68">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113B10" w:rsidRPr="00627D68" w14:paraId="6C6D9670" w14:textId="77777777" w:rsidTr="0088030D">
        <w:trPr>
          <w:cantSplit/>
        </w:trPr>
        <w:tc>
          <w:tcPr>
            <w:tcW w:w="9639" w:type="dxa"/>
          </w:tcPr>
          <w:p w14:paraId="3FF03B86" w14:textId="77777777" w:rsidR="00113B10" w:rsidRPr="00627D68" w:rsidRDefault="00113B10" w:rsidP="0088030D">
            <w:pPr>
              <w:pStyle w:val="TAL"/>
              <w:rPr>
                <w:b/>
                <w:i/>
                <w:lang w:val="en-GB" w:eastAsia="en-GB"/>
              </w:rPr>
            </w:pPr>
            <w:r w:rsidRPr="00627D68">
              <w:rPr>
                <w:b/>
                <w:i/>
                <w:lang w:val="en-GB" w:eastAsia="en-GB"/>
              </w:rPr>
              <w:t>logicalChannelIdentity</w:t>
            </w:r>
          </w:p>
          <w:p w14:paraId="7E2855B9" w14:textId="77777777" w:rsidR="00113B10" w:rsidRPr="00627D68" w:rsidRDefault="00113B10" w:rsidP="0088030D">
            <w:pPr>
              <w:pStyle w:val="TAL"/>
              <w:rPr>
                <w:bCs/>
                <w:iCs/>
                <w:lang w:val="en-GB" w:eastAsia="en-GB"/>
              </w:rPr>
            </w:pPr>
            <w:r w:rsidRPr="00627D68">
              <w:rPr>
                <w:lang w:val="en-GB" w:eastAsia="en-GB"/>
              </w:rPr>
              <w:t>The logical channel identity for both UL and DL.</w:t>
            </w:r>
          </w:p>
        </w:tc>
      </w:tr>
      <w:tr w:rsidR="00113B10" w:rsidRPr="00627D68" w14:paraId="7341608E" w14:textId="77777777" w:rsidTr="0088030D">
        <w:trPr>
          <w:cantSplit/>
        </w:trPr>
        <w:tc>
          <w:tcPr>
            <w:tcW w:w="9639" w:type="dxa"/>
          </w:tcPr>
          <w:p w14:paraId="433126D2" w14:textId="77777777" w:rsidR="00113B10" w:rsidRPr="00627D68" w:rsidRDefault="00113B10" w:rsidP="0088030D">
            <w:pPr>
              <w:pStyle w:val="TAL"/>
              <w:rPr>
                <w:b/>
                <w:i/>
                <w:lang w:val="en-GB" w:eastAsia="ja-JP"/>
              </w:rPr>
            </w:pPr>
            <w:r w:rsidRPr="00627D68">
              <w:rPr>
                <w:b/>
                <w:i/>
                <w:lang w:val="en-GB" w:eastAsia="ja-JP"/>
              </w:rPr>
              <w:t>lwa-WLAN-AC</w:t>
            </w:r>
          </w:p>
          <w:p w14:paraId="4FAB21ED" w14:textId="77777777" w:rsidR="00113B10" w:rsidRPr="00627D68" w:rsidRDefault="00113B10" w:rsidP="0088030D">
            <w:pPr>
              <w:pStyle w:val="TAL"/>
              <w:rPr>
                <w:b/>
                <w:bCs/>
                <w:i/>
                <w:iCs/>
                <w:lang w:val="en-GB" w:eastAsia="en-GB"/>
              </w:rPr>
            </w:pPr>
            <w:r w:rsidRPr="00627D68">
              <w:rPr>
                <w:lang w:val="en-GB" w:eastAsia="en-GB"/>
              </w:rPr>
              <w:t xml:space="preserve">For LWA bearers, indicates the corresponding WLAN access category for uplink. AC-BK (value </w:t>
            </w:r>
            <w:r w:rsidRPr="00627D68">
              <w:rPr>
                <w:i/>
                <w:lang w:val="en-GB" w:eastAsia="en-GB"/>
              </w:rPr>
              <w:t>ac-bk</w:t>
            </w:r>
            <w:r w:rsidRPr="00627D68">
              <w:rPr>
                <w:lang w:val="en-GB" w:eastAsia="en-GB"/>
              </w:rPr>
              <w:t xml:space="preserve">) corresponds to Background access category, AC-BE (value </w:t>
            </w:r>
            <w:r w:rsidRPr="00627D68">
              <w:rPr>
                <w:i/>
                <w:lang w:val="en-GB" w:eastAsia="en-GB"/>
              </w:rPr>
              <w:t>ac-be</w:t>
            </w:r>
            <w:r w:rsidRPr="00627D68">
              <w:rPr>
                <w:lang w:val="en-GB" w:eastAsia="en-GB"/>
              </w:rPr>
              <w:t xml:space="preserve">) corresponds to Best Effort access category, AC-VI (value </w:t>
            </w:r>
            <w:r w:rsidRPr="00627D68">
              <w:rPr>
                <w:i/>
                <w:lang w:val="en-GB" w:eastAsia="en-GB"/>
              </w:rPr>
              <w:t>ac-vi</w:t>
            </w:r>
            <w:r w:rsidRPr="00627D68">
              <w:rPr>
                <w:lang w:val="en-GB" w:eastAsia="en-GB"/>
              </w:rPr>
              <w:t xml:space="preserve">) corresponds to Video access category and AC-VO (value </w:t>
            </w:r>
            <w:r w:rsidRPr="00627D68">
              <w:rPr>
                <w:i/>
                <w:lang w:val="en-GB" w:eastAsia="en-GB"/>
              </w:rPr>
              <w:t>ac-vo</w:t>
            </w:r>
            <w:r w:rsidRPr="00627D68">
              <w:rPr>
                <w:lang w:val="en-GB" w:eastAsia="en-GB"/>
              </w:rPr>
              <w:t>) corresponds to Voice access category as defined by IEEE 802.11-2012 [67].</w:t>
            </w:r>
            <w:r w:rsidRPr="00627D68">
              <w:rPr>
                <w:bCs/>
                <w:iCs/>
                <w:lang w:val="en-GB" w:eastAsia="en-GB"/>
              </w:rPr>
              <w:t xml:space="preserve"> If </w:t>
            </w:r>
            <w:r w:rsidRPr="00627D68">
              <w:rPr>
                <w:bCs/>
                <w:i/>
                <w:iCs/>
                <w:lang w:val="en-GB" w:eastAsia="en-GB"/>
              </w:rPr>
              <w:t>lwa-WLAN-AC</w:t>
            </w:r>
            <w:r w:rsidRPr="00627D68">
              <w:rPr>
                <w:bCs/>
                <w:iCs/>
                <w:lang w:val="en-GB" w:eastAsia="en-GB"/>
              </w:rPr>
              <w:t xml:space="preserve"> is not configured, it is left up to UE to decide which IEEE 802.11 AC value to use when performing transmissions of packets for this DRB over WLAN in the uplink.</w:t>
            </w:r>
          </w:p>
        </w:tc>
      </w:tr>
      <w:tr w:rsidR="00113B10" w:rsidRPr="00627D68" w14:paraId="50ADE15D" w14:textId="77777777" w:rsidTr="0088030D">
        <w:trPr>
          <w:cantSplit/>
        </w:trPr>
        <w:tc>
          <w:tcPr>
            <w:tcW w:w="9639" w:type="dxa"/>
          </w:tcPr>
          <w:p w14:paraId="2E221129" w14:textId="77777777" w:rsidR="00113B10" w:rsidRPr="00627D68" w:rsidRDefault="00113B10" w:rsidP="0088030D">
            <w:pPr>
              <w:pStyle w:val="TAL"/>
              <w:rPr>
                <w:b/>
                <w:i/>
                <w:lang w:val="en-GB" w:eastAsia="en-GB"/>
              </w:rPr>
            </w:pPr>
            <w:r w:rsidRPr="00627D68">
              <w:rPr>
                <w:b/>
                <w:i/>
                <w:lang w:val="en-GB" w:eastAsia="en-GB"/>
              </w:rPr>
              <w:t>lwip-DL-Aggregation, lwip-UL-Aggregation</w:t>
            </w:r>
          </w:p>
          <w:p w14:paraId="6BF9292F" w14:textId="77777777" w:rsidR="00113B10" w:rsidRPr="00627D68" w:rsidRDefault="00113B10" w:rsidP="0088030D">
            <w:pPr>
              <w:pStyle w:val="TAL"/>
              <w:rPr>
                <w:b/>
                <w:i/>
                <w:lang w:val="en-GB" w:eastAsia="en-GB"/>
              </w:rPr>
            </w:pPr>
            <w:r w:rsidRPr="00627D68">
              <w:rPr>
                <w:lang w:val="en-GB" w:eastAsia="en-GB"/>
              </w:rPr>
              <w:t>Indicates whether LWIP is configured to utilize LWIP aggregation in DL or UL.</w:t>
            </w:r>
          </w:p>
        </w:tc>
      </w:tr>
      <w:tr w:rsidR="00113B10" w:rsidRPr="00627D68" w14:paraId="1B7D0CA4" w14:textId="77777777" w:rsidTr="0088030D">
        <w:trPr>
          <w:cantSplit/>
        </w:trPr>
        <w:tc>
          <w:tcPr>
            <w:tcW w:w="9639" w:type="dxa"/>
          </w:tcPr>
          <w:p w14:paraId="39AB9F34" w14:textId="77777777" w:rsidR="00113B10" w:rsidRPr="00627D68" w:rsidRDefault="00113B10" w:rsidP="0088030D">
            <w:pPr>
              <w:pStyle w:val="TAL"/>
              <w:rPr>
                <w:b/>
                <w:bCs/>
                <w:i/>
                <w:iCs/>
                <w:lang w:val="en-GB" w:eastAsia="en-GB"/>
              </w:rPr>
            </w:pPr>
            <w:r w:rsidRPr="00627D68">
              <w:rPr>
                <w:b/>
                <w:bCs/>
                <w:i/>
                <w:iCs/>
                <w:lang w:val="en-GB" w:eastAsia="en-GB"/>
              </w:rPr>
              <w:t>mac-MainConfig</w:t>
            </w:r>
          </w:p>
          <w:p w14:paraId="08074F62" w14:textId="77777777" w:rsidR="00113B10" w:rsidRPr="00627D68" w:rsidRDefault="00113B10" w:rsidP="0088030D">
            <w:pPr>
              <w:pStyle w:val="TAL"/>
              <w:rPr>
                <w:b/>
                <w:bCs/>
                <w:i/>
                <w:iCs/>
                <w:noProof/>
                <w:lang w:val="en-GB" w:eastAsia="en-GB"/>
              </w:rPr>
            </w:pPr>
            <w:r w:rsidRPr="00627D68">
              <w:rPr>
                <w:lang w:val="en-GB" w:eastAsia="en-GB"/>
              </w:rPr>
              <w:t>Although the ASN.1 includes a choice that is used to indicate whether the mac-MainConfig is signalled explicitly or set to the default MAC main configuration as specified in 9.2.2, EUTRAN does not apply "</w:t>
            </w:r>
            <w:r w:rsidRPr="00627D68">
              <w:rPr>
                <w:i/>
                <w:lang w:val="en-GB" w:eastAsia="en-GB"/>
              </w:rPr>
              <w:t>defaultValue</w:t>
            </w:r>
            <w:r w:rsidRPr="00627D68">
              <w:rPr>
                <w:lang w:val="en-GB" w:eastAsia="en-GB"/>
              </w:rPr>
              <w:t>".</w:t>
            </w:r>
          </w:p>
        </w:tc>
      </w:tr>
      <w:tr w:rsidR="00113B10" w:rsidRPr="00627D68" w14:paraId="1BCAD072" w14:textId="77777777" w:rsidTr="0088030D">
        <w:trPr>
          <w:cantSplit/>
        </w:trPr>
        <w:tc>
          <w:tcPr>
            <w:tcW w:w="9639" w:type="dxa"/>
          </w:tcPr>
          <w:p w14:paraId="275A9F3C" w14:textId="77777777" w:rsidR="00113B10" w:rsidRPr="00627D68" w:rsidRDefault="00113B10" w:rsidP="0088030D">
            <w:pPr>
              <w:pStyle w:val="TAL"/>
              <w:rPr>
                <w:b/>
                <w:i/>
                <w:lang w:val="en-GB" w:eastAsia="en-GB"/>
              </w:rPr>
            </w:pPr>
            <w:r w:rsidRPr="00627D68">
              <w:rPr>
                <w:b/>
                <w:i/>
                <w:lang w:val="en-GB" w:eastAsia="en-GB"/>
              </w:rPr>
              <w:t>mbsfn-SubframeConfig</w:t>
            </w:r>
          </w:p>
          <w:p w14:paraId="5A9B885A" w14:textId="77777777" w:rsidR="00113B10" w:rsidRPr="00627D68" w:rsidRDefault="00113B10" w:rsidP="0088030D">
            <w:pPr>
              <w:pStyle w:val="TAL"/>
              <w:rPr>
                <w:b/>
                <w:bCs/>
                <w:i/>
                <w:iCs/>
                <w:lang w:val="en-GB" w:eastAsia="en-GB"/>
              </w:rPr>
            </w:pPr>
            <w:r w:rsidRPr="00627D68">
              <w:rPr>
                <w:iCs/>
                <w:noProof/>
                <w:lang w:val="en-GB" w:eastAsia="en-GB"/>
              </w:rPr>
              <w:t>Defines</w:t>
            </w:r>
            <w:r w:rsidRPr="00627D68">
              <w:rPr>
                <w:lang w:val="en-GB" w:eastAsia="en-GB"/>
              </w:rPr>
              <w:t xml:space="preserve"> the </w:t>
            </w:r>
            <w:r w:rsidRPr="00627D68">
              <w:rPr>
                <w:iCs/>
                <w:noProof/>
                <w:lang w:val="en-GB" w:eastAsia="en-GB"/>
              </w:rPr>
              <w:t>MBSFN subframe configuration used by the signaled neighboring cell. If absent, UE assumes no MBSFN configuration for the neighboring cell.</w:t>
            </w:r>
          </w:p>
        </w:tc>
      </w:tr>
      <w:tr w:rsidR="00113B10" w:rsidRPr="00627D68" w14:paraId="5127DCBD" w14:textId="77777777" w:rsidTr="0088030D">
        <w:trPr>
          <w:cantSplit/>
          <w:trHeight w:val="620"/>
        </w:trPr>
        <w:tc>
          <w:tcPr>
            <w:tcW w:w="9639" w:type="dxa"/>
          </w:tcPr>
          <w:p w14:paraId="4EAB6088" w14:textId="77777777" w:rsidR="00113B10" w:rsidRPr="00627D68" w:rsidRDefault="00113B10" w:rsidP="0088030D">
            <w:pPr>
              <w:pStyle w:val="TAL"/>
              <w:rPr>
                <w:b/>
                <w:i/>
                <w:iCs/>
                <w:lang w:val="en-GB" w:eastAsia="en-GB"/>
              </w:rPr>
            </w:pPr>
            <w:r w:rsidRPr="00627D68">
              <w:rPr>
                <w:b/>
                <w:i/>
                <w:lang w:val="en-GB" w:eastAsia="en-GB"/>
              </w:rPr>
              <w:t>measSubframePatternPCell</w:t>
            </w:r>
          </w:p>
          <w:p w14:paraId="1FA32750" w14:textId="77777777" w:rsidR="00113B10" w:rsidRPr="00627D68" w:rsidRDefault="00113B10" w:rsidP="0088030D">
            <w:pPr>
              <w:pStyle w:val="TAL"/>
              <w:rPr>
                <w:b/>
                <w:i/>
                <w:lang w:val="en-GB" w:eastAsia="en-GB"/>
              </w:rPr>
            </w:pPr>
            <w:r w:rsidRPr="00627D68">
              <w:rPr>
                <w:lang w:val="en-GB" w:eastAsia="en-GB"/>
              </w:rPr>
              <w:t>Time domain measurement resource restriction pattern for the PCell measurements (RSRP, RSRQ and the radio link monitoring).</w:t>
            </w:r>
          </w:p>
        </w:tc>
      </w:tr>
      <w:tr w:rsidR="00113B10" w:rsidRPr="00627D68" w14:paraId="2EFB588B" w14:textId="77777777" w:rsidTr="0088030D">
        <w:trPr>
          <w:cantSplit/>
          <w:tblHeader/>
        </w:trPr>
        <w:tc>
          <w:tcPr>
            <w:tcW w:w="9639" w:type="dxa"/>
          </w:tcPr>
          <w:p w14:paraId="014C0CBD" w14:textId="77777777" w:rsidR="00113B10" w:rsidRPr="00627D68" w:rsidRDefault="00113B10" w:rsidP="0088030D">
            <w:pPr>
              <w:pStyle w:val="TAL"/>
              <w:rPr>
                <w:b/>
                <w:bCs/>
                <w:i/>
                <w:iCs/>
                <w:lang w:val="en-GB" w:eastAsia="ko-KR"/>
              </w:rPr>
            </w:pPr>
            <w:r w:rsidRPr="00627D68">
              <w:rPr>
                <w:b/>
                <w:bCs/>
                <w:i/>
                <w:iCs/>
                <w:lang w:val="en-GB" w:eastAsia="ko-KR"/>
              </w:rPr>
              <w:t>neighCellsCRS-Info, neighCellsCRS-InfoSCell, neighCellsCRS-InfoPSCell</w:t>
            </w:r>
          </w:p>
          <w:p w14:paraId="5D916C79" w14:textId="77777777" w:rsidR="00113B10" w:rsidRPr="00627D68" w:rsidRDefault="00113B10" w:rsidP="0088030D">
            <w:pPr>
              <w:pStyle w:val="TAH"/>
              <w:jc w:val="left"/>
              <w:rPr>
                <w:b w:val="0"/>
                <w:lang w:val="en-GB" w:eastAsia="ko-KR"/>
              </w:rPr>
            </w:pPr>
            <w:r w:rsidRPr="00627D68">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627D68">
              <w:rPr>
                <w:b w:val="0"/>
                <w:bCs/>
                <w:lang w:val="en-GB" w:eastAsia="ko-KR"/>
              </w:rPr>
              <w:t>the CRS of the cell to measure</w:t>
            </w:r>
            <w:r w:rsidRPr="00627D68">
              <w:rPr>
                <w:b w:val="0"/>
                <w:lang w:val="en-GB" w:eastAsia="ko-KR"/>
              </w:rPr>
              <w:t xml:space="preserve">, the UE may use the CRS assistance information to mitigate CRS interference RRM/RLM (as specified in TS 36.133 [16]) and for CSI (as specified in TS 36.101 [42]) on the subframes indicated by </w:t>
            </w:r>
            <w:r w:rsidRPr="00627D68">
              <w:rPr>
                <w:b w:val="0"/>
                <w:i/>
                <w:lang w:val="en-GB" w:eastAsia="ko-KR"/>
              </w:rPr>
              <w:t>measSubframePatternPCell</w:t>
            </w:r>
            <w:r w:rsidRPr="00627D68">
              <w:rPr>
                <w:b w:val="0"/>
                <w:lang w:val="en-GB" w:eastAsia="ko-KR"/>
              </w:rPr>
              <w:t xml:space="preserve">, </w:t>
            </w:r>
            <w:r w:rsidRPr="00627D68">
              <w:rPr>
                <w:b w:val="0"/>
                <w:i/>
                <w:lang w:val="en-GB" w:eastAsia="ko-KR"/>
              </w:rPr>
              <w:t>measSubframePatternConfigNeigh</w:t>
            </w:r>
            <w:r w:rsidRPr="00627D68">
              <w:rPr>
                <w:rFonts w:eastAsia="SimSun"/>
                <w:b w:val="0"/>
                <w:bCs/>
                <w:lang w:val="en-GB" w:eastAsia="zh-CN"/>
              </w:rPr>
              <w:t>,</w:t>
            </w:r>
            <w:r w:rsidRPr="00627D68">
              <w:rPr>
                <w:b w:val="0"/>
                <w:lang w:val="en-GB" w:eastAsia="ko-KR"/>
              </w:rPr>
              <w:t xml:space="preserve"> </w:t>
            </w:r>
            <w:r w:rsidRPr="00627D68">
              <w:rPr>
                <w:b w:val="0"/>
                <w:i/>
                <w:lang w:val="en-GB" w:eastAsia="ko-KR"/>
              </w:rPr>
              <w:t>csi-MeasSubframeSet1</w:t>
            </w:r>
            <w:r w:rsidRPr="00627D68">
              <w:rPr>
                <w:rFonts w:eastAsia="SimSun"/>
                <w:b w:val="0"/>
                <w:bCs/>
                <w:lang w:val="en-GB" w:eastAsia="zh-CN"/>
              </w:rPr>
              <w:t xml:space="preserve"> if</w:t>
            </w:r>
            <w:r w:rsidRPr="00627D68">
              <w:rPr>
                <w:rFonts w:eastAsia="SimSun"/>
                <w:b w:val="0"/>
                <w:bCs/>
                <w:i/>
                <w:lang w:val="en-GB" w:eastAsia="zh-CN"/>
              </w:rPr>
              <w:t xml:space="preserve"> </w:t>
            </w:r>
            <w:r w:rsidRPr="00627D68">
              <w:rPr>
                <w:rFonts w:eastAsia="SimSun"/>
                <w:b w:val="0"/>
                <w:bCs/>
                <w:lang w:val="en-GB" w:eastAsia="zh-CN"/>
              </w:rPr>
              <w:t xml:space="preserve">configured, and the CSI subframe set 1 if </w:t>
            </w:r>
            <w:r w:rsidRPr="00627D68">
              <w:rPr>
                <w:rFonts w:eastAsia="SimSun"/>
                <w:b w:val="0"/>
                <w:i/>
                <w:lang w:val="en-GB" w:eastAsia="en-GB"/>
              </w:rPr>
              <w:t>csi-MeasSubframeSets-r12</w:t>
            </w:r>
            <w:r w:rsidRPr="00627D68">
              <w:rPr>
                <w:rFonts w:eastAsia="SimSun"/>
                <w:b w:val="0"/>
                <w:lang w:val="en-GB" w:eastAsia="zh-CN"/>
              </w:rPr>
              <w:t xml:space="preserve"> is configured</w:t>
            </w:r>
            <w:r w:rsidRPr="00627D68">
              <w:rPr>
                <w:b w:val="0"/>
                <w:lang w:val="en-GB" w:eastAsia="ko-KR"/>
              </w:rPr>
              <w:t>.</w:t>
            </w:r>
            <w:r w:rsidRPr="00627D68">
              <w:rPr>
                <w:rFonts w:eastAsia="SimSun"/>
                <w:b w:val="0"/>
                <w:bCs/>
                <w:lang w:val="en-GB" w:eastAsia="zh-CN"/>
              </w:rPr>
              <w:t xml:space="preserve"> </w:t>
            </w:r>
            <w:r w:rsidRPr="00627D68">
              <w:rPr>
                <w:b w:val="0"/>
                <w:lang w:val="en-GB" w:eastAsia="ko-KR"/>
              </w:rPr>
              <w:t xml:space="preserve">The UE may use CRS assistance information to mitigate CRS interference from the cells in the </w:t>
            </w:r>
            <w:r w:rsidRPr="00627D68">
              <w:rPr>
                <w:b w:val="0"/>
                <w:i/>
                <w:lang w:val="en-GB" w:eastAsia="ko-KR"/>
              </w:rPr>
              <w:t>CRS-AssistanceInfoList</w:t>
            </w:r>
            <w:r w:rsidRPr="00627D68">
              <w:rPr>
                <w:b w:val="0"/>
                <w:lang w:val="en-GB" w:eastAsia="ko-KR"/>
              </w:rPr>
              <w:t xml:space="preserve"> for the demodulation purpose or DL control channel demodulation as specified in TS 36.101 [42].</w:t>
            </w:r>
            <w:r w:rsidRPr="00627D68">
              <w:rPr>
                <w:rFonts w:eastAsia="SimSun"/>
                <w:b w:val="0"/>
                <w:lang w:val="en-GB" w:eastAsia="en-GB"/>
              </w:rPr>
              <w:t xml:space="preserve"> EUTRAN does not configure </w:t>
            </w:r>
            <w:r w:rsidRPr="00627D68">
              <w:rPr>
                <w:rFonts w:eastAsia="SimSun"/>
                <w:b w:val="0"/>
                <w:bCs/>
                <w:i/>
                <w:iCs/>
                <w:lang w:val="en-GB" w:eastAsia="ko-KR"/>
              </w:rPr>
              <w:t>neighCellsCRS-Info</w:t>
            </w:r>
            <w:r w:rsidRPr="00627D68">
              <w:rPr>
                <w:rFonts w:eastAsia="SimSun"/>
                <w:b w:val="0"/>
                <w:bCs/>
                <w:i/>
                <w:iCs/>
                <w:lang w:val="en-GB" w:eastAsia="zh-CN"/>
              </w:rPr>
              <w:t>-r11</w:t>
            </w:r>
            <w:r w:rsidRPr="00627D68">
              <w:rPr>
                <w:rFonts w:eastAsia="SimSun"/>
                <w:b w:val="0"/>
                <w:lang w:val="en-GB" w:eastAsia="en-GB"/>
              </w:rPr>
              <w:t xml:space="preserve"> or </w:t>
            </w:r>
            <w:r w:rsidRPr="00627D68">
              <w:rPr>
                <w:rFonts w:eastAsia="SimSun"/>
                <w:b w:val="0"/>
                <w:i/>
                <w:lang w:val="en-GB" w:eastAsia="en-GB"/>
              </w:rPr>
              <w:t xml:space="preserve">neighCellsCRS-Info-r13 </w:t>
            </w:r>
            <w:r w:rsidRPr="00627D68">
              <w:rPr>
                <w:rFonts w:eastAsia="SimSun"/>
                <w:b w:val="0"/>
                <w:lang w:val="en-GB" w:eastAsia="en-GB"/>
              </w:rPr>
              <w:t xml:space="preserve">if </w:t>
            </w:r>
            <w:r w:rsidRPr="00627D68">
              <w:rPr>
                <w:rFonts w:eastAsia="SimSun"/>
                <w:b w:val="0"/>
                <w:i/>
                <w:lang w:val="en-GB" w:eastAsia="zh-CN"/>
              </w:rPr>
              <w:t xml:space="preserve">eimta-MainConfigPCell-r12 </w:t>
            </w:r>
            <w:r w:rsidRPr="00627D68">
              <w:rPr>
                <w:rFonts w:eastAsia="SimSun"/>
                <w:b w:val="0"/>
                <w:lang w:val="en-GB" w:eastAsia="en-GB"/>
              </w:rPr>
              <w:t>is configured</w:t>
            </w:r>
            <w:r w:rsidRPr="00627D68">
              <w:rPr>
                <w:rFonts w:eastAsia="SimSun"/>
                <w:b w:val="0"/>
                <w:lang w:val="en-GB" w:eastAsia="zh-CN"/>
              </w:rPr>
              <w:t>.</w:t>
            </w:r>
          </w:p>
        </w:tc>
      </w:tr>
      <w:tr w:rsidR="00113B10" w:rsidRPr="00627D68" w14:paraId="1B2AE48B" w14:textId="77777777" w:rsidTr="0088030D">
        <w:trPr>
          <w:cantSplit/>
          <w:trHeight w:val="620"/>
        </w:trPr>
        <w:tc>
          <w:tcPr>
            <w:tcW w:w="9639" w:type="dxa"/>
          </w:tcPr>
          <w:p w14:paraId="7B8091BA" w14:textId="77777777" w:rsidR="00113B10" w:rsidRPr="00627D68" w:rsidRDefault="00113B10" w:rsidP="0088030D">
            <w:pPr>
              <w:pStyle w:val="TAL"/>
              <w:rPr>
                <w:b/>
                <w:bCs/>
                <w:i/>
                <w:iCs/>
                <w:lang w:val="en-GB" w:eastAsia="ko-KR"/>
              </w:rPr>
            </w:pPr>
            <w:r w:rsidRPr="00627D68">
              <w:rPr>
                <w:b/>
                <w:bCs/>
                <w:i/>
                <w:iCs/>
                <w:lang w:val="en-GB" w:eastAsia="ko-KR"/>
              </w:rPr>
              <w:t>neighCellsToAddModList</w:t>
            </w:r>
          </w:p>
          <w:p w14:paraId="0E63867B" w14:textId="77777777" w:rsidR="00113B10" w:rsidRPr="00627D68" w:rsidRDefault="00113B10" w:rsidP="0088030D">
            <w:pPr>
              <w:pStyle w:val="TAL"/>
              <w:rPr>
                <w:b/>
                <w:i/>
                <w:lang w:val="en-GB" w:eastAsia="en-GB"/>
              </w:rPr>
            </w:pPr>
            <w:r w:rsidRPr="00627D68">
              <w:rPr>
                <w:lang w:val="en-GB" w:eastAsia="en-GB"/>
              </w:rPr>
              <w:t xml:space="preserve">This field contains assistance information used by the UE to cancel and suppress interference of </w:t>
            </w:r>
            <w:r w:rsidRPr="00627D68">
              <w:rPr>
                <w:lang w:val="en-GB" w:eastAsia="zh-TW"/>
              </w:rPr>
              <w:t xml:space="preserve">a </w:t>
            </w:r>
            <w:r w:rsidRPr="00627D68">
              <w:rPr>
                <w:lang w:val="en-GB" w:eastAsia="en-GB"/>
              </w:rPr>
              <w:t>neighbouring cell. If th</w:t>
            </w:r>
            <w:r w:rsidRPr="00627D68">
              <w:rPr>
                <w:lang w:val="en-GB" w:eastAsia="zh-TW"/>
              </w:rPr>
              <w:t>is field</w:t>
            </w:r>
            <w:r w:rsidRPr="00627D68">
              <w:rPr>
                <w:lang w:val="en-GB" w:eastAsia="en-GB"/>
              </w:rPr>
              <w:t xml:space="preserve"> is </w:t>
            </w:r>
            <w:r w:rsidRPr="00627D68">
              <w:rPr>
                <w:lang w:val="en-GB" w:eastAsia="zh-TW"/>
              </w:rPr>
              <w:t>pre</w:t>
            </w:r>
            <w:r w:rsidRPr="00627D68">
              <w:rPr>
                <w:lang w:val="en-GB" w:eastAsia="en-GB"/>
              </w:rPr>
              <w:t>sent</w:t>
            </w:r>
            <w:r w:rsidRPr="00627D68">
              <w:rPr>
                <w:lang w:val="en-GB" w:eastAsia="zh-TW"/>
              </w:rPr>
              <w:t xml:space="preserve"> for a neighbouring cell, the UE assumes that the transmission parameters listed in the sub-fields are used by the neighbouring cell. </w:t>
            </w:r>
            <w:r w:rsidRPr="00627D68">
              <w:rPr>
                <w:lang w:val="en-GB" w:eastAsia="en-GB"/>
              </w:rPr>
              <w:t>If th</w:t>
            </w:r>
            <w:r w:rsidRPr="00627D68">
              <w:rPr>
                <w:lang w:val="en-GB" w:eastAsia="zh-TW"/>
              </w:rPr>
              <w:t>is field</w:t>
            </w:r>
            <w:r w:rsidRPr="00627D68">
              <w:rPr>
                <w:lang w:val="en-GB" w:eastAsia="en-GB"/>
              </w:rPr>
              <w:t xml:space="preserve"> is </w:t>
            </w:r>
            <w:r w:rsidRPr="00627D68">
              <w:rPr>
                <w:lang w:val="en-GB" w:eastAsia="zh-TW"/>
              </w:rPr>
              <w:t>pre</w:t>
            </w:r>
            <w:r w:rsidRPr="00627D68">
              <w:rPr>
                <w:lang w:val="en-GB" w:eastAsia="en-GB"/>
              </w:rPr>
              <w:t>sent</w:t>
            </w:r>
            <w:r w:rsidRPr="00627D68">
              <w:rPr>
                <w:lang w:val="en-GB" w:eastAsia="zh-TW"/>
              </w:rPr>
              <w:t xml:space="preserve"> for a neighbouring cell</w:t>
            </w:r>
            <w:r w:rsidRPr="00627D68">
              <w:rPr>
                <w:lang w:val="en-GB" w:eastAsia="en-GB"/>
              </w:rPr>
              <w:t>, the UE</w:t>
            </w:r>
            <w:r w:rsidRPr="00627D68">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113B10" w:rsidRPr="00627D68" w14:paraId="4F838B8E" w14:textId="77777777" w:rsidTr="0088030D">
        <w:trPr>
          <w:cantSplit/>
          <w:tblHeader/>
        </w:trPr>
        <w:tc>
          <w:tcPr>
            <w:tcW w:w="9639" w:type="dxa"/>
          </w:tcPr>
          <w:p w14:paraId="578E6363" w14:textId="77777777" w:rsidR="00113B10" w:rsidRPr="00627D68" w:rsidRDefault="00113B10" w:rsidP="0088030D">
            <w:pPr>
              <w:pStyle w:val="TAL"/>
              <w:rPr>
                <w:b/>
                <w:i/>
                <w:lang w:val="en-GB" w:eastAsia="en-GB"/>
              </w:rPr>
            </w:pPr>
            <w:r w:rsidRPr="00627D68">
              <w:rPr>
                <w:b/>
                <w:i/>
                <w:lang w:val="en-GB" w:eastAsia="en-GB"/>
              </w:rPr>
              <w:t>p-aList</w:t>
            </w:r>
          </w:p>
          <w:p w14:paraId="0C87C454" w14:textId="77777777" w:rsidR="00113B10" w:rsidRPr="00627D68" w:rsidRDefault="00113B10" w:rsidP="0088030D">
            <w:pPr>
              <w:pStyle w:val="TAL"/>
              <w:rPr>
                <w:b/>
                <w:i/>
                <w:lang w:val="en-GB" w:eastAsia="en-GB"/>
              </w:rPr>
            </w:pPr>
            <w:r w:rsidRPr="00627D68">
              <w:rPr>
                <w:lang w:val="en-GB" w:eastAsia="en-GB"/>
              </w:rPr>
              <w:t xml:space="preserve">Indicates the restricted subset of power offset </w:t>
            </w:r>
            <w:r w:rsidRPr="00627D68">
              <w:rPr>
                <w:bCs/>
                <w:noProof/>
                <w:lang w:val="en-GB" w:eastAsia="en-GB"/>
              </w:rPr>
              <w:t xml:space="preserve">for QPSK, 16QAM, and 64QAM PDSCH transmissions for the neighbouring cell by using the </w:t>
            </w:r>
            <w:r w:rsidRPr="00627D68">
              <w:rPr>
                <w:lang w:val="en-GB" w:eastAsia="en-GB"/>
              </w:rPr>
              <w:t>parameter</w:t>
            </w:r>
            <w:r w:rsidRPr="00627D68">
              <w:rPr>
                <w:position w:val="-10"/>
                <w:lang w:val="en-GB" w:eastAsia="en-GB"/>
              </w:rPr>
              <w:object w:dxaOrig="279" w:dyaOrig="300" w14:anchorId="7C8B1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95pt" o:ole="">
                  <v:imagedata r:id="rId14" o:title=""/>
                </v:shape>
                <o:OLEObject Type="Embed" ProgID="Equation.3" ShapeID="_x0000_i1025" DrawAspect="Content" ObjectID="_1568549785" r:id="rId15"/>
              </w:object>
            </w:r>
            <w:r w:rsidRPr="00627D68">
              <w:rPr>
                <w:lang w:val="en-GB" w:eastAsia="en-GB"/>
              </w:rPr>
              <w:t>, see TS 36.213 [23, 5.2]. Value dB-6 corresponds to -6 dB, dB-4dot77 corresponds to -4.77 dB etc.</w:t>
            </w:r>
          </w:p>
        </w:tc>
      </w:tr>
      <w:tr w:rsidR="00113B10" w:rsidRPr="00627D68" w14:paraId="337BD643" w14:textId="77777777" w:rsidTr="0088030D">
        <w:trPr>
          <w:cantSplit/>
          <w:tblHeader/>
        </w:trPr>
        <w:tc>
          <w:tcPr>
            <w:tcW w:w="9639" w:type="dxa"/>
          </w:tcPr>
          <w:p w14:paraId="048D938B" w14:textId="77777777" w:rsidR="00113B10" w:rsidRPr="00627D68" w:rsidRDefault="00113B10" w:rsidP="0088030D">
            <w:pPr>
              <w:pStyle w:val="TAL"/>
              <w:rPr>
                <w:b/>
                <w:bCs/>
                <w:i/>
                <w:noProof/>
                <w:lang w:val="en-GB" w:eastAsia="en-GB"/>
              </w:rPr>
            </w:pPr>
            <w:r w:rsidRPr="00627D68">
              <w:rPr>
                <w:b/>
                <w:bCs/>
                <w:i/>
                <w:noProof/>
                <w:lang w:val="en-GB" w:eastAsia="en-GB"/>
              </w:rPr>
              <w:lastRenderedPageBreak/>
              <w:t>p-b</w:t>
            </w:r>
          </w:p>
          <w:p w14:paraId="4661DD83" w14:textId="77777777" w:rsidR="00113B10" w:rsidRPr="00627D68" w:rsidRDefault="00113B10" w:rsidP="0088030D">
            <w:pPr>
              <w:pStyle w:val="TAL"/>
              <w:rPr>
                <w:b/>
                <w:i/>
                <w:lang w:val="en-GB" w:eastAsia="en-GB"/>
              </w:rPr>
            </w:pPr>
            <w:r w:rsidRPr="00627D68">
              <w:rPr>
                <w:lang w:val="en-GB" w:eastAsia="en-GB"/>
              </w:rPr>
              <w:t xml:space="preserve">Parameter: </w:t>
            </w:r>
            <w:r w:rsidRPr="00627D68">
              <w:rPr>
                <w:position w:val="-10"/>
                <w:lang w:val="en-GB" w:eastAsia="en-GB"/>
              </w:rPr>
              <w:object w:dxaOrig="279" w:dyaOrig="300" w14:anchorId="00008134">
                <v:shape id="_x0000_i1026" type="#_x0000_t75" style="width:14.05pt;height:14.95pt" o:ole="">
                  <v:imagedata r:id="rId16" o:title=""/>
                </v:shape>
                <o:OLEObject Type="Embed" ProgID="Equation.3" ShapeID="_x0000_i1026" DrawAspect="Content" ObjectID="_1568549786" r:id="rId17"/>
              </w:object>
            </w:r>
            <w:r w:rsidRPr="00627D68">
              <w:rPr>
                <w:lang w:val="en-GB" w:eastAsia="en-GB"/>
              </w:rPr>
              <w:t>, indicates the cell-specific ratio used by the signaled neighboring cell, see TS 36.213 [23, Table 5.2-1].</w:t>
            </w:r>
          </w:p>
        </w:tc>
      </w:tr>
      <w:tr w:rsidR="00113B10" w:rsidRPr="00627D68" w14:paraId="28AA9202" w14:textId="77777777" w:rsidTr="0088030D">
        <w:trPr>
          <w:cantSplit/>
        </w:trPr>
        <w:tc>
          <w:tcPr>
            <w:tcW w:w="9639" w:type="dxa"/>
          </w:tcPr>
          <w:p w14:paraId="30D7A2DB" w14:textId="77777777" w:rsidR="00113B10" w:rsidRPr="00627D68" w:rsidRDefault="00113B10" w:rsidP="0088030D">
            <w:pPr>
              <w:pStyle w:val="TAL"/>
              <w:rPr>
                <w:b/>
                <w:bCs/>
                <w:i/>
                <w:iCs/>
                <w:lang w:val="en-GB" w:eastAsia="en-GB"/>
              </w:rPr>
            </w:pPr>
            <w:r w:rsidRPr="00627D68">
              <w:rPr>
                <w:b/>
                <w:bCs/>
                <w:i/>
                <w:iCs/>
                <w:lang w:val="en-GB" w:eastAsia="en-GB"/>
              </w:rPr>
              <w:t>physicalConfigDedicated</w:t>
            </w:r>
          </w:p>
          <w:p w14:paraId="5B8F6F38" w14:textId="77777777" w:rsidR="00113B10" w:rsidRPr="00627D68" w:rsidRDefault="00113B10" w:rsidP="0088030D">
            <w:pPr>
              <w:pStyle w:val="TAL"/>
              <w:rPr>
                <w:b/>
                <w:bCs/>
                <w:i/>
                <w:iCs/>
                <w:lang w:val="en-GB" w:eastAsia="en-GB"/>
              </w:rPr>
            </w:pPr>
            <w:r w:rsidRPr="00627D68">
              <w:rPr>
                <w:lang w:val="en-GB" w:eastAsia="en-GB"/>
              </w:rPr>
              <w:t>The default dedicated physical configuration is specified in 9.2.4.</w:t>
            </w:r>
          </w:p>
        </w:tc>
      </w:tr>
      <w:tr w:rsidR="00113B10" w:rsidRPr="00627D68" w14:paraId="64F33BBF" w14:textId="77777777" w:rsidTr="0088030D">
        <w:trPr>
          <w:cantSplit/>
        </w:trPr>
        <w:tc>
          <w:tcPr>
            <w:tcW w:w="9639" w:type="dxa"/>
          </w:tcPr>
          <w:p w14:paraId="32B02853" w14:textId="77777777" w:rsidR="00113B10" w:rsidRPr="00627D68" w:rsidRDefault="00113B10" w:rsidP="0088030D">
            <w:pPr>
              <w:pStyle w:val="TAL"/>
              <w:rPr>
                <w:b/>
                <w:i/>
                <w:lang w:val="en-GB" w:eastAsia="zh-TW"/>
              </w:rPr>
            </w:pPr>
            <w:r w:rsidRPr="00627D68">
              <w:rPr>
                <w:b/>
                <w:i/>
                <w:lang w:val="en-GB" w:eastAsia="zh-TW"/>
              </w:rPr>
              <w:t>resAllocG</w:t>
            </w:r>
            <w:r w:rsidRPr="00627D68">
              <w:rPr>
                <w:b/>
                <w:i/>
                <w:lang w:val="en-GB" w:eastAsia="en-GB"/>
              </w:rPr>
              <w:t>ranularity</w:t>
            </w:r>
          </w:p>
          <w:p w14:paraId="2B07CA93" w14:textId="77777777" w:rsidR="00113B10" w:rsidRPr="00627D68" w:rsidRDefault="00113B10" w:rsidP="0088030D">
            <w:pPr>
              <w:pStyle w:val="TAL"/>
              <w:rPr>
                <w:b/>
                <w:bCs/>
                <w:i/>
                <w:iCs/>
                <w:lang w:val="en-GB" w:eastAsia="en-GB"/>
              </w:rPr>
            </w:pPr>
            <w:r w:rsidRPr="00627D68">
              <w:rPr>
                <w:bCs/>
                <w:iCs/>
                <w:lang w:val="en-GB" w:eastAsia="en-GB"/>
              </w:rPr>
              <w:t xml:space="preserve">Indicates the resource allocation and precoding granularity </w:t>
            </w:r>
            <w:r w:rsidRPr="00627D68">
              <w:rPr>
                <w:lang w:val="en-GB" w:eastAsia="en-GB"/>
              </w:rPr>
              <w:t>in PRB pair level</w:t>
            </w:r>
            <w:r w:rsidRPr="00627D68">
              <w:rPr>
                <w:bCs/>
                <w:iCs/>
                <w:lang w:val="en-GB" w:eastAsia="en-GB"/>
              </w:rPr>
              <w:t xml:space="preserve"> of the signaled neighboring cell,</w:t>
            </w:r>
            <w:r w:rsidRPr="00627D68">
              <w:rPr>
                <w:lang w:val="en-GB" w:eastAsia="en-GB"/>
              </w:rPr>
              <w:t xml:space="preserve"> see TS 36.213 [23, 7.1.6].</w:t>
            </w:r>
          </w:p>
        </w:tc>
      </w:tr>
      <w:tr w:rsidR="00113B10" w:rsidRPr="00627D68" w14:paraId="65C0A788" w14:textId="77777777" w:rsidTr="0088030D">
        <w:trPr>
          <w:cantSplit/>
        </w:trPr>
        <w:tc>
          <w:tcPr>
            <w:tcW w:w="9639" w:type="dxa"/>
          </w:tcPr>
          <w:p w14:paraId="62480020" w14:textId="77777777" w:rsidR="00113B10" w:rsidRPr="00627D68" w:rsidRDefault="00113B10" w:rsidP="0088030D">
            <w:pPr>
              <w:pStyle w:val="TAL"/>
              <w:rPr>
                <w:b/>
                <w:bCs/>
                <w:i/>
                <w:noProof/>
                <w:lang w:val="en-GB" w:eastAsia="en-GB"/>
              </w:rPr>
            </w:pPr>
            <w:r w:rsidRPr="00627D68">
              <w:rPr>
                <w:b/>
                <w:bCs/>
                <w:i/>
                <w:noProof/>
                <w:lang w:val="en-GB" w:eastAsia="en-GB"/>
              </w:rPr>
              <w:t>rlc-Config</w:t>
            </w:r>
          </w:p>
          <w:p w14:paraId="7F39C17C" w14:textId="77777777" w:rsidR="00113B10" w:rsidRPr="00627D68" w:rsidRDefault="00113B10" w:rsidP="0088030D">
            <w:pPr>
              <w:pStyle w:val="TAL"/>
              <w:rPr>
                <w:lang w:val="en-GB" w:eastAsia="en-GB"/>
              </w:rPr>
            </w:pPr>
            <w:r w:rsidRPr="00627D68">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113B10" w:rsidRPr="00627D68" w14:paraId="7151E9DA" w14:textId="77777777" w:rsidTr="0088030D">
        <w:trPr>
          <w:cantSplit/>
        </w:trPr>
        <w:tc>
          <w:tcPr>
            <w:tcW w:w="9639" w:type="dxa"/>
          </w:tcPr>
          <w:p w14:paraId="2AE8056B" w14:textId="77777777" w:rsidR="00113B10" w:rsidRPr="00627D68" w:rsidRDefault="00113B10" w:rsidP="0088030D">
            <w:pPr>
              <w:pStyle w:val="TAL"/>
              <w:rPr>
                <w:b/>
                <w:i/>
                <w:lang w:val="en-GB" w:eastAsia="en-GB"/>
              </w:rPr>
            </w:pPr>
            <w:r w:rsidRPr="00627D68">
              <w:rPr>
                <w:b/>
                <w:i/>
                <w:lang w:val="en-GB" w:eastAsia="en-GB"/>
              </w:rPr>
              <w:t>servCellp-a</w:t>
            </w:r>
          </w:p>
          <w:p w14:paraId="22249AC3" w14:textId="77777777" w:rsidR="00113B10" w:rsidRPr="00627D68" w:rsidRDefault="00113B10" w:rsidP="0088030D">
            <w:pPr>
              <w:pStyle w:val="TAL"/>
              <w:rPr>
                <w:b/>
                <w:bCs/>
                <w:i/>
                <w:noProof/>
                <w:lang w:val="en-GB" w:eastAsia="en-GB"/>
              </w:rPr>
            </w:pPr>
            <w:r w:rsidRPr="00627D68">
              <w:rPr>
                <w:lang w:val="en-GB" w:eastAsia="en-GB"/>
              </w:rPr>
              <w:t xml:space="preserve">Indicates the power offset </w:t>
            </w:r>
            <w:r w:rsidRPr="00627D68">
              <w:rPr>
                <w:bCs/>
                <w:noProof/>
                <w:lang w:val="en-GB" w:eastAsia="en-GB"/>
              </w:rPr>
              <w:t xml:space="preserve">for QPSK C-RNTI based PDSCH transmissions used by the serving cell, </w:t>
            </w:r>
            <w:r w:rsidRPr="00627D68">
              <w:rPr>
                <w:lang w:val="en-GB" w:eastAsia="en-GB"/>
              </w:rPr>
              <w:t>see TS 36.213 [23, 5.2]</w:t>
            </w:r>
            <w:r w:rsidRPr="00627D68">
              <w:rPr>
                <w:bCs/>
                <w:noProof/>
                <w:lang w:val="en-GB" w:eastAsia="en-GB"/>
              </w:rPr>
              <w:t>.</w:t>
            </w:r>
            <w:r w:rsidRPr="00627D68">
              <w:rPr>
                <w:lang w:val="en-GB" w:eastAsia="en-GB"/>
              </w:rPr>
              <w:t xml:space="preserve"> Value dB-6 corresponds to -6 dB, dB-4dot77 corresponds to -4.77 dB etc.</w:t>
            </w:r>
          </w:p>
        </w:tc>
      </w:tr>
      <w:tr w:rsidR="00113B10" w:rsidRPr="00627D68" w14:paraId="07211A7D" w14:textId="77777777" w:rsidTr="0088030D">
        <w:trPr>
          <w:cantSplit/>
        </w:trPr>
        <w:tc>
          <w:tcPr>
            <w:tcW w:w="9639" w:type="dxa"/>
          </w:tcPr>
          <w:p w14:paraId="6E85472E" w14:textId="77777777" w:rsidR="00113B10" w:rsidRPr="00627D68" w:rsidRDefault="00113B10" w:rsidP="0088030D">
            <w:pPr>
              <w:pStyle w:val="TAL"/>
              <w:rPr>
                <w:b/>
                <w:bCs/>
                <w:i/>
                <w:iCs/>
                <w:lang w:val="en-GB" w:eastAsia="en-GB"/>
              </w:rPr>
            </w:pPr>
            <w:r w:rsidRPr="00627D68">
              <w:rPr>
                <w:b/>
                <w:bCs/>
                <w:i/>
                <w:iCs/>
                <w:lang w:val="en-GB" w:eastAsia="en-GB"/>
              </w:rPr>
              <w:t>sps-Config</w:t>
            </w:r>
          </w:p>
          <w:p w14:paraId="0A089AA3" w14:textId="77777777" w:rsidR="00113B10" w:rsidRPr="00627D68" w:rsidRDefault="00113B10" w:rsidP="0088030D">
            <w:pPr>
              <w:pStyle w:val="TAL"/>
              <w:rPr>
                <w:b/>
                <w:bCs/>
                <w:i/>
                <w:iCs/>
                <w:lang w:val="en-GB" w:eastAsia="en-GB"/>
              </w:rPr>
            </w:pPr>
            <w:r w:rsidRPr="00627D68">
              <w:rPr>
                <w:lang w:val="en-GB" w:eastAsia="en-GB"/>
              </w:rPr>
              <w:t xml:space="preserve">The default SPS configuration is specified in 9.2.3. </w:t>
            </w:r>
            <w:r w:rsidRPr="00627D68">
              <w:rPr>
                <w:lang w:val="en-GB" w:eastAsia="zh-CN"/>
              </w:rPr>
              <w:t>Except for handover or releasing SPS</w:t>
            </w:r>
            <w:r w:rsidRPr="00627D68">
              <w:rPr>
                <w:lang w:val="en-GB" w:eastAsia="zh-TW"/>
              </w:rPr>
              <w:t xml:space="preserve"> for MCG</w:t>
            </w:r>
            <w:r w:rsidRPr="00627D68">
              <w:rPr>
                <w:lang w:val="en-GB" w:eastAsia="zh-CN"/>
              </w:rPr>
              <w:t xml:space="preserve">, </w:t>
            </w:r>
            <w:r w:rsidRPr="00627D68">
              <w:rPr>
                <w:lang w:val="en-GB" w:eastAsia="en-GB"/>
              </w:rPr>
              <w:t xml:space="preserve">E-UTRAN does not reconfigure </w:t>
            </w:r>
            <w:r w:rsidRPr="00627D68">
              <w:rPr>
                <w:i/>
                <w:lang w:val="en-GB" w:eastAsia="en-GB"/>
              </w:rPr>
              <w:t>sps-Config</w:t>
            </w:r>
            <w:r w:rsidRPr="00627D68">
              <w:rPr>
                <w:lang w:val="en-GB" w:eastAsia="en-GB"/>
              </w:rPr>
              <w:t xml:space="preserve"> </w:t>
            </w:r>
            <w:r w:rsidRPr="00627D68">
              <w:rPr>
                <w:lang w:val="en-GB" w:eastAsia="zh-TW"/>
              </w:rPr>
              <w:t xml:space="preserve">for MCG </w:t>
            </w:r>
            <w:r w:rsidRPr="00627D68">
              <w:rPr>
                <w:lang w:val="en-GB" w:eastAsia="en-GB"/>
              </w:rPr>
              <w:t xml:space="preserve">when there is a configured downlink assignment or a configured uplink grant </w:t>
            </w:r>
            <w:r w:rsidRPr="00627D68">
              <w:rPr>
                <w:lang w:val="en-GB" w:eastAsia="zh-TW"/>
              </w:rPr>
              <w:t xml:space="preserve">for MCG </w:t>
            </w:r>
            <w:r w:rsidRPr="00627D68">
              <w:rPr>
                <w:lang w:val="en-GB" w:eastAsia="en-GB"/>
              </w:rPr>
              <w:t>(see TS 36.321 [6])</w:t>
            </w:r>
            <w:r w:rsidRPr="00627D68">
              <w:rPr>
                <w:lang w:val="en-GB" w:eastAsia="zh-CN"/>
              </w:rPr>
              <w:t>.</w:t>
            </w:r>
            <w:r w:rsidRPr="00627D68">
              <w:rPr>
                <w:lang w:val="en-GB" w:eastAsia="zh-TW"/>
              </w:rPr>
              <w:t xml:space="preserve"> Except for SCG change or releasing SPS for SCG, </w:t>
            </w:r>
            <w:r w:rsidRPr="00627D68">
              <w:rPr>
                <w:lang w:val="en-GB" w:eastAsia="en-GB"/>
              </w:rPr>
              <w:t xml:space="preserve">E-UTRAN does not reconfigure </w:t>
            </w:r>
            <w:r w:rsidRPr="00627D68">
              <w:rPr>
                <w:i/>
                <w:lang w:val="en-GB" w:eastAsia="en-GB"/>
              </w:rPr>
              <w:t>sps-Config</w:t>
            </w:r>
            <w:r w:rsidRPr="00627D68">
              <w:rPr>
                <w:lang w:val="en-GB" w:eastAsia="en-GB"/>
              </w:rPr>
              <w:t xml:space="preserve"> </w:t>
            </w:r>
            <w:r w:rsidRPr="00627D68">
              <w:rPr>
                <w:lang w:val="en-GB" w:eastAsia="zh-TW"/>
              </w:rPr>
              <w:t xml:space="preserve">for SCG </w:t>
            </w:r>
            <w:r w:rsidRPr="00627D68">
              <w:rPr>
                <w:lang w:val="en-GB" w:eastAsia="en-GB"/>
              </w:rPr>
              <w:t xml:space="preserve">when there is a configured downlink assignment or a configured uplink grant </w:t>
            </w:r>
            <w:r w:rsidRPr="00627D68">
              <w:rPr>
                <w:lang w:val="en-GB" w:eastAsia="zh-TW"/>
              </w:rPr>
              <w:t xml:space="preserve">for SCG </w:t>
            </w:r>
            <w:r w:rsidRPr="00627D68">
              <w:rPr>
                <w:lang w:val="en-GB" w:eastAsia="en-GB"/>
              </w:rPr>
              <w:t>(see TS 36.321 [6])</w:t>
            </w:r>
            <w:r w:rsidRPr="00627D68">
              <w:rPr>
                <w:lang w:val="en-GB" w:eastAsia="zh-TW"/>
              </w:rPr>
              <w:t>.</w:t>
            </w:r>
          </w:p>
        </w:tc>
      </w:tr>
      <w:tr w:rsidR="00113B10" w:rsidRPr="00627D68" w14:paraId="38D14694" w14:textId="77777777" w:rsidTr="0088030D">
        <w:trPr>
          <w:cantSplit/>
        </w:trPr>
        <w:tc>
          <w:tcPr>
            <w:tcW w:w="9639" w:type="dxa"/>
          </w:tcPr>
          <w:p w14:paraId="1C01D486" w14:textId="77777777" w:rsidR="00113B10" w:rsidRPr="00627D68" w:rsidRDefault="00113B10" w:rsidP="0088030D">
            <w:pPr>
              <w:pStyle w:val="TAL"/>
              <w:rPr>
                <w:b/>
                <w:bCs/>
                <w:i/>
                <w:iCs/>
                <w:lang w:val="en-GB" w:eastAsia="en-GB"/>
              </w:rPr>
            </w:pPr>
            <w:r w:rsidRPr="00627D68">
              <w:rPr>
                <w:b/>
                <w:bCs/>
                <w:i/>
                <w:iCs/>
                <w:lang w:val="en-GB" w:eastAsia="en-GB"/>
              </w:rPr>
              <w:t>srb-Identity</w:t>
            </w:r>
          </w:p>
          <w:p w14:paraId="0D42EB7B" w14:textId="77777777" w:rsidR="00113B10" w:rsidRPr="00627D68" w:rsidRDefault="00113B10" w:rsidP="0088030D">
            <w:pPr>
              <w:pStyle w:val="TAL"/>
              <w:rPr>
                <w:bCs/>
                <w:noProof/>
                <w:lang w:val="en-GB" w:eastAsia="en-GB"/>
              </w:rPr>
            </w:pPr>
            <w:r w:rsidRPr="00627D68">
              <w:rPr>
                <w:bCs/>
                <w:noProof/>
                <w:lang w:val="en-GB" w:eastAsia="en-GB"/>
              </w:rPr>
              <w:t>Value 1 is applicable for SRB1 only.</w:t>
            </w:r>
          </w:p>
          <w:p w14:paraId="5B507625" w14:textId="77777777" w:rsidR="00113B10" w:rsidRPr="00627D68" w:rsidRDefault="00113B10" w:rsidP="0088030D">
            <w:pPr>
              <w:pStyle w:val="TAL"/>
              <w:rPr>
                <w:bCs/>
                <w:noProof/>
                <w:lang w:val="en-GB" w:eastAsia="en-GB"/>
              </w:rPr>
            </w:pPr>
            <w:r w:rsidRPr="00627D68">
              <w:rPr>
                <w:bCs/>
                <w:noProof/>
                <w:lang w:val="en-GB" w:eastAsia="en-GB"/>
              </w:rPr>
              <w:t>Value 2 is applicable for SRB2 only.</w:t>
            </w:r>
          </w:p>
        </w:tc>
      </w:tr>
      <w:tr w:rsidR="00113B10" w:rsidRPr="00627D68" w14:paraId="544994ED" w14:textId="77777777" w:rsidTr="0088030D">
        <w:trPr>
          <w:cantSplit/>
        </w:trPr>
        <w:tc>
          <w:tcPr>
            <w:tcW w:w="9639" w:type="dxa"/>
          </w:tcPr>
          <w:p w14:paraId="4F8D6D23" w14:textId="77777777" w:rsidR="00113B10" w:rsidRPr="00627D68" w:rsidRDefault="00113B10" w:rsidP="0088030D">
            <w:pPr>
              <w:pStyle w:val="TAL"/>
              <w:rPr>
                <w:b/>
                <w:i/>
                <w:noProof/>
                <w:lang w:val="en-GB" w:eastAsia="en-GB"/>
              </w:rPr>
            </w:pPr>
            <w:bookmarkStart w:id="117" w:name="OLE_LINK6"/>
            <w:r w:rsidRPr="00627D68">
              <w:rPr>
                <w:b/>
                <w:i/>
                <w:noProof/>
                <w:lang w:val="en-GB" w:eastAsia="en-GB"/>
              </w:rPr>
              <w:t>transmissionModeList</w:t>
            </w:r>
          </w:p>
          <w:bookmarkEnd w:id="117"/>
          <w:p w14:paraId="7FA0BB97" w14:textId="289A64F7" w:rsidR="00113B10" w:rsidRPr="00627D68" w:rsidRDefault="00113B10" w:rsidP="0088030D">
            <w:pPr>
              <w:pStyle w:val="TAL"/>
              <w:rPr>
                <w:b/>
                <w:bCs/>
                <w:i/>
                <w:iCs/>
                <w:lang w:val="en-GB" w:eastAsia="en-GB"/>
              </w:rPr>
            </w:pPr>
            <w:r w:rsidRPr="00627D68">
              <w:rPr>
                <w:lang w:val="en-GB" w:eastAsia="en-GB"/>
              </w:rPr>
              <w:t xml:space="preserve">Indicates a subset of transmission mode 1, 2, 3, 4, 6, 8, 9, 10, for the signaled neighboring cell for which </w:t>
            </w:r>
            <w:r w:rsidRPr="00627D68">
              <w:rPr>
                <w:i/>
                <w:lang w:val="en-GB" w:eastAsia="en-GB"/>
              </w:rPr>
              <w:t>NeighCellsInfo</w:t>
            </w:r>
            <w:r w:rsidRPr="00627D68">
              <w:rPr>
                <w:lang w:val="en-GB" w:eastAsia="en-GB"/>
              </w:rPr>
              <w:t xml:space="preserve"> applies. When TM10 is signaled, other signaled transmission parameters in </w:t>
            </w:r>
            <w:r w:rsidRPr="00627D68">
              <w:rPr>
                <w:i/>
                <w:lang w:val="en-GB" w:eastAsia="en-GB"/>
              </w:rPr>
              <w:t>NeighCellsInfo</w:t>
            </w:r>
            <w:r w:rsidRPr="00627D68">
              <w:rPr>
                <w:lang w:val="en-GB" w:eastAsia="en-GB"/>
              </w:rPr>
              <w:t xml:space="preserve"> are not applicable to up to 8 layer transmission scheme of TM10. E-UTRAN may indicate TM9 when TM10 with QCL type A and DMRS scrambling with </w:t>
            </w:r>
            <w:r w:rsidRPr="00627D68">
              <w:rPr>
                <w:noProof/>
                <w:lang w:val="fi-FI" w:eastAsia="fi-FI"/>
              </w:rPr>
              <w:drawing>
                <wp:inline distT="0" distB="0" distL="0" distR="0" wp14:anchorId="2E695B85" wp14:editId="6350AA19">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xml:space="preserve"> in TS 36.211 [21, 6.10.3.1] is used in the signalled neighbour cell and TM9 or TM10 with QCL type A and DMRS scrambling with </w:t>
            </w:r>
            <w:r w:rsidRPr="00627D68">
              <w:rPr>
                <w:noProof/>
                <w:lang w:val="fi-FI" w:eastAsia="fi-FI"/>
              </w:rPr>
              <w:drawing>
                <wp:inline distT="0" distB="0" distL="0" distR="0" wp14:anchorId="1AE8B691" wp14:editId="2E9860C5">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xml:space="preserve"> in TS 36.211 [21, 6.10.3.1] is used in the serving cell. UE behaviour with NAICS when TM10 is used is only defined when QCL type A and DMRS scrambling with </w:t>
            </w:r>
            <w:r w:rsidRPr="00627D68">
              <w:rPr>
                <w:noProof/>
                <w:lang w:val="fi-FI" w:eastAsia="fi-FI"/>
              </w:rPr>
              <w:drawing>
                <wp:inline distT="0" distB="0" distL="0" distR="0" wp14:anchorId="6CB0913F" wp14:editId="059D3AA2">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in TS 36.211 [21, 6.10.3.1] is used for the serving cell and all signalled neighbour cells.</w:t>
            </w:r>
            <w:r w:rsidRPr="00627D68">
              <w:rPr>
                <w:lang w:val="en-GB" w:eastAsia="ja-JP"/>
              </w:rPr>
              <w:t xml:space="preserve"> </w:t>
            </w:r>
            <w:r w:rsidRPr="00627D68">
              <w:rPr>
                <w:lang w:val="en-GB" w:eastAsia="en-GB"/>
              </w:rPr>
              <w:t>The first/ leftmost bit is for transmission mode 1, the second bit is for transmission mode 2, and so on.</w:t>
            </w:r>
          </w:p>
        </w:tc>
      </w:tr>
    </w:tbl>
    <w:p w14:paraId="25E338B7" w14:textId="77777777" w:rsidR="00113B10" w:rsidRPr="00627D68" w:rsidRDefault="00113B10" w:rsidP="00113B10"/>
    <w:p w14:paraId="19039E8C" w14:textId="77777777" w:rsidR="00113B10" w:rsidRPr="00627D68" w:rsidRDefault="00113B10" w:rsidP="00113B10">
      <w:pPr>
        <w:pStyle w:val="NO"/>
        <w:rPr>
          <w:lang w:val="en-GB"/>
        </w:rPr>
      </w:pPr>
      <w:r w:rsidRPr="00627D68">
        <w:rPr>
          <w:lang w:val="en-GB"/>
        </w:rPr>
        <w:t>NOTE 1:</w:t>
      </w:r>
      <w:r w:rsidRPr="00627D68">
        <w:rPr>
          <w:lang w:val="en-GB"/>
        </w:rPr>
        <w:tab/>
        <w:t>It is up to eNB to ensure that the field indicating LWA bearer type is set to FALSE when LWA bearer is no longer used (e.g. during handover or re-establishment where LWA configuration is released).</w:t>
      </w:r>
    </w:p>
    <w:p w14:paraId="3AE62113" w14:textId="77777777" w:rsidR="00113B10" w:rsidRPr="00627D68" w:rsidRDefault="00113B10" w:rsidP="00113B1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3B10" w:rsidRPr="00627D68" w14:paraId="381E13C0" w14:textId="77777777" w:rsidTr="0088030D">
        <w:trPr>
          <w:cantSplit/>
          <w:tblHeader/>
        </w:trPr>
        <w:tc>
          <w:tcPr>
            <w:tcW w:w="2268" w:type="dxa"/>
          </w:tcPr>
          <w:p w14:paraId="298FA2EE" w14:textId="77777777" w:rsidR="00113B10" w:rsidRPr="00627D68" w:rsidRDefault="00113B10" w:rsidP="0088030D">
            <w:pPr>
              <w:pStyle w:val="TAH"/>
              <w:rPr>
                <w:lang w:val="en-GB" w:eastAsia="ja-JP"/>
              </w:rPr>
            </w:pPr>
            <w:r w:rsidRPr="00627D68">
              <w:rPr>
                <w:lang w:val="en-GB" w:eastAsia="ja-JP"/>
              </w:rPr>
              <w:lastRenderedPageBreak/>
              <w:t>Conditional presence</w:t>
            </w:r>
          </w:p>
        </w:tc>
        <w:tc>
          <w:tcPr>
            <w:tcW w:w="7371" w:type="dxa"/>
          </w:tcPr>
          <w:p w14:paraId="066A53D0" w14:textId="77777777" w:rsidR="00113B10" w:rsidRPr="00627D68" w:rsidRDefault="00113B10" w:rsidP="0088030D">
            <w:pPr>
              <w:pStyle w:val="TAH"/>
              <w:rPr>
                <w:lang w:val="en-GB" w:eastAsia="ja-JP"/>
              </w:rPr>
            </w:pPr>
            <w:r w:rsidRPr="00627D68">
              <w:rPr>
                <w:lang w:val="en-GB" w:eastAsia="ja-JP"/>
              </w:rPr>
              <w:t>Explanation</w:t>
            </w:r>
          </w:p>
        </w:tc>
      </w:tr>
      <w:tr w:rsidR="00113B10" w:rsidRPr="00627D68" w14:paraId="31467EE7" w14:textId="77777777" w:rsidTr="0088030D">
        <w:trPr>
          <w:cantSplit/>
        </w:trPr>
        <w:tc>
          <w:tcPr>
            <w:tcW w:w="2268" w:type="dxa"/>
          </w:tcPr>
          <w:p w14:paraId="74E887A3" w14:textId="77777777" w:rsidR="00113B10" w:rsidRPr="00627D68" w:rsidDel="00E17796" w:rsidRDefault="00113B10" w:rsidP="0088030D">
            <w:pPr>
              <w:keepNext/>
              <w:keepLines/>
              <w:spacing w:after="0"/>
              <w:rPr>
                <w:rFonts w:ascii="Arial" w:hAnsi="Arial"/>
                <w:i/>
                <w:noProof/>
                <w:sz w:val="18"/>
              </w:rPr>
            </w:pPr>
            <w:r w:rsidRPr="00627D68">
              <w:rPr>
                <w:rFonts w:ascii="Arial" w:hAnsi="Arial"/>
                <w:i/>
                <w:noProof/>
                <w:sz w:val="18"/>
              </w:rPr>
              <w:t>UL-LWA</w:t>
            </w:r>
          </w:p>
        </w:tc>
        <w:tc>
          <w:tcPr>
            <w:tcW w:w="7371" w:type="dxa"/>
          </w:tcPr>
          <w:p w14:paraId="17A85EB8" w14:textId="77777777" w:rsidR="00113B10" w:rsidRPr="00627D68" w:rsidRDefault="00113B10" w:rsidP="0088030D">
            <w:pPr>
              <w:keepNext/>
              <w:keepLines/>
              <w:spacing w:after="0"/>
              <w:rPr>
                <w:rFonts w:ascii="Arial" w:hAnsi="Arial"/>
                <w:sz w:val="18"/>
              </w:rPr>
            </w:pPr>
            <w:r w:rsidRPr="00627D68">
              <w:rPr>
                <w:rFonts w:ascii="Arial" w:hAnsi="Arial"/>
                <w:sz w:val="18"/>
              </w:rPr>
              <w:t xml:space="preserve">The field is optionally present, need ON if </w:t>
            </w:r>
            <w:r w:rsidRPr="00627D68">
              <w:rPr>
                <w:rFonts w:ascii="Arial" w:hAnsi="Arial"/>
                <w:i/>
                <w:sz w:val="18"/>
              </w:rPr>
              <w:t xml:space="preserve">ul-LWA-Config-r14 </w:t>
            </w:r>
            <w:r w:rsidRPr="00627D68">
              <w:rPr>
                <w:rFonts w:ascii="Arial" w:hAnsi="Arial"/>
                <w:sz w:val="18"/>
              </w:rPr>
              <w:t>is present. Otherwise the field is not present.</w:t>
            </w:r>
          </w:p>
        </w:tc>
      </w:tr>
      <w:tr w:rsidR="00113B10" w:rsidRPr="00627D68" w14:paraId="22B11B91" w14:textId="77777777" w:rsidTr="0088030D">
        <w:trPr>
          <w:cantSplit/>
        </w:trPr>
        <w:tc>
          <w:tcPr>
            <w:tcW w:w="2268" w:type="dxa"/>
          </w:tcPr>
          <w:p w14:paraId="787F3763" w14:textId="77777777" w:rsidR="00113B10" w:rsidRPr="00627D68" w:rsidRDefault="00113B10" w:rsidP="0088030D">
            <w:pPr>
              <w:pStyle w:val="TAL"/>
              <w:rPr>
                <w:noProof/>
                <w:lang w:val="en-GB" w:eastAsia="ja-JP"/>
              </w:rPr>
            </w:pPr>
            <w:r w:rsidRPr="00627D68">
              <w:rPr>
                <w:noProof/>
                <w:lang w:val="en-GB" w:eastAsia="ja-JP"/>
              </w:rPr>
              <w:t>CRSIM</w:t>
            </w:r>
          </w:p>
        </w:tc>
        <w:tc>
          <w:tcPr>
            <w:tcW w:w="7371" w:type="dxa"/>
          </w:tcPr>
          <w:p w14:paraId="437CB824" w14:textId="77777777" w:rsidR="00113B10" w:rsidRPr="00627D68" w:rsidRDefault="00113B10" w:rsidP="0088030D">
            <w:pPr>
              <w:pStyle w:val="TAL"/>
              <w:rPr>
                <w:lang w:val="en-GB" w:eastAsia="ja-JP"/>
              </w:rPr>
            </w:pPr>
            <w:r w:rsidRPr="00627D68">
              <w:rPr>
                <w:lang w:val="en-GB" w:eastAsia="ja-JP"/>
              </w:rPr>
              <w:t xml:space="preserve">The field is optionally present, need ON, if </w:t>
            </w:r>
            <w:r w:rsidRPr="00627D68">
              <w:rPr>
                <w:i/>
                <w:lang w:val="en-GB" w:eastAsia="ja-JP"/>
              </w:rPr>
              <w:t>neighCellsCRS-Info-r11</w:t>
            </w:r>
            <w:r w:rsidRPr="00627D68">
              <w:rPr>
                <w:lang w:val="en-GB" w:eastAsia="ja-JP"/>
              </w:rPr>
              <w:t xml:space="preserve"> is not present; otherwise it is not present.</w:t>
            </w:r>
          </w:p>
        </w:tc>
      </w:tr>
      <w:tr w:rsidR="00113B10" w:rsidRPr="00627D68" w14:paraId="11B6B2D7" w14:textId="77777777" w:rsidTr="0088030D">
        <w:trPr>
          <w:cantSplit/>
        </w:trPr>
        <w:tc>
          <w:tcPr>
            <w:tcW w:w="2268" w:type="dxa"/>
          </w:tcPr>
          <w:p w14:paraId="7F7B3F05" w14:textId="77777777" w:rsidR="00113B10" w:rsidRPr="00627D68" w:rsidRDefault="00113B10" w:rsidP="0088030D">
            <w:pPr>
              <w:pStyle w:val="TAL"/>
              <w:rPr>
                <w:i/>
                <w:noProof/>
                <w:lang w:val="en-GB" w:eastAsia="ja-JP"/>
              </w:rPr>
            </w:pPr>
            <w:r w:rsidRPr="00627D68">
              <w:rPr>
                <w:i/>
                <w:noProof/>
                <w:lang w:val="en-GB" w:eastAsia="ja-JP"/>
              </w:rPr>
              <w:t>DRB-Setup</w:t>
            </w:r>
          </w:p>
        </w:tc>
        <w:tc>
          <w:tcPr>
            <w:tcW w:w="7371" w:type="dxa"/>
          </w:tcPr>
          <w:p w14:paraId="362DAF9C" w14:textId="77777777" w:rsidR="00113B10" w:rsidRPr="00627D68" w:rsidRDefault="00113B10" w:rsidP="0088030D">
            <w:pPr>
              <w:pStyle w:val="TAL"/>
              <w:rPr>
                <w:lang w:val="en-GB" w:eastAsia="ja-JP"/>
              </w:rPr>
            </w:pPr>
            <w:r w:rsidRPr="00627D68">
              <w:rPr>
                <w:lang w:val="en-GB" w:eastAsia="ja-JP"/>
              </w:rPr>
              <w:t>The field is mandatory present if the corresponding DRB is being set up; otherwise it is not present.</w:t>
            </w:r>
          </w:p>
        </w:tc>
      </w:tr>
      <w:tr w:rsidR="00113B10" w:rsidRPr="00627D68" w14:paraId="70270EF9"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28F79A4E" w14:textId="77777777" w:rsidR="00113B10" w:rsidRPr="00627D68" w:rsidRDefault="00113B10" w:rsidP="0088030D">
            <w:pPr>
              <w:pStyle w:val="TAL"/>
              <w:rPr>
                <w:i/>
                <w:noProof/>
                <w:lang w:val="en-GB" w:eastAsia="ja-JP"/>
              </w:rPr>
            </w:pPr>
            <w:r w:rsidRPr="00627D68">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DE75EA7" w14:textId="77777777" w:rsidR="00113B10" w:rsidRPr="00627D68" w:rsidRDefault="00113B10" w:rsidP="0088030D">
            <w:pPr>
              <w:pStyle w:val="TAL"/>
              <w:rPr>
                <w:lang w:val="en-GB" w:eastAsia="ja-JP"/>
              </w:rPr>
            </w:pPr>
            <w:r w:rsidRPr="00627D68">
              <w:rPr>
                <w:lang w:val="en-GB" w:eastAsia="ja-JP"/>
              </w:rPr>
              <w:t>The field is mandatory present upon setup of MCG or split DRB; The field is optionally present, Need ON, upon change from SCG to MCG DRB; otherwise it is not present.</w:t>
            </w:r>
          </w:p>
        </w:tc>
      </w:tr>
      <w:tr w:rsidR="00113B10" w:rsidRPr="00627D68" w14:paraId="6DDE32EC"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25764C49" w14:textId="77777777" w:rsidR="00113B10" w:rsidRPr="00627D68" w:rsidRDefault="00113B10" w:rsidP="0088030D">
            <w:pPr>
              <w:pStyle w:val="TAL"/>
              <w:rPr>
                <w:i/>
                <w:noProof/>
                <w:lang w:val="en-GB" w:eastAsia="ja-JP"/>
              </w:rPr>
            </w:pPr>
            <w:r w:rsidRPr="00627D68">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65960AA" w14:textId="77777777" w:rsidR="00113B10" w:rsidRPr="00627D68" w:rsidRDefault="00113B10" w:rsidP="0088030D">
            <w:pPr>
              <w:pStyle w:val="TAL"/>
              <w:rPr>
                <w:lang w:val="en-GB" w:eastAsia="ja-JP"/>
              </w:rPr>
            </w:pPr>
            <w:r w:rsidRPr="00627D68">
              <w:rPr>
                <w:lang w:val="en-GB" w:eastAsia="ja-JP"/>
              </w:rPr>
              <w:t>The field is mandatory present upon setup of SCG or split DRB, or upon change from MCG to split DRB; The field is optionally present, Need ON, upon change from MCG to SCG DRB; otherwise it is not present.</w:t>
            </w:r>
          </w:p>
        </w:tc>
      </w:tr>
      <w:tr w:rsidR="00113B10" w:rsidRPr="00627D68" w14:paraId="2942D3A3" w14:textId="77777777" w:rsidTr="0088030D">
        <w:trPr>
          <w:cantSplit/>
        </w:trPr>
        <w:tc>
          <w:tcPr>
            <w:tcW w:w="2268" w:type="dxa"/>
          </w:tcPr>
          <w:p w14:paraId="0054676C" w14:textId="77777777" w:rsidR="00113B10" w:rsidRPr="00627D68" w:rsidRDefault="00113B10" w:rsidP="0088030D">
            <w:pPr>
              <w:pStyle w:val="TAL"/>
              <w:rPr>
                <w:i/>
                <w:noProof/>
                <w:lang w:val="en-GB" w:eastAsia="ja-JP"/>
              </w:rPr>
            </w:pPr>
            <w:r w:rsidRPr="00627D68">
              <w:rPr>
                <w:i/>
                <w:noProof/>
                <w:lang w:val="en-GB" w:eastAsia="ja-JP"/>
              </w:rPr>
              <w:t>HO-Conn</w:t>
            </w:r>
          </w:p>
        </w:tc>
        <w:tc>
          <w:tcPr>
            <w:tcW w:w="7371" w:type="dxa"/>
          </w:tcPr>
          <w:p w14:paraId="41104C10" w14:textId="77777777" w:rsidR="00113B10" w:rsidRPr="00627D68" w:rsidRDefault="00113B10" w:rsidP="0088030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or in case of RRC connection establishment (excluding </w:t>
            </w:r>
            <w:r w:rsidRPr="00627D68">
              <w:rPr>
                <w:i/>
                <w:lang w:val="en-GB" w:eastAsia="ja-JP"/>
              </w:rPr>
              <w:t>RRConnectionResume</w:t>
            </w:r>
            <w:r w:rsidRPr="00627D68">
              <w:rPr>
                <w:lang w:val="en-GB" w:eastAsia="ja-JP"/>
              </w:rPr>
              <w:t xml:space="preserve">); otherwise the field is optionally present, need ON. Upon connection establishment/ re-establishment only SRB1 is applicable (excluding </w:t>
            </w:r>
            <w:r w:rsidRPr="00627D68">
              <w:rPr>
                <w:i/>
                <w:lang w:val="en-GB" w:eastAsia="ja-JP"/>
              </w:rPr>
              <w:t>RRConnectionResume</w:t>
            </w:r>
            <w:r w:rsidRPr="00627D68">
              <w:rPr>
                <w:lang w:val="en-GB" w:eastAsia="ja-JP"/>
              </w:rPr>
              <w:t>).</w:t>
            </w:r>
          </w:p>
        </w:tc>
      </w:tr>
      <w:tr w:rsidR="00113B10" w:rsidRPr="00627D68" w14:paraId="12A4E32D" w14:textId="77777777" w:rsidTr="0088030D">
        <w:trPr>
          <w:cantSplit/>
        </w:trPr>
        <w:tc>
          <w:tcPr>
            <w:tcW w:w="2268" w:type="dxa"/>
          </w:tcPr>
          <w:p w14:paraId="03BDE391" w14:textId="77777777" w:rsidR="00113B10" w:rsidRPr="00627D68" w:rsidRDefault="00113B10" w:rsidP="0088030D">
            <w:pPr>
              <w:pStyle w:val="TAL"/>
              <w:rPr>
                <w:i/>
                <w:noProof/>
                <w:lang w:val="en-GB" w:eastAsia="ja-JP"/>
              </w:rPr>
            </w:pPr>
            <w:r w:rsidRPr="00627D68">
              <w:rPr>
                <w:i/>
                <w:noProof/>
                <w:lang w:val="en-GB" w:eastAsia="ja-JP"/>
              </w:rPr>
              <w:t>HO-toEUTRA</w:t>
            </w:r>
          </w:p>
        </w:tc>
        <w:tc>
          <w:tcPr>
            <w:tcW w:w="7371" w:type="dxa"/>
          </w:tcPr>
          <w:p w14:paraId="26CFF2DE" w14:textId="77777777" w:rsidR="00113B10" w:rsidRPr="00627D68" w:rsidRDefault="00113B10" w:rsidP="0088030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In case of RRC connection establishment (excluding </w:t>
            </w:r>
            <w:r w:rsidRPr="00627D68">
              <w:rPr>
                <w:i/>
                <w:lang w:val="en-GB" w:eastAsia="ja-JP"/>
              </w:rPr>
              <w:t>RRConnectionResume</w:t>
            </w:r>
            <w:r w:rsidRPr="00627D68">
              <w:rPr>
                <w:lang w:val="en-GB" w:eastAsia="ja-JP"/>
              </w:rPr>
              <w:t>); and RRC connection re-establishment the field is not present; otherwise the field is optionally present, need ON.</w:t>
            </w:r>
          </w:p>
        </w:tc>
      </w:tr>
      <w:tr w:rsidR="00113B10" w:rsidRPr="00627D68" w14:paraId="129B0911"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5AABF57C" w14:textId="77777777" w:rsidR="00113B10" w:rsidRPr="00627D68" w:rsidRDefault="00113B10" w:rsidP="0088030D">
            <w:pPr>
              <w:pStyle w:val="TAL"/>
              <w:rPr>
                <w:i/>
                <w:noProof/>
                <w:lang w:val="en-GB" w:eastAsia="ja-JP"/>
              </w:rPr>
            </w:pPr>
            <w:r w:rsidRPr="00627D68">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11F58279" w14:textId="77777777" w:rsidR="00113B10" w:rsidRPr="00627D68" w:rsidRDefault="00113B10" w:rsidP="0088030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otherwise the field is optionally present, need ON.</w:t>
            </w:r>
          </w:p>
        </w:tc>
      </w:tr>
      <w:tr w:rsidR="00113B10" w:rsidRPr="00627D68" w14:paraId="2B699F89"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60B791FD" w14:textId="77777777" w:rsidR="00113B10" w:rsidRPr="00627D68" w:rsidRDefault="00113B10" w:rsidP="0088030D">
            <w:pPr>
              <w:pStyle w:val="TAL"/>
              <w:rPr>
                <w:i/>
                <w:noProof/>
                <w:lang w:val="en-GB" w:eastAsia="ja-JP"/>
              </w:rPr>
            </w:pPr>
            <w:r w:rsidRPr="00627D68">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7D687551" w14:textId="77777777" w:rsidR="00113B10" w:rsidRPr="00627D68" w:rsidRDefault="00113B10" w:rsidP="0088030D">
            <w:pPr>
              <w:pStyle w:val="TAL"/>
              <w:rPr>
                <w:lang w:val="en-GB" w:eastAsia="ja-JP"/>
              </w:rPr>
            </w:pPr>
            <w:r w:rsidRPr="00627D68">
              <w:rPr>
                <w:lang w:val="en-GB" w:eastAsia="ja-JP"/>
              </w:rPr>
              <w:t xml:space="preserve">The field is optionally present, Need ON, if </w:t>
            </w:r>
            <w:r w:rsidRPr="00627D68">
              <w:rPr>
                <w:i/>
                <w:lang w:val="en-GB" w:eastAsia="ja-JP"/>
              </w:rPr>
              <w:t>drbTypeLWIP-r13</w:t>
            </w:r>
            <w:r w:rsidRPr="00627D68">
              <w:rPr>
                <w:lang w:val="en-GB" w:eastAsia="ja-JP"/>
              </w:rPr>
              <w:t xml:space="preserve"> is not set to eutran; otherwise it is not present and the UE shall delete any existing value for this field.</w:t>
            </w:r>
          </w:p>
        </w:tc>
      </w:tr>
      <w:tr w:rsidR="00113B10" w:rsidRPr="00627D68" w14:paraId="028F56DA"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0E1A0F08" w14:textId="77777777" w:rsidR="00113B10" w:rsidRPr="00627D68" w:rsidRDefault="00113B10" w:rsidP="0088030D">
            <w:pPr>
              <w:pStyle w:val="TAL"/>
              <w:rPr>
                <w:i/>
                <w:noProof/>
                <w:lang w:val="en-GB" w:eastAsia="ja-JP"/>
              </w:rPr>
            </w:pPr>
            <w:r w:rsidRPr="00627D68">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18BF6B98" w14:textId="2FC1540E" w:rsidR="00113B10" w:rsidRPr="00627D68" w:rsidRDefault="00113B10" w:rsidP="0088030D">
            <w:pPr>
              <w:pStyle w:val="TAL"/>
              <w:rPr>
                <w:lang w:val="en-GB" w:eastAsia="ja-JP"/>
              </w:rPr>
            </w:pPr>
            <w:ins w:id="118" w:author="Ericsson User" w:date="2017-10-03T14:03:00Z">
              <w:r>
                <w:rPr>
                  <w:lang w:val="en-GB" w:eastAsia="ja-JP"/>
                </w:rPr>
                <w:t xml:space="preserve">For the bearers </w:t>
              </w:r>
            </w:ins>
            <w:ins w:id="119" w:author="Ericsson User" w:date="2017-10-03T14:04:00Z">
              <w:r>
                <w:rPr>
                  <w:lang w:val="en-GB" w:eastAsia="ja-JP"/>
                </w:rPr>
                <w:t>configured with</w:t>
              </w:r>
            </w:ins>
            <w:ins w:id="120" w:author="Ericsson User" w:date="2017-10-03T14:03:00Z">
              <w:r>
                <w:rPr>
                  <w:lang w:val="en-GB" w:eastAsia="ja-JP"/>
                </w:rPr>
                <w:t xml:space="preserve"> LTE PDCP, t</w:t>
              </w:r>
            </w:ins>
            <w:del w:id="121" w:author="Ericsson User" w:date="2017-10-03T14:03:00Z">
              <w:r w:rsidRPr="00627D68" w:rsidDel="00113B10">
                <w:rPr>
                  <w:lang w:val="en-GB" w:eastAsia="ja-JP"/>
                </w:rPr>
                <w:delText>T</w:delText>
              </w:r>
            </w:del>
            <w:r w:rsidRPr="00627D68">
              <w:rPr>
                <w:lang w:val="en-GB" w:eastAsia="ja-JP"/>
              </w:rPr>
              <w:t xml:space="preserve">he field is mandatory present if the corresponding DRB is being setup; the field is optionally present, need ON, upon reconfiguration of the corresponding split DRB or LWA DRB, upon the corresponding DRB type change from split to MCG bearer, </w:t>
            </w:r>
            <w:r w:rsidRPr="00627D68">
              <w:rPr>
                <w:lang w:val="en-GB" w:eastAsia="zh-TW"/>
              </w:rPr>
              <w:t>upon the corresponding DRB type change from MCG to split bearer or LWA bearer, upon the corresponding DRB type change from LWA to LTE only bearer</w:t>
            </w:r>
            <w:r w:rsidRPr="00627D68">
              <w:rPr>
                <w:lang w:val="en-GB" w:eastAsia="ja-JP"/>
              </w:rPr>
              <w:t xml:space="preserve">, upon handover within E-UTRA and upon the first reconfiguration after re-establishment but in all these cases only when </w:t>
            </w:r>
            <w:r w:rsidRPr="00627D68">
              <w:rPr>
                <w:i/>
                <w:lang w:val="en-GB" w:eastAsia="ja-JP"/>
              </w:rPr>
              <w:t>fullConfig</w:t>
            </w:r>
            <w:r w:rsidRPr="00627D68">
              <w:rPr>
                <w:lang w:val="en-GB" w:eastAsia="ja-JP"/>
              </w:rPr>
              <w:t xml:space="preserve"> is not included in the </w:t>
            </w:r>
            <w:r w:rsidRPr="00627D68">
              <w:rPr>
                <w:i/>
                <w:lang w:val="en-GB" w:eastAsia="ja-JP"/>
              </w:rPr>
              <w:t>RRCConnectionReconfiguration</w:t>
            </w:r>
            <w:r w:rsidRPr="00627D68">
              <w:rPr>
                <w:lang w:val="en-GB" w:eastAsia="ja-JP"/>
              </w:rPr>
              <w:t xml:space="preserve"> message; otherwise it is not present.</w:t>
            </w:r>
          </w:p>
        </w:tc>
      </w:tr>
      <w:tr w:rsidR="00113B10" w:rsidRPr="00627D68" w14:paraId="296F3B60"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50039840" w14:textId="77777777" w:rsidR="00113B10" w:rsidRPr="00627D68" w:rsidRDefault="00113B10" w:rsidP="0088030D">
            <w:pPr>
              <w:pStyle w:val="TAL"/>
              <w:rPr>
                <w:i/>
                <w:noProof/>
                <w:lang w:val="en-GB" w:eastAsia="zh-TW"/>
              </w:rPr>
            </w:pPr>
            <w:r w:rsidRPr="00627D68">
              <w:rPr>
                <w:i/>
                <w:noProof/>
                <w:lang w:val="en-GB" w:eastAsia="ja-JP"/>
              </w:rPr>
              <w:t>PDCP-</w:t>
            </w:r>
            <w:r w:rsidRPr="00627D68">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4F4ABCA" w14:textId="77777777" w:rsidR="00113B10" w:rsidRPr="00627D68" w:rsidRDefault="00113B10" w:rsidP="0088030D">
            <w:pPr>
              <w:pStyle w:val="TAL"/>
              <w:rPr>
                <w:lang w:val="en-GB" w:eastAsia="ja-JP"/>
              </w:rPr>
            </w:pPr>
            <w:r w:rsidRPr="00627D68">
              <w:rPr>
                <w:lang w:val="en-GB" w:eastAsia="ja-JP"/>
              </w:rPr>
              <w:t xml:space="preserve">The field is mandatory present if the corresponding DRB is being setup; the field is optionally present, need ON, </w:t>
            </w:r>
            <w:r w:rsidRPr="00627D68">
              <w:rPr>
                <w:lang w:val="en-GB" w:eastAsia="zh-TW"/>
              </w:rPr>
              <w:t>upon SCG change</w:t>
            </w:r>
            <w:r w:rsidRPr="00627D68">
              <w:rPr>
                <w:lang w:val="en-GB" w:eastAsia="ja-JP"/>
              </w:rPr>
              <w:t>; otherwise it is not present.</w:t>
            </w:r>
          </w:p>
        </w:tc>
      </w:tr>
      <w:tr w:rsidR="00113B10" w:rsidRPr="00627D68" w14:paraId="059D1303"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2B45A74B" w14:textId="77777777" w:rsidR="00113B10" w:rsidRPr="00627D68" w:rsidRDefault="00113B10" w:rsidP="0088030D">
            <w:pPr>
              <w:pStyle w:val="TAL"/>
              <w:rPr>
                <w:i/>
                <w:noProof/>
                <w:lang w:val="en-GB" w:eastAsia="zh-TW"/>
              </w:rPr>
            </w:pPr>
            <w:r w:rsidRPr="00627D68">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A2FC4C9" w14:textId="77777777" w:rsidR="00113B10" w:rsidRPr="00627D68" w:rsidRDefault="00113B10" w:rsidP="0088030D">
            <w:pPr>
              <w:pStyle w:val="TAL"/>
              <w:rPr>
                <w:lang w:val="en-GB" w:eastAsia="ja-JP"/>
              </w:rPr>
            </w:pPr>
            <w:r w:rsidRPr="00627D68">
              <w:rPr>
                <w:lang w:val="en-GB" w:eastAsia="zh-TW"/>
              </w:rPr>
              <w:t>This field is optionally present if the corresponding DRB is being setup, need ON; otherwise it is not present.</w:t>
            </w:r>
          </w:p>
        </w:tc>
      </w:tr>
      <w:tr w:rsidR="00113B10" w:rsidRPr="00627D68" w14:paraId="14C6E5F2"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75EF1235" w14:textId="77777777" w:rsidR="00113B10" w:rsidRPr="00627D68" w:rsidRDefault="00113B10" w:rsidP="0088030D">
            <w:pPr>
              <w:pStyle w:val="TAL"/>
              <w:rPr>
                <w:i/>
                <w:noProof/>
                <w:lang w:val="en-GB" w:eastAsia="en-GB"/>
              </w:rPr>
            </w:pPr>
            <w:r w:rsidRPr="00627D68">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F9A7D54" w14:textId="77777777" w:rsidR="00113B10" w:rsidRPr="00627D68" w:rsidRDefault="00113B10" w:rsidP="0088030D">
            <w:pPr>
              <w:pStyle w:val="TAL"/>
              <w:rPr>
                <w:lang w:val="en-GB" w:eastAsia="en-GB"/>
              </w:rPr>
            </w:pPr>
            <w:r w:rsidRPr="00627D68">
              <w:rPr>
                <w:lang w:val="en-GB" w:eastAsia="en-GB"/>
              </w:rPr>
              <w:t>The field is optionally present, need ON, upon SCell addition; otherwise it is not present.</w:t>
            </w:r>
          </w:p>
        </w:tc>
      </w:tr>
      <w:tr w:rsidR="00113B10" w:rsidRPr="00627D68" w14:paraId="1A3A9E56"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2D703414" w14:textId="77777777" w:rsidR="00113B10" w:rsidRPr="00627D68" w:rsidRDefault="00113B10" w:rsidP="0088030D">
            <w:pPr>
              <w:pStyle w:val="TAL"/>
              <w:rPr>
                <w:i/>
                <w:noProof/>
                <w:lang w:val="en-GB" w:eastAsia="ja-JP"/>
              </w:rPr>
            </w:pPr>
            <w:r w:rsidRPr="00627D68">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48AC1D3" w14:textId="77777777" w:rsidR="00113B10" w:rsidRPr="00627D68" w:rsidRDefault="00113B10" w:rsidP="0088030D">
            <w:pPr>
              <w:pStyle w:val="TAL"/>
              <w:rPr>
                <w:lang w:val="en-GB" w:eastAsia="ja-JP"/>
              </w:rPr>
            </w:pPr>
            <w:r w:rsidRPr="00627D68">
              <w:rPr>
                <w:lang w:val="en-GB" w:eastAsia="ja-JP"/>
              </w:rPr>
              <w:t>The field is mandatory present if the corresponding SRB/DRB is being setup; otherwise the field is optionally present, need ON.</w:t>
            </w:r>
          </w:p>
        </w:tc>
      </w:tr>
      <w:tr w:rsidR="00113B10" w:rsidRPr="00627D68" w14:paraId="42238EFD"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55D9052F" w14:textId="77777777" w:rsidR="00113B10" w:rsidRPr="00627D68" w:rsidRDefault="00113B10" w:rsidP="0088030D">
            <w:pPr>
              <w:pStyle w:val="TAL"/>
              <w:rPr>
                <w:i/>
                <w:noProof/>
                <w:lang w:val="en-GB" w:eastAsia="ja-JP"/>
              </w:rPr>
            </w:pPr>
            <w:r w:rsidRPr="00627D68">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01A8C1E8" w14:textId="77777777" w:rsidR="00113B10" w:rsidRPr="00627D68" w:rsidRDefault="00113B10" w:rsidP="0088030D">
            <w:pPr>
              <w:pStyle w:val="TAL"/>
              <w:rPr>
                <w:lang w:val="en-GB" w:eastAsia="ja-JP"/>
              </w:rPr>
            </w:pPr>
            <w:r w:rsidRPr="00627D68">
              <w:rPr>
                <w:lang w:val="en-GB" w:eastAsia="ja-JP"/>
              </w:rPr>
              <w:t>The field is mandatory present upon setup of an MCG or split DRB; otherwise the field is optionally present, need ON.</w:t>
            </w:r>
          </w:p>
        </w:tc>
      </w:tr>
      <w:tr w:rsidR="00113B10" w:rsidRPr="00627D68" w14:paraId="24C05FFE"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6931521B" w14:textId="77777777" w:rsidR="00113B10" w:rsidRPr="00627D68" w:rsidRDefault="00113B10" w:rsidP="0088030D">
            <w:pPr>
              <w:pStyle w:val="TAL"/>
              <w:rPr>
                <w:i/>
                <w:noProof/>
                <w:lang w:val="en-GB" w:eastAsia="ja-JP"/>
              </w:rPr>
            </w:pPr>
            <w:r w:rsidRPr="00627D68">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427C514" w14:textId="77777777" w:rsidR="00113B10" w:rsidRPr="00627D68" w:rsidRDefault="00113B10" w:rsidP="0088030D">
            <w:pPr>
              <w:pStyle w:val="TAL"/>
              <w:rPr>
                <w:lang w:val="en-GB" w:eastAsia="ja-JP"/>
              </w:rPr>
            </w:pPr>
            <w:r w:rsidRPr="00627D68">
              <w:rPr>
                <w:lang w:val="en-GB" w:eastAsia="ja-JP"/>
              </w:rPr>
              <w:t>The field is mandatory present upon setup of an SCG or split DRB, as well as upon change from MCG to split DRB; otherwise the field is optionally present, need ON.</w:t>
            </w:r>
          </w:p>
        </w:tc>
      </w:tr>
      <w:tr w:rsidR="00113B10" w:rsidRPr="00627D68" w14:paraId="5BD71AC1"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032F50F2" w14:textId="77777777" w:rsidR="00113B10" w:rsidRPr="00627D68" w:rsidRDefault="00113B10" w:rsidP="0088030D">
            <w:pPr>
              <w:pStyle w:val="TAL"/>
              <w:rPr>
                <w:i/>
                <w:noProof/>
                <w:lang w:val="en-GB" w:eastAsia="ja-JP"/>
              </w:rPr>
            </w:pPr>
            <w:r w:rsidRPr="00627D68">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940F3D5" w14:textId="77777777" w:rsidR="00113B10" w:rsidRPr="00627D68" w:rsidRDefault="00113B10" w:rsidP="0088030D">
            <w:pPr>
              <w:pStyle w:val="TAL"/>
              <w:rPr>
                <w:lang w:val="en-GB" w:eastAsia="ja-JP"/>
              </w:rPr>
            </w:pPr>
            <w:r w:rsidRPr="00627D68">
              <w:rPr>
                <w:lang w:val="en-GB" w:eastAsia="ja-JP"/>
              </w:rPr>
              <w:t>The field is mandatory present upon setup of an SCG or split DRB, as well as upon change from MCG to split or SCG DRB. For an SCG DRB the field is optionally present, need ON. Otherwise the field is not present.</w:t>
            </w:r>
          </w:p>
        </w:tc>
      </w:tr>
      <w:tr w:rsidR="00113B10" w:rsidRPr="00627D68" w14:paraId="1359FC78"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662A4FED" w14:textId="77777777" w:rsidR="00113B10" w:rsidRPr="00627D68" w:rsidRDefault="00113B10" w:rsidP="0088030D">
            <w:pPr>
              <w:pStyle w:val="TAL"/>
              <w:rPr>
                <w:i/>
                <w:noProof/>
                <w:lang w:val="en-GB" w:eastAsia="ja-JP"/>
              </w:rPr>
            </w:pPr>
            <w:r w:rsidRPr="00627D68">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04933EF" w14:textId="77777777" w:rsidR="00113B10" w:rsidRPr="00627D68" w:rsidRDefault="00113B10" w:rsidP="0088030D">
            <w:pPr>
              <w:pStyle w:val="TAL"/>
              <w:rPr>
                <w:lang w:val="en-GB" w:eastAsia="ja-JP"/>
              </w:rPr>
            </w:pPr>
            <w:r w:rsidRPr="00627D68">
              <w:rPr>
                <w:lang w:val="en-GB" w:eastAsia="ja-JP"/>
              </w:rPr>
              <w:t>The field is optionally present, need ON, if sps-Config (without suffix) is not configured; otherwise it is not present.</w:t>
            </w:r>
          </w:p>
        </w:tc>
      </w:tr>
      <w:tr w:rsidR="00113B10" w:rsidRPr="00627D68" w14:paraId="715BC32D" w14:textId="77777777" w:rsidTr="0088030D">
        <w:trPr>
          <w:cantSplit/>
        </w:trPr>
        <w:tc>
          <w:tcPr>
            <w:tcW w:w="2268" w:type="dxa"/>
            <w:tcBorders>
              <w:top w:val="single" w:sz="4" w:space="0" w:color="808080"/>
              <w:left w:val="single" w:sz="4" w:space="0" w:color="808080"/>
              <w:bottom w:val="single" w:sz="4" w:space="0" w:color="808080"/>
              <w:right w:val="single" w:sz="4" w:space="0" w:color="808080"/>
            </w:tcBorders>
          </w:tcPr>
          <w:p w14:paraId="7E373440" w14:textId="77777777" w:rsidR="00113B10" w:rsidRPr="00627D68" w:rsidRDefault="00113B10" w:rsidP="0088030D">
            <w:pPr>
              <w:pStyle w:val="TAL"/>
              <w:rPr>
                <w:i/>
                <w:noProof/>
                <w:lang w:val="en-GB" w:eastAsia="ja-JP"/>
              </w:rPr>
            </w:pPr>
            <w:r w:rsidRPr="00627D68">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6DC6D59" w14:textId="77777777" w:rsidR="00113B10" w:rsidRPr="00627D68" w:rsidRDefault="00113B10" w:rsidP="0088030D">
            <w:pPr>
              <w:pStyle w:val="TAL"/>
              <w:rPr>
                <w:lang w:val="en-GB" w:eastAsia="ja-JP"/>
              </w:rPr>
            </w:pPr>
            <w:r w:rsidRPr="00627D68">
              <w:rPr>
                <w:lang w:val="en-GB" w:eastAsia="ja-JP"/>
              </w:rPr>
              <w:t>The field is optionally present, need ON, if sps-Config-r12 is not configured; otherwise it is not present.</w:t>
            </w:r>
          </w:p>
        </w:tc>
      </w:tr>
    </w:tbl>
    <w:p w14:paraId="685B7900" w14:textId="77777777" w:rsidR="00113B10" w:rsidRPr="00627D68" w:rsidRDefault="00113B10" w:rsidP="00113B10"/>
    <w:p w14:paraId="261B3348" w14:textId="77777777" w:rsidR="00113B10" w:rsidRPr="00A9351C" w:rsidRDefault="00113B10" w:rsidP="00BF3BCE"/>
    <w:bookmarkEnd w:id="4"/>
    <w:p w14:paraId="45D766E9" w14:textId="1774ECA4" w:rsidR="009F30D4" w:rsidRPr="00BB27D2" w:rsidRDefault="00BB27D2" w:rsidP="00BB27D2">
      <w:pPr>
        <w:pStyle w:val="Heading1"/>
        <w:rPr>
          <w:lang w:val="en-US"/>
        </w:rPr>
      </w:pPr>
      <w:r w:rsidRPr="00BB27D2">
        <w:rPr>
          <w:lang w:val="en-US"/>
        </w:rPr>
        <w:lastRenderedPageBreak/>
        <w:t>Text proposal 38.331</w:t>
      </w:r>
    </w:p>
    <w:p w14:paraId="10F255A3" w14:textId="063993ED" w:rsidR="00232A84" w:rsidRDefault="00232A84" w:rsidP="007A3A11">
      <w:pPr>
        <w:pStyle w:val="Heading1"/>
      </w:pPr>
      <w:r>
        <w:t>5</w:t>
      </w:r>
      <w:r>
        <w:tab/>
      </w:r>
      <w:r w:rsidR="007A3A11">
        <w:t>Procedures</w:t>
      </w:r>
    </w:p>
    <w:p w14:paraId="43F5659E" w14:textId="37E47DEF" w:rsidR="00985067" w:rsidRDefault="00985067" w:rsidP="00985067">
      <w:pPr>
        <w:pStyle w:val="Heading3"/>
      </w:pPr>
      <w:r w:rsidRPr="00D05729">
        <w:t>5.3.5</w:t>
      </w:r>
      <w:r w:rsidRPr="00D05729">
        <w:tab/>
        <w:t xml:space="preserve">RRC </w:t>
      </w:r>
      <w:del w:id="122" w:author="Ericsson User" w:date="2017-10-03T13:10:00Z">
        <w:r w:rsidRPr="00D05729" w:rsidDel="00C87C9F">
          <w:delText xml:space="preserve">connection </w:delText>
        </w:r>
      </w:del>
      <w:r w:rsidRPr="00D05729">
        <w:t>reconfiguration</w:t>
      </w:r>
      <w:bookmarkEnd w:id="0"/>
    </w:p>
    <w:p w14:paraId="07F0A100" w14:textId="3E3A008F" w:rsidR="00F5638B" w:rsidRDefault="00F5638B" w:rsidP="00F5638B">
      <w:pPr>
        <w:pStyle w:val="EditorsNote"/>
        <w:rPr>
          <w:lang w:val="en-GB"/>
        </w:rPr>
      </w:pPr>
      <w:r>
        <w:t xml:space="preserve">Editor’s Note: </w:t>
      </w:r>
      <w:r>
        <w:rPr>
          <w:lang w:val="en-GB"/>
        </w:rPr>
        <w:t xml:space="preserve">Check </w:t>
      </w:r>
      <w:r>
        <w:t>terminoly (</w:t>
      </w:r>
      <w:r>
        <w:rPr>
          <w:lang w:val="en-GB"/>
        </w:rPr>
        <w:t xml:space="preserve">“RAN may …” </w:t>
      </w:r>
      <w:r w:rsidR="00EA2011">
        <w:rPr>
          <w:lang w:val="en-GB"/>
        </w:rPr>
        <w:t xml:space="preserve">or </w:t>
      </w:r>
      <w:r>
        <w:t>“</w:t>
      </w:r>
      <w:r w:rsidR="00EA2011">
        <w:rPr>
          <w:lang w:val="en-GB"/>
        </w:rPr>
        <w:t>Network</w:t>
      </w:r>
      <w:r>
        <w:t xml:space="preserve"> may …”</w:t>
      </w:r>
      <w:r>
        <w:rPr>
          <w:lang w:val="en-GB"/>
        </w:rPr>
        <w:t>). Update figures accordingly.</w:t>
      </w:r>
    </w:p>
    <w:p w14:paraId="38483EC2" w14:textId="77777777" w:rsidR="00985067" w:rsidRPr="00D05729" w:rsidRDefault="00985067" w:rsidP="00985067">
      <w:pPr>
        <w:pStyle w:val="Heading4"/>
      </w:pPr>
      <w:bookmarkStart w:id="123" w:name="_Toc477882136"/>
      <w:r w:rsidRPr="00D05729">
        <w:t>5.3.5.1</w:t>
      </w:r>
      <w:r w:rsidRPr="00D05729">
        <w:tab/>
        <w:t>General</w:t>
      </w:r>
      <w:bookmarkEnd w:id="123"/>
    </w:p>
    <w:bookmarkStart w:id="124" w:name="_MON_1267946280"/>
    <w:bookmarkEnd w:id="124"/>
    <w:bookmarkStart w:id="125" w:name="_MON_1289914518"/>
    <w:bookmarkEnd w:id="125"/>
    <w:p w14:paraId="469C6295" w14:textId="5F8DC3CD" w:rsidR="00985067" w:rsidRPr="00D05729" w:rsidRDefault="00C87C9F" w:rsidP="00985067">
      <w:pPr>
        <w:pStyle w:val="TH"/>
      </w:pPr>
      <w:r w:rsidRPr="00D05729">
        <w:object w:dxaOrig="7575" w:dyaOrig="2715" w14:anchorId="25F76EFE">
          <v:shape id="_x0000_i1027" type="#_x0000_t75" style="width:351.6pt;height:127.15pt" o:ole="">
            <v:imagedata r:id="rId19" o:title=""/>
          </v:shape>
          <o:OLEObject Type="Embed" ProgID="Word.Picture.8" ShapeID="_x0000_i1027" DrawAspect="Content" ObjectID="_1568549787" r:id="rId20"/>
        </w:object>
      </w:r>
    </w:p>
    <w:p w14:paraId="787EBA41" w14:textId="559B1CD1" w:rsidR="00985067" w:rsidRPr="001942FA" w:rsidRDefault="00985067" w:rsidP="007E39C1">
      <w:pPr>
        <w:pStyle w:val="TF"/>
      </w:pPr>
      <w:r w:rsidRPr="001942FA">
        <w:t xml:space="preserve">Figure 5.3.5.1-1: RRC </w:t>
      </w:r>
      <w:del w:id="126" w:author="Ericsson User" w:date="2017-10-03T13:11:00Z">
        <w:r w:rsidRPr="001942FA" w:rsidDel="00C87C9F">
          <w:delText xml:space="preserve">connection </w:delText>
        </w:r>
      </w:del>
      <w:r w:rsidRPr="001942FA">
        <w:t>reconfiguration, successful</w:t>
      </w:r>
    </w:p>
    <w:bookmarkStart w:id="127" w:name="_MON_1289914520"/>
    <w:bookmarkEnd w:id="127"/>
    <w:p w14:paraId="30BC3E6F" w14:textId="70A03684" w:rsidR="00985067" w:rsidRPr="00D05729" w:rsidRDefault="00C87C9F" w:rsidP="00985067">
      <w:pPr>
        <w:pStyle w:val="TH"/>
      </w:pPr>
      <w:r w:rsidRPr="00D05729">
        <w:object w:dxaOrig="7575" w:dyaOrig="2715" w14:anchorId="2069CEA8">
          <v:shape id="_x0000_i1028" type="#_x0000_t75" style="width:351.6pt;height:127.15pt" o:ole="">
            <v:imagedata r:id="rId21" o:title=""/>
          </v:shape>
          <o:OLEObject Type="Embed" ProgID="Word.Picture.8" ShapeID="_x0000_i1028" DrawAspect="Content" ObjectID="_1568549788" r:id="rId22"/>
        </w:object>
      </w:r>
    </w:p>
    <w:p w14:paraId="40B3F4AD" w14:textId="4D5862EF" w:rsidR="00985067" w:rsidRPr="001942FA" w:rsidRDefault="00985067" w:rsidP="007E39C1">
      <w:pPr>
        <w:pStyle w:val="TF"/>
      </w:pPr>
      <w:r w:rsidRPr="001942FA">
        <w:t xml:space="preserve">Figure 5.3.5.1-2: RRC </w:t>
      </w:r>
      <w:del w:id="128" w:author="Ericsson User" w:date="2017-10-03T13:11:00Z">
        <w:r w:rsidRPr="001942FA" w:rsidDel="00C87C9F">
          <w:delText xml:space="preserve">connection </w:delText>
        </w:r>
      </w:del>
      <w:r w:rsidRPr="001942FA">
        <w:t>reconfiguration, failure</w:t>
      </w:r>
    </w:p>
    <w:p w14:paraId="52BE6E35" w14:textId="69838155" w:rsidR="00985067" w:rsidRPr="00D05729" w:rsidRDefault="00985067" w:rsidP="00985067">
      <w:r w:rsidRPr="00D05729">
        <w:t>The purpose of this procedure is to modify an RRC connection, e.g. to establish/ modify/ release RBs, to perform handover, to setup/ modify/ release measurements, to add/ modify/ release SCells</w:t>
      </w:r>
      <w:ins w:id="129" w:author="Ericsson" w:date="2017-09-08T13:47:00Z">
        <w:r w:rsidR="00490092" w:rsidRPr="00490092">
          <w:t xml:space="preserve"> and cell groups</w:t>
        </w:r>
      </w:ins>
      <w:r w:rsidRPr="00D05729">
        <w:t xml:space="preserve">. As part of the procedure, NAS dedicated information may be transferred from </w:t>
      </w:r>
      <w:r w:rsidR="00F5638B">
        <w:t>RAN</w:t>
      </w:r>
      <w:r w:rsidRPr="00D05729">
        <w:t xml:space="preserve"> to the UE.</w:t>
      </w:r>
    </w:p>
    <w:p w14:paraId="6E96CD87" w14:textId="77777777" w:rsidR="00985067" w:rsidRPr="00D05729" w:rsidRDefault="00985067" w:rsidP="00985067">
      <w:pPr>
        <w:pStyle w:val="Heading4"/>
      </w:pPr>
      <w:bookmarkStart w:id="130" w:name="_Toc477882137"/>
      <w:r w:rsidRPr="00D05729">
        <w:t>5.3.5.2</w:t>
      </w:r>
      <w:r w:rsidRPr="00D05729">
        <w:tab/>
        <w:t>Initiation</w:t>
      </w:r>
      <w:bookmarkEnd w:id="130"/>
    </w:p>
    <w:p w14:paraId="2A57B1ED" w14:textId="52D843C3" w:rsidR="00985067" w:rsidRPr="00D05729" w:rsidRDefault="00F5638B" w:rsidP="00985067">
      <w:r>
        <w:t>RAN</w:t>
      </w:r>
      <w:r w:rsidR="00985067" w:rsidRPr="00D05729">
        <w:t xml:space="preserve"> may initiate the RRC </w:t>
      </w:r>
      <w:del w:id="131" w:author="Ericsson User" w:date="2017-10-03T13:11:00Z">
        <w:r w:rsidR="00985067" w:rsidRPr="00D05729" w:rsidDel="00C87C9F">
          <w:delText xml:space="preserve">connection </w:delText>
        </w:r>
      </w:del>
      <w:r w:rsidR="00985067" w:rsidRPr="00D05729">
        <w:t xml:space="preserve">reconfiguration procedure to a UE in RRC_CONNECTED. </w:t>
      </w:r>
      <w:r>
        <w:t>RAN</w:t>
      </w:r>
      <w:r w:rsidR="00985067" w:rsidRPr="00D05729">
        <w:t xml:space="preserve"> applies the procedure as follows:</w:t>
      </w:r>
    </w:p>
    <w:p w14:paraId="01518A92" w14:textId="1F9D542D" w:rsidR="00985067" w:rsidRPr="00D05729" w:rsidRDefault="00985067" w:rsidP="00985067">
      <w:pPr>
        <w:pStyle w:val="B1"/>
      </w:pPr>
      <w:r w:rsidRPr="00D05729">
        <w:t>-</w:t>
      </w:r>
      <w:r w:rsidRPr="00D05729">
        <w:tab/>
        <w:t xml:space="preserve">the </w:t>
      </w:r>
      <w:r w:rsidR="00577614" w:rsidRPr="00577614">
        <w:rPr>
          <w:i/>
        </w:rPr>
        <w:t>synchronousReconfiguration</w:t>
      </w:r>
      <w:r w:rsidR="00577614" w:rsidRPr="00D05729">
        <w:t xml:space="preserve"> </w:t>
      </w:r>
      <w:r w:rsidRPr="00D05729">
        <w:t>is included only when AS-security has been activated, and SRB2 with at least one DRB are setup and not suspended;</w:t>
      </w:r>
    </w:p>
    <w:p w14:paraId="303DC2BB" w14:textId="77777777" w:rsidR="00985067" w:rsidRPr="00D05729" w:rsidRDefault="00985067" w:rsidP="00985067">
      <w:pPr>
        <w:pStyle w:val="B1"/>
      </w:pPr>
      <w:r w:rsidRPr="00D05729">
        <w:t>-</w:t>
      </w:r>
      <w:r w:rsidRPr="00D05729">
        <w:tab/>
        <w:t>the establishment of RBs (other than SRB1, that is established during RRC connection establishment) is included only when AS security has been activated;</w:t>
      </w:r>
    </w:p>
    <w:p w14:paraId="4C64428C" w14:textId="2A81E96E" w:rsidR="00985067" w:rsidRPr="00D05729" w:rsidRDefault="00985067" w:rsidP="00985067">
      <w:pPr>
        <w:pStyle w:val="B1"/>
      </w:pPr>
      <w:r w:rsidRPr="00D05729">
        <w:t>-</w:t>
      </w:r>
      <w:r w:rsidRPr="00D05729">
        <w:tab/>
        <w:t xml:space="preserve">the addition of </w:t>
      </w:r>
      <w:r w:rsidR="00577614">
        <w:rPr>
          <w:lang w:val="en-GB"/>
        </w:rPr>
        <w:t xml:space="preserve">Secondary Cell Groups and </w:t>
      </w:r>
      <w:r w:rsidRPr="00D05729">
        <w:t>SCells is performed only when AS security has been activated;</w:t>
      </w:r>
    </w:p>
    <w:p w14:paraId="3D59C632" w14:textId="4DAC80FB" w:rsidR="00985067" w:rsidRDefault="00985067" w:rsidP="00985067">
      <w:pPr>
        <w:pStyle w:val="Heading4"/>
      </w:pPr>
      <w:bookmarkStart w:id="132" w:name="_Toc477882138"/>
      <w:r w:rsidRPr="00D05729">
        <w:t>5.3.5.3</w:t>
      </w:r>
      <w:r w:rsidRPr="00D05729">
        <w:tab/>
        <w:t xml:space="preserve">Reception of an </w:t>
      </w:r>
      <w:r w:rsidRPr="00D05729">
        <w:rPr>
          <w:i/>
        </w:rPr>
        <w:t>RRC</w:t>
      </w:r>
      <w:del w:id="133" w:author="Ericsson User" w:date="2017-10-03T13:12:00Z">
        <w:r w:rsidRPr="00D05729" w:rsidDel="00C87C9F">
          <w:rPr>
            <w:i/>
          </w:rPr>
          <w:delText>Connection</w:delText>
        </w:r>
      </w:del>
      <w:r w:rsidRPr="00D05729">
        <w:rPr>
          <w:i/>
        </w:rPr>
        <w:t>Reconfiguration</w:t>
      </w:r>
      <w:r w:rsidRPr="00D05729">
        <w:t xml:space="preserve"> by the UE</w:t>
      </w:r>
      <w:bookmarkEnd w:id="132"/>
    </w:p>
    <w:p w14:paraId="11355BED" w14:textId="3D5F4C1E" w:rsidR="00176C62" w:rsidRPr="00F5638B" w:rsidRDefault="00500132" w:rsidP="00500132">
      <w:pPr>
        <w:pStyle w:val="EditorsNote"/>
      </w:pPr>
      <w:r w:rsidRPr="00F5638B">
        <w:t xml:space="preserve">Editor’s note: </w:t>
      </w:r>
      <w:r w:rsidR="00176C62" w:rsidRPr="00F5638B">
        <w:t xml:space="preserve">TODOs: </w:t>
      </w:r>
    </w:p>
    <w:p w14:paraId="11A454F6" w14:textId="2ECC9CB8" w:rsidR="00176C62" w:rsidRPr="00F5638B" w:rsidRDefault="00176C62" w:rsidP="00500132">
      <w:pPr>
        <w:pStyle w:val="EditorsNote"/>
        <w:rPr>
          <w:lang w:val="en-GB"/>
        </w:rPr>
      </w:pPr>
      <w:r w:rsidRPr="00F5638B">
        <w:rPr>
          <w:lang w:val="en-GB"/>
        </w:rPr>
        <w:lastRenderedPageBreak/>
        <w:t>-</w:t>
      </w:r>
      <w:r w:rsidRPr="00F5638B">
        <w:rPr>
          <w:lang w:val="en-GB"/>
        </w:rPr>
        <w:tab/>
        <w:t>Handling of first reconfiguration after reestbalishment</w:t>
      </w:r>
    </w:p>
    <w:p w14:paraId="315FCAC3" w14:textId="0F1B379C" w:rsidR="00176C62" w:rsidRPr="00F5638B" w:rsidRDefault="00176C62" w:rsidP="00500132">
      <w:pPr>
        <w:pStyle w:val="EditorsNote"/>
      </w:pPr>
      <w:r w:rsidRPr="00F5638B">
        <w:rPr>
          <w:lang w:val="en-GB"/>
        </w:rPr>
        <w:t>-</w:t>
      </w:r>
      <w:r w:rsidRPr="00F5638B">
        <w:rPr>
          <w:lang w:val="en-GB"/>
        </w:rPr>
        <w:tab/>
      </w:r>
      <w:r w:rsidR="00FD12A0" w:rsidRPr="00F5638B">
        <w:rPr>
          <w:lang w:val="en-GB"/>
        </w:rPr>
        <w:t>clarify that/whether SCG(s) must perform a synchronous reconfiguration when the MCG performs a synchronous reconfiguration</w:t>
      </w:r>
    </w:p>
    <w:p w14:paraId="302CED5D" w14:textId="6DDD01A9" w:rsidR="00EA1F5B" w:rsidRDefault="00EA1F5B" w:rsidP="00FD12A0">
      <w:r>
        <w:t>The UE shall perform the following actions upon reception of the RRC</w:t>
      </w:r>
      <w:del w:id="134" w:author="Ericsson User" w:date="2017-10-03T13:13:00Z">
        <w:r w:rsidDel="00C87C9F">
          <w:delText>Connection</w:delText>
        </w:r>
      </w:del>
      <w:r>
        <w:t>Reconfiguration:</w:t>
      </w:r>
    </w:p>
    <w:p w14:paraId="43ABD2F4" w14:textId="5295A07D" w:rsidR="005060CB" w:rsidRDefault="005060CB" w:rsidP="00FD12A0">
      <w:pPr>
        <w:pStyle w:val="B1"/>
      </w:pPr>
      <w:r>
        <w:t>1&gt;</w:t>
      </w:r>
      <w:r>
        <w:tab/>
      </w:r>
      <w:r w:rsidR="00EA1F5B">
        <w:rPr>
          <w:lang w:val="en-GB"/>
        </w:rPr>
        <w:t>I</w:t>
      </w:r>
      <w:r>
        <w:t>f the received RRC</w:t>
      </w:r>
      <w:del w:id="135" w:author="Ericsson User" w:date="2017-10-03T13:13:00Z">
        <w:r w:rsidDel="00C87C9F">
          <w:delText>Connection</w:delText>
        </w:r>
      </w:del>
      <w:r>
        <w:t xml:space="preserve">Reconfiguration includes the </w:t>
      </w:r>
      <w:r w:rsidRPr="005060CB">
        <w:t>masterCellGroupConfig</w:t>
      </w:r>
      <w:r w:rsidR="00E01155">
        <w:t>:</w:t>
      </w:r>
    </w:p>
    <w:p w14:paraId="4C40292C" w14:textId="69ECAE9B" w:rsidR="00DE3A45" w:rsidRPr="00FD12A0" w:rsidRDefault="00E01155" w:rsidP="00FD12A0">
      <w:pPr>
        <w:pStyle w:val="B2"/>
        <w:rPr>
          <w:lang w:val="en-GB"/>
        </w:rPr>
      </w:pPr>
      <w:r>
        <w:t>2&gt;</w:t>
      </w:r>
      <w:r>
        <w:tab/>
      </w:r>
      <w:r w:rsidR="00E70A22">
        <w:rPr>
          <w:lang w:val="en-GB"/>
        </w:rPr>
        <w:t>perform the cell group configuration for the MCG according to 5.3.5.</w:t>
      </w:r>
      <w:ins w:id="136" w:author="Ericsson User" w:date="2017-10-03T13:28:00Z">
        <w:r w:rsidR="007A3A11">
          <w:rPr>
            <w:lang w:val="en-GB"/>
          </w:rPr>
          <w:t>4</w:t>
        </w:r>
      </w:ins>
      <w:del w:id="137" w:author="Ericsson User" w:date="2017-10-03T13:28:00Z">
        <w:r w:rsidR="00E70A22" w:rsidDel="007A3A11">
          <w:rPr>
            <w:lang w:val="en-GB"/>
          </w:rPr>
          <w:delText>x</w:delText>
        </w:r>
      </w:del>
    </w:p>
    <w:p w14:paraId="59DC430E" w14:textId="23B4A0DA" w:rsidR="00511D14" w:rsidRPr="00511D14" w:rsidRDefault="00511D14">
      <w:pPr>
        <w:pStyle w:val="B1"/>
        <w:rPr>
          <w:lang w:val="en-US"/>
        </w:rPr>
      </w:pPr>
      <w:r w:rsidRPr="00F5638B">
        <w:t>Editor’s note:</w:t>
      </w:r>
      <w:r w:rsidRPr="00511D14">
        <w:rPr>
          <w:lang w:val="en-US"/>
        </w:rPr>
        <w:t xml:space="preserve"> In this release, only 1 SC</w:t>
      </w:r>
      <w:r>
        <w:rPr>
          <w:lang w:val="en-US"/>
        </w:rPr>
        <w:t>G can be added but the signalling is general</w:t>
      </w:r>
    </w:p>
    <w:p w14:paraId="4048A874" w14:textId="63A9580E" w:rsidR="00AB75AF" w:rsidRDefault="00AB75AF" w:rsidP="00AB75AF">
      <w:pPr>
        <w:pStyle w:val="B1"/>
        <w:rPr>
          <w:ins w:id="138" w:author="Ericsson User" w:date="2017-10-03T14:07:00Z"/>
          <w:lang w:val="en-GB"/>
        </w:rPr>
      </w:pPr>
      <w:ins w:id="139" w:author="Ericsson User" w:date="2017-10-03T14:07:00Z">
        <w:r>
          <w:rPr>
            <w:lang w:val="en-GB"/>
          </w:rPr>
          <w:t>1</w:t>
        </w:r>
        <w:r>
          <w:t>&gt;</w:t>
        </w:r>
        <w:r>
          <w:tab/>
        </w:r>
        <w:r>
          <w:rPr>
            <w:lang w:val="en-GB"/>
          </w:rPr>
          <w:t xml:space="preserve">if the received </w:t>
        </w:r>
        <w:r w:rsidRPr="00B53719">
          <w:rPr>
            <w:i/>
            <w:lang w:val="en-GB"/>
          </w:rPr>
          <w:t>RRCReconfiguration</w:t>
        </w:r>
        <w:r>
          <w:rPr>
            <w:lang w:val="en-GB"/>
          </w:rPr>
          <w:t xml:space="preserve"> includes the </w:t>
        </w:r>
        <w:r w:rsidRPr="00B53719">
          <w:rPr>
            <w:i/>
            <w:lang w:val="en-GB"/>
          </w:rPr>
          <w:t>SecondaryCellGroupToReleaseList</w:t>
        </w:r>
        <w:r>
          <w:rPr>
            <w:lang w:val="en-GB"/>
          </w:rPr>
          <w:t>:</w:t>
        </w:r>
      </w:ins>
    </w:p>
    <w:p w14:paraId="73F2AFA1" w14:textId="31D49A14" w:rsidR="00AB75AF" w:rsidRDefault="00AB75AF">
      <w:pPr>
        <w:pStyle w:val="B2"/>
        <w:rPr>
          <w:ins w:id="140" w:author="Ericsson User" w:date="2017-10-03T14:06:00Z"/>
          <w:lang w:val="en-GB"/>
        </w:rPr>
        <w:pPrChange w:id="141" w:author="Ericsson User" w:date="2017-10-03T14:07:00Z">
          <w:pPr>
            <w:pStyle w:val="B1"/>
          </w:pPr>
        </w:pPrChange>
      </w:pPr>
      <w:ins w:id="142" w:author="Ericsson User" w:date="2017-10-03T14:07:00Z">
        <w:r>
          <w:t>2&gt;</w:t>
        </w:r>
        <w:r>
          <w:tab/>
        </w:r>
        <w:r>
          <w:rPr>
            <w:lang w:val="en-GB"/>
          </w:rPr>
          <w:t xml:space="preserve">perform the </w:t>
        </w:r>
      </w:ins>
      <w:ins w:id="143" w:author="Ericsson User" w:date="2017-10-03T14:13:00Z">
        <w:r w:rsidR="00070724">
          <w:rPr>
            <w:lang w:val="en-GB"/>
          </w:rPr>
          <w:t>SCG</w:t>
        </w:r>
      </w:ins>
      <w:ins w:id="144" w:author="Ericsson User" w:date="2017-10-03T14:07:00Z">
        <w:r w:rsidR="00070724">
          <w:rPr>
            <w:lang w:val="en-GB"/>
          </w:rPr>
          <w:t xml:space="preserve"> release according to 5.3.5.4a</w:t>
        </w:r>
      </w:ins>
    </w:p>
    <w:p w14:paraId="32E8E2D1" w14:textId="710F5311" w:rsidR="00E70A22" w:rsidRPr="00FD12A0" w:rsidRDefault="00E70A22">
      <w:pPr>
        <w:pStyle w:val="B1"/>
        <w:rPr>
          <w:lang w:val="en-GB"/>
        </w:rPr>
      </w:pPr>
      <w:r>
        <w:rPr>
          <w:lang w:val="en-GB"/>
        </w:rPr>
        <w:t>1</w:t>
      </w:r>
      <w:r w:rsidR="00FE3AF7">
        <w:t>&gt;</w:t>
      </w:r>
      <w:r w:rsidR="00FE3AF7">
        <w:tab/>
      </w:r>
      <w:r>
        <w:rPr>
          <w:lang w:val="en-GB"/>
        </w:rPr>
        <w:t>if the received RRC</w:t>
      </w:r>
      <w:del w:id="145" w:author="Ericsson User" w:date="2017-10-03T13:13:00Z">
        <w:r w:rsidDel="00C87C9F">
          <w:rPr>
            <w:lang w:val="en-GB"/>
          </w:rPr>
          <w:delText>Connection</w:delText>
        </w:r>
      </w:del>
      <w:r>
        <w:rPr>
          <w:lang w:val="en-GB"/>
        </w:rPr>
        <w:t xml:space="preserve">Reconfiguration includes the </w:t>
      </w:r>
      <w:r w:rsidRPr="00E70A22">
        <w:rPr>
          <w:lang w:val="en-GB"/>
        </w:rPr>
        <w:t>secondaryCellGroup</w:t>
      </w:r>
      <w:r>
        <w:rPr>
          <w:lang w:val="en-GB"/>
        </w:rPr>
        <w:t>:</w:t>
      </w:r>
    </w:p>
    <w:p w14:paraId="400FB30F" w14:textId="37F36366" w:rsidR="00E70A22" w:rsidRDefault="00E70A22" w:rsidP="00511D14">
      <w:pPr>
        <w:pStyle w:val="B2"/>
      </w:pPr>
      <w:r>
        <w:rPr>
          <w:lang w:val="en-GB"/>
        </w:rPr>
        <w:t>2&gt;</w:t>
      </w:r>
      <w:r>
        <w:rPr>
          <w:lang w:val="en-GB"/>
        </w:rPr>
        <w:tab/>
      </w:r>
      <w:r>
        <w:tab/>
        <w:t>perform the cell group configuration for the SCG according to 5.3.5.</w:t>
      </w:r>
      <w:ins w:id="146" w:author="Ericsson User" w:date="2017-10-03T13:28:00Z">
        <w:r w:rsidR="007A3A11" w:rsidRPr="007A3A11">
          <w:rPr>
            <w:lang w:val="en-US"/>
            <w:rPrChange w:id="147" w:author="Ericsson User" w:date="2017-10-03T13:28:00Z">
              <w:rPr>
                <w:lang w:val="fi-FI"/>
              </w:rPr>
            </w:rPrChange>
          </w:rPr>
          <w:t>4</w:t>
        </w:r>
      </w:ins>
      <w:del w:id="148" w:author="Ericsson User" w:date="2017-10-03T13:28:00Z">
        <w:r w:rsidDel="007A3A11">
          <w:delText>x</w:delText>
        </w:r>
      </w:del>
    </w:p>
    <w:p w14:paraId="791C99F4" w14:textId="52C13B82" w:rsidR="00E70A22" w:rsidRPr="001F20D7" w:rsidRDefault="00EA1F5B">
      <w:pPr>
        <w:pStyle w:val="B1"/>
        <w:rPr>
          <w:lang w:val="en-US"/>
        </w:rPr>
      </w:pPr>
      <w:r>
        <w:t>1&gt;</w:t>
      </w:r>
      <w:r>
        <w:tab/>
      </w:r>
      <w:r w:rsidRPr="00EA1F5B">
        <w:t>if the RRC</w:t>
      </w:r>
      <w:del w:id="149" w:author="Ericsson User" w:date="2017-10-03T13:13:00Z">
        <w:r w:rsidRPr="00EA1F5B" w:rsidDel="00C87C9F">
          <w:delText>Connection</w:delText>
        </w:r>
      </w:del>
      <w:r w:rsidRPr="00EA1F5B">
        <w:t>Reconfiguration message contains the</w:t>
      </w:r>
      <w:r>
        <w:t xml:space="preserve"> </w:t>
      </w:r>
      <w:r w:rsidRPr="00EA1F5B">
        <w:t>radioBearerConfig</w:t>
      </w:r>
      <w:r w:rsidR="001F20D7" w:rsidRPr="001F20D7">
        <w:rPr>
          <w:lang w:val="en-US"/>
        </w:rPr>
        <w:t>:</w:t>
      </w:r>
    </w:p>
    <w:p w14:paraId="42CA2E7B" w14:textId="0F3919E6" w:rsidR="00EA1F5B" w:rsidRDefault="00EA1F5B" w:rsidP="00FD12A0">
      <w:pPr>
        <w:pStyle w:val="B2"/>
      </w:pPr>
      <w:r>
        <w:t>2&gt;</w:t>
      </w:r>
      <w:r>
        <w:tab/>
        <w:t>perform the radio bearer configuration according to 5.3.5.</w:t>
      </w:r>
      <w:ins w:id="150" w:author="Ericsson User" w:date="2017-10-03T13:29:00Z">
        <w:r w:rsidR="007A3A11" w:rsidRPr="007A3A11">
          <w:rPr>
            <w:lang w:val="en-US"/>
            <w:rPrChange w:id="151" w:author="Ericsson User" w:date="2017-10-03T13:29:00Z">
              <w:rPr>
                <w:lang w:val="fi-FI"/>
              </w:rPr>
            </w:rPrChange>
          </w:rPr>
          <w:t>5</w:t>
        </w:r>
      </w:ins>
      <w:del w:id="152" w:author="Ericsson User" w:date="2017-10-03T13:29:00Z">
        <w:r w:rsidDel="007A3A11">
          <w:delText>x.x</w:delText>
        </w:r>
      </w:del>
    </w:p>
    <w:p w14:paraId="0F045E70" w14:textId="142D6145" w:rsidR="001F20D7" w:rsidRPr="001F20D7" w:rsidRDefault="001F20D7" w:rsidP="00F32FDF">
      <w:pPr>
        <w:pStyle w:val="B2"/>
        <w:ind w:left="0" w:firstLine="284"/>
        <w:rPr>
          <w:color w:val="FF0000"/>
        </w:rPr>
      </w:pPr>
      <w:r w:rsidRPr="001F20D7">
        <w:rPr>
          <w:color w:val="FF0000"/>
        </w:rPr>
        <w:t>Editor’s note:</w:t>
      </w:r>
      <w:r w:rsidRPr="001F20D7">
        <w:rPr>
          <w:color w:val="FF0000"/>
          <w:lang w:val="en-US"/>
        </w:rPr>
        <w:t xml:space="preserve"> </w:t>
      </w:r>
      <w:r w:rsidRPr="001F20D7">
        <w:rPr>
          <w:color w:val="FF0000"/>
        </w:rPr>
        <w:t>dedicatedInfoNASList</w:t>
      </w:r>
      <w:r w:rsidRPr="001F20D7">
        <w:rPr>
          <w:color w:val="FF0000"/>
          <w:lang w:val="en-US"/>
        </w:rPr>
        <w:t xml:space="preserve"> is not needed for EN-DC</w:t>
      </w:r>
    </w:p>
    <w:p w14:paraId="158231B0" w14:textId="5A14DAFE" w:rsidR="00EA1F5B" w:rsidRDefault="00EA1F5B">
      <w:pPr>
        <w:pStyle w:val="B1"/>
      </w:pPr>
      <w:r>
        <w:t>1&gt;</w:t>
      </w:r>
      <w:r>
        <w:tab/>
        <w:t>if the RRC</w:t>
      </w:r>
      <w:del w:id="153" w:author="Ericsson User" w:date="2017-10-03T13:13:00Z">
        <w:r w:rsidDel="00C87C9F">
          <w:delText>Connection</w:delText>
        </w:r>
      </w:del>
      <w:r>
        <w:t>Reconfiguration message includes the dedicatedInfoNASList:</w:t>
      </w:r>
    </w:p>
    <w:p w14:paraId="3EB8F997" w14:textId="77777777" w:rsidR="00EA1F5B" w:rsidRDefault="00EA1F5B" w:rsidP="00FD12A0">
      <w:pPr>
        <w:pStyle w:val="B2"/>
      </w:pPr>
      <w:r>
        <w:t>2&gt;</w:t>
      </w:r>
      <w:r>
        <w:tab/>
        <w:t>forward each element of the dedicatedInfoNASList to upper layers in the same order as listed;</w:t>
      </w:r>
    </w:p>
    <w:p w14:paraId="594BE8BA" w14:textId="6D222A45" w:rsidR="00EA1F5B" w:rsidRDefault="00EA1F5B">
      <w:pPr>
        <w:pStyle w:val="B1"/>
      </w:pPr>
      <w:r>
        <w:t>1&gt;</w:t>
      </w:r>
      <w:r>
        <w:tab/>
        <w:t>if the RRC</w:t>
      </w:r>
      <w:del w:id="154" w:author="Ericsson User" w:date="2017-10-03T13:13:00Z">
        <w:r w:rsidDel="00C87C9F">
          <w:delText>Connection</w:delText>
        </w:r>
      </w:del>
      <w:r>
        <w:t>Reconfiguration message includes the measConfig:</w:t>
      </w:r>
    </w:p>
    <w:p w14:paraId="502BFD5D" w14:textId="77777777" w:rsidR="00EA1F5B" w:rsidRDefault="00EA1F5B" w:rsidP="00FD12A0">
      <w:pPr>
        <w:pStyle w:val="B2"/>
      </w:pPr>
      <w:r>
        <w:t>2&gt;</w:t>
      </w:r>
      <w:r>
        <w:tab/>
        <w:t>perform the measurement configuration procedure as specified in 5.5.2;</w:t>
      </w:r>
    </w:p>
    <w:p w14:paraId="0EA8A5AF" w14:textId="19CEB365" w:rsidR="00F32FDF" w:rsidRPr="00F32FDF" w:rsidRDefault="00F32FDF" w:rsidP="00F32FDF">
      <w:pPr>
        <w:pStyle w:val="B2"/>
        <w:ind w:left="0" w:firstLine="284"/>
        <w:rPr>
          <w:color w:val="FF0000"/>
          <w:lang w:val="en-US"/>
        </w:rPr>
      </w:pPr>
      <w:r w:rsidRPr="001F20D7">
        <w:rPr>
          <w:color w:val="FF0000"/>
        </w:rPr>
        <w:t>Editor’s note:</w:t>
      </w:r>
      <w:r w:rsidRPr="001F20D7">
        <w:rPr>
          <w:color w:val="FF0000"/>
          <w:lang w:val="en-US"/>
        </w:rPr>
        <w:t xml:space="preserve"> </w:t>
      </w:r>
      <w:r>
        <w:rPr>
          <w:color w:val="FF0000"/>
          <w:lang w:val="en-US"/>
        </w:rPr>
        <w:t>It is FFS if autonomous removal is specified</w:t>
      </w:r>
    </w:p>
    <w:p w14:paraId="42A3B1CD" w14:textId="77777777" w:rsidR="00EA1F5B" w:rsidRDefault="00EA1F5B">
      <w:pPr>
        <w:pStyle w:val="B1"/>
      </w:pPr>
      <w:r w:rsidRPr="00444F06">
        <w:t>1&gt;</w:t>
      </w:r>
      <w:r w:rsidRPr="00444F06">
        <w:tab/>
        <w:t xml:space="preserve">perform the </w:t>
      </w:r>
      <w:bookmarkStart w:id="155" w:name="_Hlk490045556"/>
      <w:r w:rsidRPr="00444F06">
        <w:t>measurement identity autonomous removal as specified in 5.5.2.2a</w:t>
      </w:r>
      <w:bookmarkEnd w:id="155"/>
      <w:r w:rsidRPr="00444F06">
        <w:t>;</w:t>
      </w:r>
    </w:p>
    <w:p w14:paraId="1CE8D739" w14:textId="52BC9DC3" w:rsidR="00EA1F5B" w:rsidRDefault="00EA1F5B">
      <w:pPr>
        <w:pStyle w:val="B1"/>
      </w:pPr>
      <w:r>
        <w:t>1&gt;</w:t>
      </w:r>
      <w:r>
        <w:tab/>
        <w:t>if the RRC</w:t>
      </w:r>
      <w:del w:id="156" w:author="Ericsson User" w:date="2017-10-03T13:13:00Z">
        <w:r w:rsidDel="00C87C9F">
          <w:delText>Connection</w:delText>
        </w:r>
      </w:del>
      <w:r>
        <w:t>Reconfiguration message includes the otherConfig:</w:t>
      </w:r>
    </w:p>
    <w:p w14:paraId="41D919FF" w14:textId="2B955FB4" w:rsidR="00EA1F5B" w:rsidRDefault="00EA1F5B" w:rsidP="00FD12A0">
      <w:pPr>
        <w:pStyle w:val="B2"/>
      </w:pPr>
      <w:r>
        <w:t>2&gt;</w:t>
      </w:r>
      <w:r>
        <w:tab/>
        <w:t>perform the other configuration procedure as specified in 5.3.10.9;</w:t>
      </w:r>
    </w:p>
    <w:p w14:paraId="1A8220F1" w14:textId="792DBE20" w:rsidR="00AB75AF" w:rsidRPr="009C29D1" w:rsidRDefault="00AB75AF">
      <w:pPr>
        <w:pStyle w:val="Heading4"/>
        <w:rPr>
          <w:ins w:id="157" w:author="Ericsson User" w:date="2017-10-03T14:09:00Z"/>
        </w:rPr>
        <w:pPrChange w:id="158" w:author="Ericsson User" w:date="2017-10-03T14:17:00Z">
          <w:pPr>
            <w:pStyle w:val="Heading5"/>
          </w:pPr>
        </w:pPrChange>
      </w:pPr>
      <w:ins w:id="159" w:author="Ericsson User" w:date="2017-10-03T14:09:00Z">
        <w:r>
          <w:t>5.3.5.4</w:t>
        </w:r>
      </w:ins>
      <w:ins w:id="160" w:author="Ericsson User" w:date="2017-10-03T14:13:00Z">
        <w:r w:rsidR="00070724" w:rsidRPr="00070724">
          <w:rPr>
            <w:rPrChange w:id="161" w:author="Ericsson User" w:date="2017-10-03T14:13:00Z">
              <w:rPr>
                <w:lang w:val="fi-FI"/>
              </w:rPr>
            </w:rPrChange>
          </w:rPr>
          <w:t>a</w:t>
        </w:r>
      </w:ins>
      <w:ins w:id="162" w:author="Ericsson User" w:date="2017-10-03T14:09:00Z">
        <w:r>
          <w:tab/>
        </w:r>
      </w:ins>
      <w:ins w:id="163" w:author="Ericsson User" w:date="2017-10-03T14:10:00Z">
        <w:r w:rsidRPr="00070724">
          <w:rPr>
            <w:rPrChange w:id="164" w:author="Ericsson User" w:date="2017-10-03T14:13:00Z">
              <w:rPr>
                <w:lang w:val="fi-FI"/>
              </w:rPr>
            </w:rPrChange>
          </w:rPr>
          <w:t>Secondary cell group release</w:t>
        </w:r>
      </w:ins>
    </w:p>
    <w:p w14:paraId="0D368D34" w14:textId="77777777" w:rsidR="00AB75AF" w:rsidRPr="00EA40B9" w:rsidRDefault="00AB75AF" w:rsidP="00AB75AF">
      <w:pPr>
        <w:rPr>
          <w:ins w:id="165" w:author="Ericsson User" w:date="2017-10-03T14:09:00Z"/>
        </w:rPr>
      </w:pPr>
      <w:ins w:id="166" w:author="Ericsson User" w:date="2017-10-03T14:09:00Z">
        <w:r>
          <w:rPr>
            <w:lang w:eastAsia="x-none"/>
          </w:rPr>
          <w:t>The UE shall</w:t>
        </w:r>
      </w:ins>
    </w:p>
    <w:p w14:paraId="00D3BA98" w14:textId="77777777" w:rsidR="00AB75AF" w:rsidRDefault="00AB75AF" w:rsidP="00AB75AF">
      <w:pPr>
        <w:pStyle w:val="B1"/>
        <w:rPr>
          <w:ins w:id="167" w:author="Ericsson User" w:date="2017-10-03T14:09:00Z"/>
        </w:rPr>
      </w:pPr>
      <w:ins w:id="168" w:author="Ericsson User" w:date="2017-10-03T14:09:00Z">
        <w:r>
          <w:t>1</w:t>
        </w:r>
        <w:r w:rsidRPr="007958A7">
          <w:t>&gt;</w:t>
        </w:r>
        <w:r w:rsidRPr="007958A7">
          <w:tab/>
        </w:r>
        <w:r>
          <w:t xml:space="preserve">For each </w:t>
        </w:r>
        <w:r w:rsidRPr="00B53719">
          <w:rPr>
            <w:i/>
          </w:rPr>
          <w:t>CellGroupId</w:t>
        </w:r>
        <w:r w:rsidRPr="00E255E5">
          <w:t xml:space="preserve"> </w:t>
        </w:r>
        <w:r>
          <w:t xml:space="preserve">in the </w:t>
        </w:r>
        <w:r w:rsidRPr="00B53719">
          <w:rPr>
            <w:i/>
            <w:lang w:val="en-GB"/>
          </w:rPr>
          <w:t>SecondaryCellGroupToReleaseList</w:t>
        </w:r>
        <w:r>
          <w:rPr>
            <w:lang w:val="en-GB"/>
          </w:rPr>
          <w:t xml:space="preserve"> </w:t>
        </w:r>
        <w:r w:rsidRPr="007958A7">
          <w:t>:</w:t>
        </w:r>
      </w:ins>
    </w:p>
    <w:p w14:paraId="55A9FD42" w14:textId="77777777" w:rsidR="00AB75AF" w:rsidRDefault="00AB75AF" w:rsidP="00AB75AF">
      <w:pPr>
        <w:pStyle w:val="B1"/>
        <w:ind w:left="852"/>
        <w:rPr>
          <w:ins w:id="169" w:author="Ericsson User" w:date="2017-10-03T14:09:00Z"/>
        </w:rPr>
      </w:pPr>
      <w:ins w:id="170" w:author="Ericsson User" w:date="2017-10-03T14:09:00Z">
        <w:r>
          <w:rPr>
            <w:lang w:val="en-GB"/>
          </w:rPr>
          <w:t>2</w:t>
        </w:r>
        <w:r>
          <w:t>&gt; reset SCG MAC, if configured;</w:t>
        </w:r>
      </w:ins>
    </w:p>
    <w:p w14:paraId="7565B4FA" w14:textId="3D8B1BA4" w:rsidR="00AB75AF" w:rsidRDefault="00AB75AF" w:rsidP="00AB75AF">
      <w:pPr>
        <w:pStyle w:val="B1"/>
        <w:ind w:left="852"/>
        <w:rPr>
          <w:ins w:id="171" w:author="Ericsson User" w:date="2017-10-03T14:09:00Z"/>
        </w:rPr>
      </w:pPr>
      <w:ins w:id="172" w:author="Ericsson User" w:date="2017-10-03T14:09:00Z">
        <w:r>
          <w:t>2&gt;</w:t>
        </w:r>
        <w:r>
          <w:tab/>
          <w:t xml:space="preserve">for each </w:t>
        </w:r>
      </w:ins>
      <w:ins w:id="173" w:author="Ericsson User" w:date="2017-10-03T14:11:00Z">
        <w:r w:rsidRPr="00AB75AF">
          <w:rPr>
            <w:lang w:val="en-US"/>
            <w:rPrChange w:id="174" w:author="Ericsson User" w:date="2017-10-03T14:12:00Z">
              <w:rPr>
                <w:i/>
                <w:lang w:val="fi-FI"/>
              </w:rPr>
            </w:rPrChange>
          </w:rPr>
          <w:t>logical channel</w:t>
        </w:r>
      </w:ins>
      <w:ins w:id="175" w:author="Ericsson User" w:date="2017-10-03T14:09:00Z">
        <w:r>
          <w:t xml:space="preserve"> that is part of the </w:t>
        </w:r>
      </w:ins>
      <w:ins w:id="176" w:author="Ericsson User" w:date="2017-10-03T14:11:00Z">
        <w:r w:rsidRPr="00AB75AF">
          <w:rPr>
            <w:lang w:val="en-US"/>
            <w:rPrChange w:id="177" w:author="Ericsson User" w:date="2017-10-03T14:11:00Z">
              <w:rPr>
                <w:lang w:val="fi-FI"/>
              </w:rPr>
            </w:rPrChange>
          </w:rPr>
          <w:t>SCG configuration</w:t>
        </w:r>
      </w:ins>
      <w:ins w:id="178" w:author="Ericsson User" w:date="2017-10-03T14:09:00Z">
        <w:r>
          <w:t>:</w:t>
        </w:r>
      </w:ins>
    </w:p>
    <w:p w14:paraId="166A8618" w14:textId="2ECED62E" w:rsidR="00AB75AF" w:rsidRDefault="00AB75AF" w:rsidP="00AB75AF">
      <w:pPr>
        <w:pStyle w:val="B1"/>
        <w:ind w:left="1420"/>
        <w:rPr>
          <w:ins w:id="179" w:author="Ericsson User" w:date="2017-10-03T14:09:00Z"/>
        </w:rPr>
      </w:pPr>
      <w:ins w:id="180" w:author="Ericsson User" w:date="2017-10-03T14:09:00Z">
        <w:r>
          <w:t>4&gt;</w:t>
        </w:r>
        <w:r>
          <w:tab/>
          <w:t xml:space="preserve">perform </w:t>
        </w:r>
      </w:ins>
      <w:ins w:id="181" w:author="Ericsson User" w:date="2017-10-03T14:11:00Z">
        <w:r w:rsidRPr="00AB75AF">
          <w:rPr>
            <w:lang w:val="en-US"/>
            <w:rPrChange w:id="182" w:author="Ericsson User" w:date="2017-10-03T14:12:00Z">
              <w:rPr>
                <w:lang w:val="fi-FI"/>
              </w:rPr>
            </w:rPrChange>
          </w:rPr>
          <w:t>logical channel release procedure as specified in 5.3.5.4.3</w:t>
        </w:r>
      </w:ins>
      <w:ins w:id="183" w:author="Ericsson User" w:date="2017-10-03T14:09:00Z">
        <w:r>
          <w:t>;</w:t>
        </w:r>
      </w:ins>
    </w:p>
    <w:p w14:paraId="0FA6FD45" w14:textId="09D90704" w:rsidR="00AB75AF" w:rsidRPr="00AB75AF" w:rsidRDefault="00AB75AF" w:rsidP="00AB75AF">
      <w:pPr>
        <w:pStyle w:val="B1"/>
        <w:ind w:left="852"/>
        <w:rPr>
          <w:ins w:id="184" w:author="Ericsson User" w:date="2017-10-03T14:09:00Z"/>
          <w:lang w:val="en-US"/>
          <w:rPrChange w:id="185" w:author="Ericsson User" w:date="2017-10-03T14:10:00Z">
            <w:rPr>
              <w:ins w:id="186" w:author="Ericsson User" w:date="2017-10-03T14:09:00Z"/>
            </w:rPr>
          </w:rPrChange>
        </w:rPr>
      </w:pPr>
      <w:ins w:id="187" w:author="Ericsson User" w:date="2017-10-03T14:09:00Z">
        <w:r>
          <w:rPr>
            <w:lang w:val="en-GB"/>
          </w:rPr>
          <w:t>2</w:t>
        </w:r>
        <w:r>
          <w:t xml:space="preserve">&gt; </w:t>
        </w:r>
        <w:r w:rsidRPr="00CB2316">
          <w:t>release the entire SCG configuration</w:t>
        </w:r>
      </w:ins>
      <w:ins w:id="188" w:author="Ericsson User" w:date="2017-10-03T14:10:00Z">
        <w:r w:rsidRPr="00AB75AF">
          <w:rPr>
            <w:lang w:val="en-US"/>
            <w:rPrChange w:id="189" w:author="Ericsson User" w:date="2017-10-03T14:10:00Z">
              <w:rPr>
                <w:lang w:val="fi-FI"/>
              </w:rPr>
            </w:rPrChange>
          </w:rPr>
          <w:t>,</w:t>
        </w:r>
      </w:ins>
    </w:p>
    <w:p w14:paraId="144EFC89" w14:textId="77777777" w:rsidR="00AB75AF" w:rsidRDefault="00AB75AF" w:rsidP="00AB75AF">
      <w:pPr>
        <w:pStyle w:val="B1"/>
        <w:ind w:left="852"/>
        <w:rPr>
          <w:ins w:id="190" w:author="Ericsson User" w:date="2017-10-03T14:09:00Z"/>
          <w:lang w:val="en-GB"/>
        </w:rPr>
      </w:pPr>
      <w:ins w:id="191" w:author="Ericsson User" w:date="2017-10-03T14:09:00Z">
        <w:r w:rsidRPr="00CB2316">
          <w:rPr>
            <w:lang w:val="en-GB"/>
          </w:rPr>
          <w:t>2&gt;</w:t>
        </w:r>
        <w:r w:rsidRPr="00CB2316">
          <w:rPr>
            <w:lang w:val="en-GB"/>
          </w:rPr>
          <w:tab/>
          <w:t>stop timer T313, if running;</w:t>
        </w:r>
      </w:ins>
    </w:p>
    <w:p w14:paraId="353ADDA6" w14:textId="3D644375" w:rsidR="00AB75AF" w:rsidRPr="00627D68" w:rsidRDefault="00AB75AF" w:rsidP="00AB75AF">
      <w:pPr>
        <w:pStyle w:val="B2"/>
        <w:rPr>
          <w:ins w:id="192" w:author="Ericsson User" w:date="2017-10-03T14:09:00Z"/>
          <w:lang w:val="en-GB"/>
        </w:rPr>
      </w:pPr>
      <w:ins w:id="193" w:author="Ericsson User" w:date="2017-10-03T14:09:00Z">
        <w:r>
          <w:rPr>
            <w:lang w:val="en-GB"/>
          </w:rPr>
          <w:t>2&gt;</w:t>
        </w:r>
        <w:r>
          <w:rPr>
            <w:lang w:val="en-GB"/>
          </w:rPr>
          <w:tab/>
          <w:t>stop timer T304</w:t>
        </w:r>
        <w:r w:rsidRPr="00627D68">
          <w:rPr>
            <w:lang w:val="en-GB"/>
          </w:rPr>
          <w:t>, if running;</w:t>
        </w:r>
      </w:ins>
    </w:p>
    <w:p w14:paraId="700C14AD" w14:textId="467C52E9" w:rsidR="00AB75AF" w:rsidRDefault="00AB75AF">
      <w:pPr>
        <w:pStyle w:val="B1"/>
        <w:ind w:left="852"/>
        <w:rPr>
          <w:ins w:id="194" w:author="Ericsson User" w:date="2017-10-03T14:09:00Z"/>
          <w:lang w:val="en-GB"/>
        </w:rPr>
        <w:pPrChange w:id="195" w:author="Ericsson User" w:date="2017-10-03T14:14:00Z">
          <w:pPr>
            <w:pStyle w:val="Heading4"/>
          </w:pPr>
        </w:pPrChange>
      </w:pPr>
      <w:ins w:id="196" w:author="Ericsson User" w:date="2017-10-03T14:09:00Z">
        <w:r>
          <w:t>Editor’s Note: FFS on how to handle the SCG DRB and split DRB</w:t>
        </w:r>
      </w:ins>
    </w:p>
    <w:p w14:paraId="08500EAE" w14:textId="2B337494" w:rsidR="00B17563" w:rsidRPr="0003626A" w:rsidRDefault="00B17563" w:rsidP="00B17563">
      <w:pPr>
        <w:pStyle w:val="Heading4"/>
        <w:rPr>
          <w:lang w:val="en-GB"/>
        </w:rPr>
      </w:pPr>
      <w:r>
        <w:rPr>
          <w:lang w:val="en-GB"/>
        </w:rPr>
        <w:t>5.3.5.</w:t>
      </w:r>
      <w:ins w:id="197" w:author="Ericsson User" w:date="2017-10-03T13:17:00Z">
        <w:r w:rsidR="009265F3">
          <w:rPr>
            <w:lang w:val="en-GB"/>
          </w:rPr>
          <w:t>4</w:t>
        </w:r>
      </w:ins>
      <w:del w:id="198" w:author="Ericsson User" w:date="2017-10-03T13:17:00Z">
        <w:r w:rsidR="00CF05E4" w:rsidDel="009265F3">
          <w:rPr>
            <w:lang w:val="en-GB"/>
          </w:rPr>
          <w:delText>x</w:delText>
        </w:r>
      </w:del>
      <w:r>
        <w:rPr>
          <w:lang w:val="en-GB"/>
        </w:rPr>
        <w:tab/>
      </w:r>
      <w:r w:rsidR="000B52BF">
        <w:rPr>
          <w:lang w:val="en-GB"/>
        </w:rPr>
        <w:t>Cell Group configuration</w:t>
      </w:r>
    </w:p>
    <w:p w14:paraId="78966420" w14:textId="413FE322" w:rsidR="006E32E9" w:rsidRDefault="006E32E9" w:rsidP="006E32E9">
      <w:pPr>
        <w:pStyle w:val="Heading5"/>
      </w:pPr>
      <w:r>
        <w:rPr>
          <w:lang w:val="en-GB"/>
        </w:rPr>
        <w:t>5.3.5.</w:t>
      </w:r>
      <w:ins w:id="199" w:author="Ericsson User" w:date="2017-10-03T13:17:00Z">
        <w:r w:rsidR="009265F3">
          <w:rPr>
            <w:lang w:val="en-GB"/>
          </w:rPr>
          <w:t>4</w:t>
        </w:r>
      </w:ins>
      <w:del w:id="200" w:author="Ericsson User" w:date="2017-10-03T13:17:00Z">
        <w:r w:rsidDel="009265F3">
          <w:rPr>
            <w:lang w:val="en-GB"/>
          </w:rPr>
          <w:delText>x</w:delText>
        </w:r>
      </w:del>
      <w:r>
        <w:rPr>
          <w:lang w:val="en-GB"/>
        </w:rPr>
        <w:t>.</w:t>
      </w:r>
      <w:ins w:id="201" w:author="Ericsson User" w:date="2017-10-03T13:17:00Z">
        <w:r w:rsidR="009265F3">
          <w:rPr>
            <w:lang w:val="en-GB"/>
          </w:rPr>
          <w:t>1</w:t>
        </w:r>
      </w:ins>
      <w:del w:id="202" w:author="Ericsson User" w:date="2017-10-03T13:17:00Z">
        <w:r w:rsidDel="009265F3">
          <w:rPr>
            <w:lang w:val="en-GB"/>
          </w:rPr>
          <w:delText>x</w:delText>
        </w:r>
      </w:del>
      <w:r>
        <w:rPr>
          <w:lang w:val="en-GB"/>
        </w:rPr>
        <w:tab/>
        <w:t>General</w:t>
      </w:r>
    </w:p>
    <w:p w14:paraId="4B2AB65A" w14:textId="31AB4BAE" w:rsidR="00BE5AF0" w:rsidRDefault="00CE6CDF" w:rsidP="00FD12A0">
      <w:r>
        <w:t>The network configures</w:t>
      </w:r>
      <w:r w:rsidR="00BE5AF0">
        <w:t xml:space="preserve"> </w:t>
      </w:r>
      <w:r>
        <w:t xml:space="preserve">the UE </w:t>
      </w:r>
      <w:r w:rsidR="00BE5AF0">
        <w:t>with a Master Cell Groups (MCG) and one (</w:t>
      </w:r>
      <w:r w:rsidR="00BE5AF0" w:rsidRPr="00CE6CDF">
        <w:rPr>
          <w:highlight w:val="yellow"/>
        </w:rPr>
        <w:t>FFS</w:t>
      </w:r>
      <w:r w:rsidR="00BE5AF0">
        <w:t>: or more) Secondary Cell Groups (SCG). The network provides the configuration paramet</w:t>
      </w:r>
      <w:ins w:id="203" w:author="Ericsson User" w:date="2017-10-03T13:30:00Z">
        <w:r w:rsidR="004371DE">
          <w:t>e</w:t>
        </w:r>
      </w:ins>
      <w:r w:rsidR="00BE5AF0">
        <w:t xml:space="preserve">rs for a cell group in the CellGroupsConfig IE. If the </w:t>
      </w:r>
      <w:r w:rsidR="00BE5AF0" w:rsidRPr="00BE5AF0">
        <w:t xml:space="preserve">CellGroupConfig does not contain the </w:t>
      </w:r>
      <w:r w:rsidR="00435259">
        <w:t>cellGroupId</w:t>
      </w:r>
      <w:r w:rsidR="00BE5AF0">
        <w:t xml:space="preserve"> it applies for the MCG. Otherwise, it applies for an SCG.</w:t>
      </w:r>
    </w:p>
    <w:p w14:paraId="239A4260" w14:textId="69F1BF27" w:rsidR="005121ED" w:rsidRDefault="005121ED" w:rsidP="00FD12A0">
      <w:r>
        <w:lastRenderedPageBreak/>
        <w:t xml:space="preserve">The UE performs </w:t>
      </w:r>
      <w:r w:rsidR="00C51ED3">
        <w:t>the following</w:t>
      </w:r>
      <w:r>
        <w:t xml:space="preserve"> actions </w:t>
      </w:r>
      <w:r w:rsidR="00460BF3">
        <w:t xml:space="preserve">based on </w:t>
      </w:r>
      <w:r>
        <w:t xml:space="preserve">a </w:t>
      </w:r>
      <w:r w:rsidR="00460BF3">
        <w:t>received CellGroupConfig IE:</w:t>
      </w:r>
    </w:p>
    <w:p w14:paraId="1A6337B2" w14:textId="381B2060" w:rsidR="005121ED" w:rsidRDefault="005121ED">
      <w:pPr>
        <w:pStyle w:val="B1"/>
      </w:pPr>
      <w:r>
        <w:t>1&gt;</w:t>
      </w:r>
      <w:r>
        <w:tab/>
        <w:t xml:space="preserve">If the received CellGroupConfig </w:t>
      </w:r>
      <w:r w:rsidR="00B30A9B">
        <w:t xml:space="preserve">contains the pCellConfig with </w:t>
      </w:r>
      <w:r w:rsidR="007958A7">
        <w:rPr>
          <w:lang w:val="en-GB"/>
        </w:rPr>
        <w:t>synchronousReconfiguration</w:t>
      </w:r>
      <w:r>
        <w:t>:</w:t>
      </w:r>
    </w:p>
    <w:p w14:paraId="6D800C29" w14:textId="6B48A628" w:rsidR="005121ED" w:rsidRDefault="007D0A76" w:rsidP="00FD12A0">
      <w:pPr>
        <w:pStyle w:val="B2"/>
      </w:pPr>
      <w:r>
        <w:rPr>
          <w:lang w:val="en-GB"/>
        </w:rPr>
        <w:t>2</w:t>
      </w:r>
      <w:r w:rsidR="005121ED" w:rsidRPr="005121ED">
        <w:t xml:space="preserve">&gt; </w:t>
      </w:r>
      <w:r w:rsidR="00D711FC">
        <w:rPr>
          <w:lang w:val="en-GB"/>
        </w:rPr>
        <w:t>perform</w:t>
      </w:r>
      <w:r w:rsidR="005121ED" w:rsidRPr="005121ED">
        <w:t xml:space="preserve"> </w:t>
      </w:r>
      <w:r w:rsidR="00577614" w:rsidRPr="00577614">
        <w:t xml:space="preserve">Synchronous Reconfiguration </w:t>
      </w:r>
      <w:r w:rsidR="005121ED" w:rsidRPr="005121ED">
        <w:t xml:space="preserve">according to </w:t>
      </w:r>
      <w:r w:rsidR="00511D14" w:rsidRPr="00511D14">
        <w:rPr>
          <w:lang w:val="en-US"/>
        </w:rPr>
        <w:t>5</w:t>
      </w:r>
      <w:r w:rsidR="00511D14">
        <w:rPr>
          <w:lang w:val="en-US"/>
        </w:rPr>
        <w:t>.3.5.</w:t>
      </w:r>
      <w:del w:id="204" w:author="Ericsson User" w:date="2017-10-03T13:34:00Z">
        <w:r w:rsidR="00511D14" w:rsidDel="004371DE">
          <w:rPr>
            <w:lang w:val="en-US"/>
          </w:rPr>
          <w:delText>x</w:delText>
        </w:r>
      </w:del>
      <w:ins w:id="205" w:author="Ericsson User" w:date="2017-10-03T13:34:00Z">
        <w:r w:rsidR="004371DE">
          <w:rPr>
            <w:lang w:val="en-US"/>
          </w:rPr>
          <w:t>4</w:t>
        </w:r>
      </w:ins>
      <w:r w:rsidR="00511D14">
        <w:rPr>
          <w:lang w:val="en-US"/>
        </w:rPr>
        <w:t>.</w:t>
      </w:r>
      <w:ins w:id="206" w:author="Ericsson User" w:date="2017-10-03T13:34:00Z">
        <w:r w:rsidR="004371DE">
          <w:rPr>
            <w:lang w:val="en-US"/>
          </w:rPr>
          <w:t>2</w:t>
        </w:r>
      </w:ins>
      <w:del w:id="207" w:author="Ericsson User" w:date="2017-10-03T13:34:00Z">
        <w:r w:rsidR="00511D14" w:rsidDel="004371DE">
          <w:rPr>
            <w:lang w:val="en-US"/>
          </w:rPr>
          <w:delText>x</w:delText>
        </w:r>
      </w:del>
    </w:p>
    <w:p w14:paraId="024FD38D" w14:textId="361B75A3" w:rsidR="00B17563" w:rsidRDefault="00B17563" w:rsidP="00B17563">
      <w:pPr>
        <w:pStyle w:val="B1"/>
        <w:rPr>
          <w:lang w:val="en-GB"/>
        </w:rPr>
      </w:pPr>
      <w:r>
        <w:rPr>
          <w:lang w:val="en-GB"/>
        </w:rPr>
        <w:t>1&gt;</w:t>
      </w:r>
      <w:r>
        <w:rPr>
          <w:lang w:val="en-GB"/>
        </w:rPr>
        <w:tab/>
      </w:r>
      <w:r w:rsidR="00E82A01">
        <w:rPr>
          <w:lang w:val="en-GB"/>
        </w:rPr>
        <w:t xml:space="preserve">if the CellGroupConfig contains the </w:t>
      </w:r>
      <w:r w:rsidRPr="00AD3768">
        <w:rPr>
          <w:lang w:val="en-GB"/>
        </w:rPr>
        <w:t>logicalChannel-ToReleaseList</w:t>
      </w:r>
      <w:r>
        <w:rPr>
          <w:lang w:val="en-GB"/>
        </w:rPr>
        <w:t>:</w:t>
      </w:r>
    </w:p>
    <w:p w14:paraId="4B736D63" w14:textId="71C46907" w:rsidR="00B17563" w:rsidRPr="0003626A" w:rsidRDefault="00B17563" w:rsidP="00B17563">
      <w:pPr>
        <w:pStyle w:val="B2"/>
        <w:rPr>
          <w:lang w:val="en-GB"/>
        </w:rPr>
      </w:pPr>
      <w:r>
        <w:t>2&gt;</w:t>
      </w:r>
      <w:r>
        <w:tab/>
      </w:r>
      <w:r w:rsidR="00E82A01">
        <w:rPr>
          <w:lang w:val="en-GB"/>
        </w:rPr>
        <w:t xml:space="preserve">perform Logical Channel Release as specified in </w:t>
      </w:r>
      <w:r w:rsidR="00511D14">
        <w:rPr>
          <w:lang w:val="en-GB"/>
        </w:rPr>
        <w:t>5.3.</w:t>
      </w:r>
      <w:ins w:id="208" w:author="Ericsson User" w:date="2017-10-03T13:34:00Z">
        <w:r w:rsidR="004371DE">
          <w:rPr>
            <w:lang w:val="en-GB"/>
          </w:rPr>
          <w:t>5</w:t>
        </w:r>
      </w:ins>
      <w:del w:id="209" w:author="Ericsson User" w:date="2017-10-03T13:34:00Z">
        <w:r w:rsidR="00511D14" w:rsidDel="004371DE">
          <w:rPr>
            <w:lang w:val="en-GB"/>
          </w:rPr>
          <w:delText>x</w:delText>
        </w:r>
      </w:del>
      <w:r w:rsidR="00511D14">
        <w:rPr>
          <w:lang w:val="en-GB"/>
        </w:rPr>
        <w:t>.</w:t>
      </w:r>
      <w:ins w:id="210" w:author="Ericsson User" w:date="2017-10-03T13:34:00Z">
        <w:r w:rsidR="004371DE">
          <w:rPr>
            <w:lang w:val="en-GB"/>
          </w:rPr>
          <w:t>4</w:t>
        </w:r>
      </w:ins>
      <w:del w:id="211" w:author="Ericsson User" w:date="2017-10-03T13:34:00Z">
        <w:r w:rsidR="00511D14" w:rsidDel="004371DE">
          <w:rPr>
            <w:lang w:val="en-GB"/>
          </w:rPr>
          <w:delText>x</w:delText>
        </w:r>
      </w:del>
      <w:r w:rsidR="00511D14">
        <w:rPr>
          <w:lang w:val="en-GB"/>
        </w:rPr>
        <w:t>.</w:t>
      </w:r>
      <w:ins w:id="212" w:author="Ericsson User" w:date="2017-10-03T13:34:00Z">
        <w:r w:rsidR="004371DE">
          <w:rPr>
            <w:lang w:val="en-GB"/>
          </w:rPr>
          <w:t>3</w:t>
        </w:r>
      </w:ins>
      <w:del w:id="213" w:author="Ericsson User" w:date="2017-10-03T13:34:00Z">
        <w:r w:rsidR="00511D14" w:rsidDel="004371DE">
          <w:rPr>
            <w:lang w:val="en-GB"/>
          </w:rPr>
          <w:delText>x</w:delText>
        </w:r>
      </w:del>
      <w:r>
        <w:rPr>
          <w:lang w:val="en-GB"/>
        </w:rPr>
        <w:t xml:space="preserve"> </w:t>
      </w:r>
    </w:p>
    <w:p w14:paraId="26384C68" w14:textId="77777777" w:rsidR="00B17563" w:rsidRDefault="00B17563" w:rsidP="00B17563">
      <w:pPr>
        <w:pStyle w:val="B1"/>
        <w:rPr>
          <w:lang w:val="en-GB"/>
        </w:rPr>
      </w:pPr>
      <w:r>
        <w:rPr>
          <w:lang w:val="en-GB"/>
        </w:rPr>
        <w:t>1&gt;</w:t>
      </w:r>
      <w:r>
        <w:rPr>
          <w:lang w:val="en-GB"/>
        </w:rPr>
        <w:tab/>
        <w:t xml:space="preserve">for each element in </w:t>
      </w:r>
      <w:r w:rsidRPr="00A56024">
        <w:rPr>
          <w:lang w:val="en-GB"/>
        </w:rPr>
        <w:t>logicalChannel-ToAddModList</w:t>
      </w:r>
      <w:r>
        <w:rPr>
          <w:lang w:val="en-GB"/>
        </w:rPr>
        <w:t>:</w:t>
      </w:r>
    </w:p>
    <w:p w14:paraId="58D7E94D" w14:textId="479C9288" w:rsidR="00B17563" w:rsidRPr="0003626A" w:rsidRDefault="00B17563" w:rsidP="00B17563">
      <w:pPr>
        <w:pStyle w:val="B2"/>
        <w:rPr>
          <w:lang w:val="en-GB"/>
        </w:rPr>
      </w:pPr>
      <w:r>
        <w:t>2&gt;</w:t>
      </w:r>
      <w:r>
        <w:tab/>
        <w:t>configure the logical</w:t>
      </w:r>
      <w:r w:rsidR="0030662C">
        <w:t xml:space="preserve"> channel as specified in </w:t>
      </w:r>
      <w:r w:rsidR="00511D14" w:rsidRPr="00511D14">
        <w:rPr>
          <w:lang w:val="en-US"/>
        </w:rPr>
        <w:t>5.3.</w:t>
      </w:r>
      <w:r w:rsidR="00511D14">
        <w:rPr>
          <w:lang w:val="en-US"/>
        </w:rPr>
        <w:t>5.</w:t>
      </w:r>
      <w:ins w:id="214" w:author="Ericsson User" w:date="2017-10-03T13:34:00Z">
        <w:r w:rsidR="004371DE">
          <w:rPr>
            <w:lang w:val="en-US"/>
          </w:rPr>
          <w:t>5</w:t>
        </w:r>
      </w:ins>
      <w:del w:id="215" w:author="Ericsson User" w:date="2017-10-03T13:34:00Z">
        <w:r w:rsidR="00511D14" w:rsidDel="004371DE">
          <w:rPr>
            <w:lang w:val="en-US"/>
          </w:rPr>
          <w:delText>x</w:delText>
        </w:r>
      </w:del>
      <w:r w:rsidR="00511D14">
        <w:rPr>
          <w:lang w:val="en-US"/>
        </w:rPr>
        <w:t>.</w:t>
      </w:r>
      <w:ins w:id="216" w:author="Ericsson User" w:date="2017-10-03T13:35:00Z">
        <w:r w:rsidR="004371DE">
          <w:rPr>
            <w:lang w:val="en-US"/>
          </w:rPr>
          <w:t>4</w:t>
        </w:r>
      </w:ins>
      <w:del w:id="217" w:author="Ericsson User" w:date="2017-10-03T13:35:00Z">
        <w:r w:rsidR="00511D14" w:rsidDel="004371DE">
          <w:rPr>
            <w:lang w:val="en-US"/>
          </w:rPr>
          <w:delText>x</w:delText>
        </w:r>
      </w:del>
      <w:r w:rsidR="00511D14">
        <w:rPr>
          <w:lang w:val="en-US"/>
        </w:rPr>
        <w:t>.</w:t>
      </w:r>
      <w:ins w:id="218" w:author="Ericsson User" w:date="2017-10-03T13:36:00Z">
        <w:r w:rsidR="004371DE">
          <w:rPr>
            <w:lang w:val="en-US"/>
          </w:rPr>
          <w:t>4</w:t>
        </w:r>
      </w:ins>
      <w:del w:id="219" w:author="Ericsson User" w:date="2017-10-03T13:35:00Z">
        <w:r w:rsidR="00511D14" w:rsidDel="004371DE">
          <w:rPr>
            <w:lang w:val="en-US"/>
          </w:rPr>
          <w:delText>x</w:delText>
        </w:r>
      </w:del>
    </w:p>
    <w:p w14:paraId="73916514" w14:textId="77777777" w:rsidR="00DF70C0" w:rsidRDefault="00B17563" w:rsidP="00B17563">
      <w:pPr>
        <w:pStyle w:val="B1"/>
        <w:rPr>
          <w:lang w:val="en-GB"/>
        </w:rPr>
      </w:pPr>
      <w:r>
        <w:rPr>
          <w:lang w:val="en-GB"/>
        </w:rPr>
        <w:t>1&gt;</w:t>
      </w:r>
      <w:r>
        <w:rPr>
          <w:lang w:val="en-GB"/>
        </w:rPr>
        <w:tab/>
      </w:r>
      <w:r w:rsidRPr="00687319">
        <w:rPr>
          <w:lang w:val="en-GB"/>
        </w:rPr>
        <w:t xml:space="preserve">if </w:t>
      </w:r>
      <w:r w:rsidR="005D65A4" w:rsidRPr="00687319">
        <w:rPr>
          <w:lang w:val="en-GB"/>
        </w:rPr>
        <w:t xml:space="preserve">the </w:t>
      </w:r>
      <w:r w:rsidR="005D65A4" w:rsidRPr="00687319">
        <w:t>CellGroupConfig</w:t>
      </w:r>
      <w:r w:rsidR="00DF70C0" w:rsidRPr="00687319">
        <w:rPr>
          <w:lang w:val="en-GB"/>
        </w:rPr>
        <w:t xml:space="preserve"> contains</w:t>
      </w:r>
      <w:r w:rsidR="00DF70C0">
        <w:rPr>
          <w:lang w:val="en-GB"/>
        </w:rPr>
        <w:t xml:space="preserve"> the </w:t>
      </w:r>
      <w:r>
        <w:rPr>
          <w:lang w:val="en-GB"/>
        </w:rPr>
        <w:t>mac-CellGroupConfig</w:t>
      </w:r>
    </w:p>
    <w:p w14:paraId="6E1E1FAA" w14:textId="25F3A46E" w:rsidR="00B17563" w:rsidRDefault="00DF70C0" w:rsidP="00FD12A0">
      <w:pPr>
        <w:pStyle w:val="B2"/>
      </w:pPr>
      <w:r>
        <w:t>2&gt;</w:t>
      </w:r>
      <w:r>
        <w:tab/>
      </w:r>
      <w:r w:rsidR="00636CEC">
        <w:rPr>
          <w:lang w:val="en-GB"/>
        </w:rPr>
        <w:t>configure</w:t>
      </w:r>
      <w:r>
        <w:t xml:space="preserve"> the MAC entity of this cell group </w:t>
      </w:r>
      <w:r w:rsidR="00B17563">
        <w:t xml:space="preserve">as specified in </w:t>
      </w:r>
      <w:r w:rsidR="00511D14" w:rsidRPr="00511D14">
        <w:rPr>
          <w:lang w:val="en-US"/>
        </w:rPr>
        <w:t>5</w:t>
      </w:r>
      <w:r w:rsidR="00511D14">
        <w:rPr>
          <w:lang w:val="en-US"/>
        </w:rPr>
        <w:t>.3.5.</w:t>
      </w:r>
      <w:ins w:id="220" w:author="Ericsson User" w:date="2017-10-03T13:36:00Z">
        <w:r w:rsidR="004371DE">
          <w:rPr>
            <w:lang w:val="en-US"/>
          </w:rPr>
          <w:t>4</w:t>
        </w:r>
      </w:ins>
      <w:del w:id="221" w:author="Ericsson User" w:date="2017-10-03T13:36:00Z">
        <w:r w:rsidR="00511D14" w:rsidDel="004371DE">
          <w:rPr>
            <w:lang w:val="en-US"/>
          </w:rPr>
          <w:delText>x</w:delText>
        </w:r>
      </w:del>
      <w:r w:rsidR="00511D14">
        <w:rPr>
          <w:lang w:val="en-US"/>
        </w:rPr>
        <w:t>.</w:t>
      </w:r>
      <w:ins w:id="222" w:author="Ericsson User" w:date="2017-10-03T13:36:00Z">
        <w:r w:rsidR="004371DE">
          <w:rPr>
            <w:lang w:val="en-US"/>
          </w:rPr>
          <w:t>5</w:t>
        </w:r>
      </w:ins>
      <w:del w:id="223" w:author="Ericsson User" w:date="2017-10-03T13:36:00Z">
        <w:r w:rsidR="00511D14" w:rsidDel="004371DE">
          <w:rPr>
            <w:lang w:val="en-US"/>
          </w:rPr>
          <w:delText>x</w:delText>
        </w:r>
      </w:del>
    </w:p>
    <w:p w14:paraId="526442B5" w14:textId="77777777" w:rsidR="00DF70C0" w:rsidRDefault="00B17563" w:rsidP="00B17563">
      <w:pPr>
        <w:pStyle w:val="B1"/>
        <w:rPr>
          <w:lang w:val="en-GB"/>
        </w:rPr>
      </w:pPr>
      <w:r>
        <w:rPr>
          <w:lang w:val="en-GB"/>
        </w:rPr>
        <w:t>1&gt;</w:t>
      </w:r>
      <w:r>
        <w:rPr>
          <w:lang w:val="en-GB"/>
        </w:rPr>
        <w:tab/>
        <w:t xml:space="preserve">if </w:t>
      </w:r>
      <w:r w:rsidR="005D65A4" w:rsidRPr="00687319">
        <w:rPr>
          <w:lang w:val="en-GB"/>
        </w:rPr>
        <w:t xml:space="preserve">the </w:t>
      </w:r>
      <w:r w:rsidR="005D65A4" w:rsidRPr="00687319">
        <w:t>CellGroupConfig</w:t>
      </w:r>
      <w:r w:rsidR="00DF70C0" w:rsidRPr="00687319">
        <w:rPr>
          <w:lang w:val="en-GB"/>
        </w:rPr>
        <w:t xml:space="preserve"> contains </w:t>
      </w:r>
      <w:r w:rsidRPr="00687319">
        <w:rPr>
          <w:lang w:val="en-GB"/>
        </w:rPr>
        <w:t>the</w:t>
      </w:r>
      <w:r>
        <w:rPr>
          <w:lang w:val="en-GB"/>
        </w:rPr>
        <w:t xml:space="preserve"> </w:t>
      </w:r>
      <w:r w:rsidRPr="007C3441">
        <w:rPr>
          <w:lang w:val="en-GB"/>
        </w:rPr>
        <w:t xml:space="preserve">rlf-TimersAndConstants </w:t>
      </w:r>
    </w:p>
    <w:p w14:paraId="14B19DCB" w14:textId="547B758E" w:rsidR="00B17563" w:rsidRDefault="00DF70C0" w:rsidP="00FD12A0">
      <w:pPr>
        <w:pStyle w:val="B2"/>
      </w:pPr>
      <w:r>
        <w:t>2&gt;</w:t>
      </w:r>
      <w:r>
        <w:tab/>
        <w:t xml:space="preserve">configure the RLF timers </w:t>
      </w:r>
      <w:r w:rsidR="00B17563">
        <w:t xml:space="preserve">for this cell group as specified in </w:t>
      </w:r>
      <w:r w:rsidR="00511D14" w:rsidRPr="00511D14">
        <w:rPr>
          <w:lang w:val="en-US"/>
        </w:rPr>
        <w:t>5.</w:t>
      </w:r>
      <w:r w:rsidR="00511D14">
        <w:rPr>
          <w:lang w:val="en-US"/>
        </w:rPr>
        <w:t>3.5.</w:t>
      </w:r>
      <w:ins w:id="224" w:author="Ericsson User" w:date="2017-10-03T13:36:00Z">
        <w:r w:rsidR="004371DE">
          <w:rPr>
            <w:lang w:val="en-US"/>
          </w:rPr>
          <w:t>4</w:t>
        </w:r>
      </w:ins>
      <w:del w:id="225" w:author="Ericsson User" w:date="2017-10-03T13:36:00Z">
        <w:r w:rsidR="00511D14" w:rsidDel="004371DE">
          <w:rPr>
            <w:lang w:val="en-US"/>
          </w:rPr>
          <w:delText>x</w:delText>
        </w:r>
      </w:del>
      <w:r w:rsidR="00511D14">
        <w:rPr>
          <w:lang w:val="en-US"/>
        </w:rPr>
        <w:t>.</w:t>
      </w:r>
      <w:ins w:id="226" w:author="Ericsson User" w:date="2017-10-03T13:36:00Z">
        <w:r w:rsidR="004371DE">
          <w:rPr>
            <w:lang w:val="en-US"/>
          </w:rPr>
          <w:t>6</w:t>
        </w:r>
      </w:ins>
      <w:del w:id="227" w:author="Ericsson User" w:date="2017-10-03T13:36:00Z">
        <w:r w:rsidR="00511D14" w:rsidDel="004371DE">
          <w:rPr>
            <w:lang w:val="en-US"/>
          </w:rPr>
          <w:delText>x</w:delText>
        </w:r>
      </w:del>
    </w:p>
    <w:p w14:paraId="01D2C8CD" w14:textId="7C7A771D" w:rsidR="005D65A4" w:rsidRDefault="00B17563" w:rsidP="00247180">
      <w:pPr>
        <w:pStyle w:val="B1"/>
      </w:pPr>
      <w:r>
        <w:t>1&gt;</w:t>
      </w:r>
      <w:r>
        <w:tab/>
      </w:r>
      <w:r w:rsidR="005D65A4">
        <w:t xml:space="preserve">if the CellGroupConfig contains the </w:t>
      </w:r>
      <w:r w:rsidR="005D65A4" w:rsidRPr="005D65A4">
        <w:t>sCellToReleaseList</w:t>
      </w:r>
    </w:p>
    <w:p w14:paraId="724C3217" w14:textId="126ED2F3" w:rsidR="00B17563" w:rsidRDefault="005D65A4" w:rsidP="00FD12A0">
      <w:pPr>
        <w:pStyle w:val="B2"/>
      </w:pPr>
      <w:r>
        <w:rPr>
          <w:lang w:val="en-GB"/>
        </w:rPr>
        <w:t>2&gt;</w:t>
      </w:r>
      <w:r>
        <w:rPr>
          <w:lang w:val="en-GB"/>
        </w:rPr>
        <w:tab/>
      </w:r>
      <w:r w:rsidR="00B17563">
        <w:t xml:space="preserve">for each entry in </w:t>
      </w:r>
      <w:r w:rsidR="00B17563" w:rsidRPr="007A1254">
        <w:t>sCellToReleaseList</w:t>
      </w:r>
      <w:r w:rsidR="00B17563">
        <w:t xml:space="preserve">: </w:t>
      </w:r>
    </w:p>
    <w:p w14:paraId="702AA3F9" w14:textId="4C1AE862" w:rsidR="00B17563" w:rsidRPr="0003626A" w:rsidRDefault="005D65A4" w:rsidP="00FD12A0">
      <w:pPr>
        <w:pStyle w:val="B3"/>
      </w:pPr>
      <w:r>
        <w:t>3</w:t>
      </w:r>
      <w:r w:rsidR="00B17563">
        <w:t>&gt;</w:t>
      </w:r>
      <w:r w:rsidR="00B17563">
        <w:tab/>
        <w:t>release the S</w:t>
      </w:r>
      <w:r w:rsidR="00F66DCA">
        <w:rPr>
          <w:lang w:val="en-GB"/>
        </w:rPr>
        <w:t>C</w:t>
      </w:r>
      <w:r w:rsidR="00AE4147">
        <w:t>ell</w:t>
      </w:r>
      <w:r w:rsidR="00B17563">
        <w:t xml:space="preserve"> as specified in </w:t>
      </w:r>
      <w:r w:rsidR="00511D14" w:rsidRPr="00511D14">
        <w:rPr>
          <w:lang w:val="en-US"/>
        </w:rPr>
        <w:t>5.3.</w:t>
      </w:r>
      <w:r w:rsidR="00511D14">
        <w:rPr>
          <w:lang w:val="en-US"/>
        </w:rPr>
        <w:t>5.</w:t>
      </w:r>
      <w:ins w:id="228" w:author="Ericsson User" w:date="2017-10-03T13:36:00Z">
        <w:r w:rsidR="004371DE">
          <w:rPr>
            <w:lang w:val="en-US"/>
          </w:rPr>
          <w:t>4</w:t>
        </w:r>
      </w:ins>
      <w:del w:id="229" w:author="Ericsson User" w:date="2017-10-03T13:36:00Z">
        <w:r w:rsidR="00511D14" w:rsidDel="004371DE">
          <w:rPr>
            <w:lang w:val="en-US"/>
          </w:rPr>
          <w:delText>x</w:delText>
        </w:r>
      </w:del>
      <w:r w:rsidR="00511D14">
        <w:rPr>
          <w:lang w:val="en-US"/>
        </w:rPr>
        <w:t>.</w:t>
      </w:r>
      <w:ins w:id="230" w:author="Ericsson User" w:date="2017-10-03T13:36:00Z">
        <w:r w:rsidR="004371DE">
          <w:rPr>
            <w:lang w:val="en-US"/>
          </w:rPr>
          <w:t>8</w:t>
        </w:r>
      </w:ins>
      <w:del w:id="231" w:author="Ericsson User" w:date="2017-10-03T13:36:00Z">
        <w:r w:rsidR="00511D14" w:rsidDel="004371DE">
          <w:rPr>
            <w:lang w:val="en-US"/>
          </w:rPr>
          <w:delText>x</w:delText>
        </w:r>
      </w:del>
    </w:p>
    <w:p w14:paraId="7E565880" w14:textId="40138903" w:rsidR="00247180" w:rsidRPr="00807D9C" w:rsidRDefault="00247180" w:rsidP="00247180">
      <w:pPr>
        <w:pStyle w:val="B1"/>
      </w:pPr>
      <w:r w:rsidRPr="002A0519">
        <w:t>1&gt;</w:t>
      </w:r>
      <w:r w:rsidRPr="002A0519">
        <w:tab/>
        <w:t xml:space="preserve">if </w:t>
      </w:r>
      <w:r w:rsidRPr="00687319">
        <w:t xml:space="preserve">the CellGroupConfig </w:t>
      </w:r>
      <w:r w:rsidR="00AA2D2A" w:rsidRPr="00687319">
        <w:t xml:space="preserve">contains </w:t>
      </w:r>
      <w:r w:rsidRPr="00687319">
        <w:t xml:space="preserve">the </w:t>
      </w:r>
      <w:r w:rsidRPr="00687319">
        <w:rPr>
          <w:lang w:val="en-GB"/>
        </w:rPr>
        <w:t>pCellConfig</w:t>
      </w:r>
      <w:r w:rsidRPr="00687319">
        <w:t>:</w:t>
      </w:r>
    </w:p>
    <w:p w14:paraId="518E2102" w14:textId="208BFC94" w:rsidR="00247180" w:rsidRDefault="00247180" w:rsidP="00247180">
      <w:pPr>
        <w:pStyle w:val="B2"/>
        <w:rPr>
          <w:ins w:id="232" w:author="Ericsson User" w:date="2017-09-12T12:06:00Z"/>
          <w:rStyle w:val="Hyperlink"/>
          <w:lang w:val="en-GB"/>
        </w:rPr>
      </w:pPr>
      <w:r w:rsidRPr="00FE3AF7">
        <w:t>2&gt;</w:t>
      </w:r>
      <w:r w:rsidRPr="00FE3AF7">
        <w:tab/>
      </w:r>
      <w:ins w:id="233" w:author="Ericsson" w:date="2017-09-11T17:29:00Z">
        <w:r w:rsidR="009C4B5F" w:rsidRPr="009C4B5F">
          <w:rPr>
            <w:lang w:val="en-GB"/>
            <w:rPrChange w:id="234" w:author="Ericsson" w:date="2017-09-11T17:29:00Z">
              <w:rPr>
                <w:lang w:val="de-DE"/>
              </w:rPr>
            </w:rPrChange>
          </w:rPr>
          <w:t>configure</w:t>
        </w:r>
        <w:r w:rsidR="009C4B5F" w:rsidRPr="00FE3AF7">
          <w:t xml:space="preserve"> </w:t>
        </w:r>
      </w:ins>
      <w:r w:rsidRPr="00FE3AF7">
        <w:t xml:space="preserve">the </w:t>
      </w:r>
      <w:del w:id="235" w:author="Ericsson" w:date="2017-09-11T10:49:00Z">
        <w:r w:rsidRPr="00FE3AF7" w:rsidDel="00A214EF">
          <w:delText xml:space="preserve">radio resource </w:delText>
        </w:r>
      </w:del>
      <w:ins w:id="236" w:author="Ericsson" w:date="2017-09-11T10:49:00Z">
        <w:r w:rsidR="00A214EF">
          <w:rPr>
            <w:lang w:val="en-GB"/>
          </w:rPr>
          <w:t xml:space="preserve">PCell </w:t>
        </w:r>
      </w:ins>
      <w:del w:id="237" w:author="Ericsson" w:date="2017-09-11T17:29:00Z">
        <w:r w:rsidRPr="00FE3AF7" w:rsidDel="009C4B5F">
          <w:delText xml:space="preserve">configuration procedure </w:delText>
        </w:r>
      </w:del>
      <w:r w:rsidRPr="00FE3AF7">
        <w:t xml:space="preserve">as specified in </w:t>
      </w:r>
      <w:ins w:id="238" w:author="Ericsson User" w:date="2017-09-13T06:21:00Z">
        <w:r w:rsidR="004371DE" w:rsidRPr="004371DE">
          <w:rPr>
            <w:lang w:val="en-US"/>
          </w:rPr>
          <w:t>5.3.5.4</w:t>
        </w:r>
        <w:r w:rsidR="00511D14" w:rsidRPr="00511D14">
          <w:rPr>
            <w:lang w:val="en-US"/>
            <w:rPrChange w:id="239" w:author="Ericsson User" w:date="2017-09-13T06:21:00Z">
              <w:rPr>
                <w:lang w:val="fi-FI"/>
              </w:rPr>
            </w:rPrChange>
          </w:rPr>
          <w:t>.</w:t>
        </w:r>
        <w:r w:rsidR="004371DE" w:rsidRPr="004371DE">
          <w:rPr>
            <w:lang w:val="en-US"/>
          </w:rPr>
          <w:t>7</w:t>
        </w:r>
      </w:ins>
    </w:p>
    <w:p w14:paraId="7256E1C4" w14:textId="3A99FEB1" w:rsidR="00706FAB" w:rsidRPr="0003626A" w:rsidRDefault="00706FAB" w:rsidP="00247180">
      <w:pPr>
        <w:pStyle w:val="B2"/>
        <w:rPr>
          <w:lang w:val="en-GB"/>
        </w:rPr>
      </w:pPr>
      <w:ins w:id="240" w:author="Ericsson User" w:date="2017-09-12T12:06:00Z">
        <w:r>
          <w:t>Editor’s Note</w:t>
        </w:r>
        <w:r w:rsidRPr="00706FAB">
          <w:rPr>
            <w:lang w:val="en-US"/>
            <w:rPrChange w:id="241" w:author="Ericsson User" w:date="2017-09-12T12:07:00Z">
              <w:rPr>
                <w:lang w:val="fi-FI"/>
              </w:rPr>
            </w:rPrChange>
          </w:rPr>
          <w:t xml:space="preserve">: Here PCell term is used both for PCell </w:t>
        </w:r>
      </w:ins>
      <w:ins w:id="242" w:author="Ericsson User" w:date="2017-09-12T12:07:00Z">
        <w:r w:rsidRPr="00706FAB">
          <w:rPr>
            <w:lang w:val="en-US"/>
          </w:rPr>
          <w:t>of M</w:t>
        </w:r>
        <w:r>
          <w:rPr>
            <w:lang w:val="en-US"/>
          </w:rPr>
          <w:t>g</w:t>
        </w:r>
        <w:r w:rsidRPr="00706FAB">
          <w:rPr>
            <w:lang w:val="en-US"/>
            <w:rPrChange w:id="243" w:author="Ericsson User" w:date="2017-09-12T12:07:00Z">
              <w:rPr>
                <w:lang w:val="fi-FI"/>
              </w:rPr>
            </w:rPrChange>
          </w:rPr>
          <w:t>NB and PSCell of SgNB</w:t>
        </w:r>
      </w:ins>
    </w:p>
    <w:p w14:paraId="2EE17EF8" w14:textId="77777777" w:rsidR="00B17563" w:rsidRDefault="00B17563" w:rsidP="00B17563">
      <w:pPr>
        <w:pStyle w:val="B1"/>
      </w:pPr>
      <w:r>
        <w:rPr>
          <w:lang w:val="en-GB"/>
        </w:rPr>
        <w:t>1</w:t>
      </w:r>
      <w:r>
        <w:t>&gt;</w:t>
      </w:r>
      <w:r>
        <w:tab/>
        <w:t xml:space="preserve">for each entry in </w:t>
      </w:r>
      <w:r w:rsidRPr="007A1254">
        <w:t>sCellToAddModList</w:t>
      </w:r>
      <w:r>
        <w:t xml:space="preserve">: </w:t>
      </w:r>
    </w:p>
    <w:p w14:paraId="1BD0BF25" w14:textId="087555DF" w:rsidR="00B17563" w:rsidRPr="0003626A" w:rsidRDefault="00B17563" w:rsidP="00B17563">
      <w:pPr>
        <w:pStyle w:val="B2"/>
        <w:rPr>
          <w:lang w:val="en-GB"/>
        </w:rPr>
      </w:pPr>
      <w:r>
        <w:rPr>
          <w:lang w:val="en-GB"/>
        </w:rPr>
        <w:t>2</w:t>
      </w:r>
      <w:r>
        <w:t xml:space="preserve">&gt; add </w:t>
      </w:r>
      <w:r w:rsidR="00AE4147">
        <w:rPr>
          <w:lang w:val="en-GB"/>
        </w:rPr>
        <w:t xml:space="preserve">or modify </w:t>
      </w:r>
      <w:r>
        <w:rPr>
          <w:lang w:val="en-GB"/>
        </w:rPr>
        <w:t xml:space="preserve">the </w:t>
      </w:r>
      <w:r>
        <w:t>S</w:t>
      </w:r>
      <w:r>
        <w:rPr>
          <w:lang w:val="en-GB"/>
        </w:rPr>
        <w:t>C</w:t>
      </w:r>
      <w:r w:rsidR="00AE4147">
        <w:t>ell</w:t>
      </w:r>
      <w:r>
        <w:rPr>
          <w:lang w:val="en-GB"/>
        </w:rPr>
        <w:t xml:space="preserve"> as specified in </w:t>
      </w:r>
      <w:ins w:id="244" w:author="Ericsson User" w:date="2017-09-13T06:21:00Z">
        <w:r w:rsidR="00511D14">
          <w:rPr>
            <w:lang w:val="en-GB"/>
          </w:rPr>
          <w:t>5.3.5</w:t>
        </w:r>
        <w:r w:rsidR="004371DE">
          <w:rPr>
            <w:lang w:val="en-GB"/>
          </w:rPr>
          <w:t>.4</w:t>
        </w:r>
        <w:r w:rsidR="00511D14">
          <w:rPr>
            <w:lang w:val="en-GB"/>
          </w:rPr>
          <w:t>.</w:t>
        </w:r>
        <w:r w:rsidR="004371DE">
          <w:rPr>
            <w:lang w:val="en-GB"/>
          </w:rPr>
          <w:t>9</w:t>
        </w:r>
      </w:ins>
    </w:p>
    <w:p w14:paraId="1568BF50" w14:textId="66FA02E7" w:rsidR="00FF58EB" w:rsidRPr="00FF58EB" w:rsidRDefault="00FF58EB">
      <w:pPr>
        <w:pStyle w:val="B2"/>
        <w:ind w:left="0" w:firstLine="284"/>
        <w:rPr>
          <w:ins w:id="245" w:author="Ericsson User" w:date="2017-09-12T11:40:00Z"/>
          <w:color w:val="FF0000"/>
          <w:lang w:val="en-US"/>
          <w:rPrChange w:id="246" w:author="Ericsson User" w:date="2017-09-12T11:41:00Z">
            <w:rPr>
              <w:ins w:id="247" w:author="Ericsson User" w:date="2017-09-12T11:40:00Z"/>
            </w:rPr>
          </w:rPrChange>
        </w:rPr>
        <w:pPrChange w:id="248" w:author="Ericsson User" w:date="2017-09-12T11:41:00Z">
          <w:pPr>
            <w:pStyle w:val="B1"/>
          </w:pPr>
        </w:pPrChange>
      </w:pPr>
      <w:ins w:id="249" w:author="Ericsson User" w:date="2017-09-12T11:40:00Z">
        <w:r w:rsidRPr="001F20D7">
          <w:rPr>
            <w:color w:val="FF0000"/>
          </w:rPr>
          <w:t>Editor’s note:</w:t>
        </w:r>
        <w:r w:rsidRPr="001F20D7">
          <w:rPr>
            <w:color w:val="FF0000"/>
            <w:lang w:val="en-US"/>
          </w:rPr>
          <w:t xml:space="preserve"> </w:t>
        </w:r>
        <w:r w:rsidRPr="00FF58EB">
          <w:rPr>
            <w:color w:val="FF0000"/>
            <w:lang w:val="en-US"/>
            <w:rPrChange w:id="250" w:author="Ericsson User" w:date="2017-09-12T11:40:00Z">
              <w:rPr>
                <w:color w:val="FF0000"/>
                <w:lang w:val="fi-FI"/>
              </w:rPr>
            </w:rPrChange>
          </w:rPr>
          <w:t xml:space="preserve">It is FFS </w:t>
        </w:r>
        <w:r>
          <w:rPr>
            <w:color w:val="FF0000"/>
            <w:lang w:val="en-US"/>
          </w:rPr>
          <w:t xml:space="preserve">if SIB1 is needed </w:t>
        </w:r>
      </w:ins>
    </w:p>
    <w:p w14:paraId="12F21FD4" w14:textId="28FD360E" w:rsidR="00B17563" w:rsidRDefault="00B17563" w:rsidP="00B17563">
      <w:pPr>
        <w:pStyle w:val="B1"/>
      </w:pPr>
      <w:r>
        <w:t>1&gt;</w:t>
      </w:r>
      <w:r>
        <w:tab/>
        <w:t>if the received RRC</w:t>
      </w:r>
      <w:del w:id="251" w:author="Ericsson User" w:date="2017-10-03T13:13:00Z">
        <w:r w:rsidDel="00C87C9F">
          <w:delText>Connection</w:delText>
        </w:r>
      </w:del>
      <w:r>
        <w:t>Reconfiguration includes the systemInformationBlockType1Dedicated:</w:t>
      </w:r>
    </w:p>
    <w:p w14:paraId="6DBBC561" w14:textId="77777777" w:rsidR="00B17563" w:rsidRDefault="00B17563" w:rsidP="00B17563">
      <w:pPr>
        <w:pStyle w:val="B2"/>
      </w:pPr>
      <w:r>
        <w:t>2&gt;</w:t>
      </w:r>
      <w:r>
        <w:tab/>
        <w:t>perfom the actions upon reception of the SystemInformationBlockType1 message as specified in 5.2.2.7;</w:t>
      </w:r>
    </w:p>
    <w:p w14:paraId="4ED0F0C0" w14:textId="48642428" w:rsidR="00577614" w:rsidRDefault="00577614" w:rsidP="00577614">
      <w:pPr>
        <w:pStyle w:val="Heading5"/>
      </w:pPr>
      <w:bookmarkStart w:id="252" w:name="_5.3.5.x.x_Synchronous_Reconfigurati"/>
      <w:bookmarkEnd w:id="252"/>
      <w:r>
        <w:t>5.3.5.</w:t>
      </w:r>
      <w:ins w:id="253" w:author="Ericsson User" w:date="2017-10-03T13:17:00Z">
        <w:r w:rsidR="009265F3" w:rsidRPr="00F7397C">
          <w:rPr>
            <w:lang w:val="en-US"/>
          </w:rPr>
          <w:t>4</w:t>
        </w:r>
      </w:ins>
      <w:del w:id="254" w:author="Ericsson User" w:date="2017-10-03T13:17:00Z">
        <w:r w:rsidDel="009265F3">
          <w:delText>x</w:delText>
        </w:r>
      </w:del>
      <w:r>
        <w:t>.</w:t>
      </w:r>
      <w:del w:id="255" w:author="Ericsson User" w:date="2017-10-03T13:03:00Z">
        <w:r w:rsidDel="00147AD9">
          <w:delText>x</w:delText>
        </w:r>
      </w:del>
      <w:ins w:id="256" w:author="Ericsson User" w:date="2017-10-03T13:03:00Z">
        <w:r w:rsidR="009265F3" w:rsidRPr="00F7397C">
          <w:rPr>
            <w:lang w:val="en-US"/>
          </w:rPr>
          <w:t>2</w:t>
        </w:r>
      </w:ins>
      <w:r>
        <w:tab/>
        <w:t>Synchronous Reconfiguration</w:t>
      </w:r>
    </w:p>
    <w:p w14:paraId="40B0DD9A" w14:textId="77777777" w:rsidR="00577614" w:rsidRPr="00EA40B9" w:rsidRDefault="00577614" w:rsidP="00577614">
      <w:r>
        <w:rPr>
          <w:lang w:eastAsia="x-none"/>
        </w:rPr>
        <w:t>The UE performs the following actions to execute a synchronized re-configuration.</w:t>
      </w:r>
    </w:p>
    <w:p w14:paraId="5C322D58" w14:textId="6A26A316" w:rsidR="00577614" w:rsidRDefault="00577614" w:rsidP="00577614">
      <w:pPr>
        <w:pStyle w:val="B1"/>
        <w:rPr>
          <w:ins w:id="257" w:author="Ericsson User" w:date="2017-09-12T11:41:00Z"/>
        </w:rPr>
      </w:pPr>
      <w:r>
        <w:t>1</w:t>
      </w:r>
      <w:r w:rsidRPr="007958A7">
        <w:t>&gt;</w:t>
      </w:r>
      <w:r w:rsidRPr="007958A7">
        <w:tab/>
        <w:t xml:space="preserve">if the CellGroupConfig </w:t>
      </w:r>
      <w:r>
        <w:t xml:space="preserve">triggering the synchrononous reconfiguration </w:t>
      </w:r>
      <w:r w:rsidRPr="007958A7">
        <w:t xml:space="preserve">does not contain the </w:t>
      </w:r>
      <w:r w:rsidR="00435259">
        <w:t>cellGroupId</w:t>
      </w:r>
      <w:r w:rsidRPr="007958A7">
        <w:t xml:space="preserve"> (master cell group):</w:t>
      </w:r>
    </w:p>
    <w:p w14:paraId="674B691E" w14:textId="2DC38040" w:rsidR="00FF58EB" w:rsidRPr="00FF58EB" w:rsidDel="00FF58EB" w:rsidRDefault="00FF58EB">
      <w:pPr>
        <w:pStyle w:val="B2"/>
        <w:ind w:left="0" w:firstLine="284"/>
        <w:rPr>
          <w:del w:id="258" w:author="Ericsson User" w:date="2017-09-12T11:45:00Z"/>
          <w:color w:val="FF0000"/>
          <w:rPrChange w:id="259" w:author="Ericsson User" w:date="2017-09-12T11:41:00Z">
            <w:rPr>
              <w:del w:id="260" w:author="Ericsson User" w:date="2017-09-12T11:45:00Z"/>
            </w:rPr>
          </w:rPrChange>
        </w:rPr>
        <w:pPrChange w:id="261" w:author="Ericsson User" w:date="2017-09-12T11:41:00Z">
          <w:pPr>
            <w:pStyle w:val="B1"/>
          </w:pPr>
        </w:pPrChange>
      </w:pPr>
    </w:p>
    <w:p w14:paraId="0C025EFD" w14:textId="77777777" w:rsidR="00577614" w:rsidRPr="007958A7" w:rsidRDefault="00577614" w:rsidP="00577614">
      <w:pPr>
        <w:pStyle w:val="B2"/>
      </w:pPr>
      <w:r>
        <w:t>2</w:t>
      </w:r>
      <w:r w:rsidRPr="007958A7">
        <w:t>&gt;</w:t>
      </w:r>
      <w:r w:rsidRPr="007958A7">
        <w:tab/>
        <w:t>stop timer T310, if running;</w:t>
      </w:r>
    </w:p>
    <w:p w14:paraId="5202D777" w14:textId="77777777" w:rsidR="00577614" w:rsidRPr="007958A7" w:rsidRDefault="00577614" w:rsidP="00577614">
      <w:pPr>
        <w:pStyle w:val="B2"/>
      </w:pPr>
      <w:r>
        <w:t>2</w:t>
      </w:r>
      <w:r w:rsidRPr="007958A7">
        <w:t>&gt;</w:t>
      </w:r>
      <w:r w:rsidRPr="007958A7">
        <w:tab/>
        <w:t>stop timer T312, if running;</w:t>
      </w:r>
    </w:p>
    <w:p w14:paraId="5210DBFA" w14:textId="77777777" w:rsidR="00577614" w:rsidRPr="007958A7" w:rsidRDefault="00577614" w:rsidP="00577614">
      <w:pPr>
        <w:pStyle w:val="B2"/>
      </w:pPr>
      <w:r>
        <w:t>2</w:t>
      </w:r>
      <w:r w:rsidRPr="007958A7">
        <w:t>&gt;</w:t>
      </w:r>
      <w:r w:rsidRPr="007958A7">
        <w:tab/>
        <w:t xml:space="preserve">start timer T304 with the timer value set to t304, as included in the </w:t>
      </w:r>
      <w:r w:rsidRPr="00674A98">
        <w:rPr>
          <w:i/>
        </w:rPr>
        <w:t>synchronousReconfiguration</w:t>
      </w:r>
      <w:r w:rsidRPr="007958A7">
        <w:t>;</w:t>
      </w:r>
    </w:p>
    <w:p w14:paraId="6BD3E74D" w14:textId="77777777" w:rsidR="00577614" w:rsidRPr="007958A7" w:rsidRDefault="00577614" w:rsidP="00577614">
      <w:pPr>
        <w:pStyle w:val="B2"/>
      </w:pPr>
      <w:r>
        <w:t>2</w:t>
      </w:r>
      <w:r w:rsidRPr="007958A7">
        <w:t>&gt;</w:t>
      </w:r>
      <w:r w:rsidRPr="007958A7">
        <w:tab/>
        <w:t>stop timer T370, if running;</w:t>
      </w:r>
    </w:p>
    <w:p w14:paraId="3B5D5AE0" w14:textId="77777777" w:rsidR="00577614" w:rsidRPr="007958A7" w:rsidRDefault="00577614" w:rsidP="00577614">
      <w:pPr>
        <w:pStyle w:val="B1"/>
      </w:pPr>
      <w:r>
        <w:t>1</w:t>
      </w:r>
      <w:r w:rsidRPr="007958A7">
        <w:t>&gt; else (secondary cell group):</w:t>
      </w:r>
    </w:p>
    <w:p w14:paraId="07741E6B" w14:textId="77777777" w:rsidR="00577614" w:rsidRPr="007958A7" w:rsidRDefault="00577614" w:rsidP="00577614">
      <w:pPr>
        <w:pStyle w:val="B2"/>
      </w:pPr>
      <w:r>
        <w:t>2</w:t>
      </w:r>
      <w:r w:rsidRPr="007958A7">
        <w:t>&gt;</w:t>
      </w:r>
      <w:r w:rsidRPr="007958A7">
        <w:tab/>
        <w:t>stop timer T313, if running;</w:t>
      </w:r>
    </w:p>
    <w:p w14:paraId="0CBF9696" w14:textId="37F3F160" w:rsidR="00577614" w:rsidRPr="007958A7" w:rsidRDefault="00577614" w:rsidP="00577614">
      <w:pPr>
        <w:pStyle w:val="B2"/>
      </w:pPr>
      <w:r>
        <w:t>2</w:t>
      </w:r>
      <w:r w:rsidRPr="007958A7">
        <w:t>&gt;</w:t>
      </w:r>
      <w:r w:rsidRPr="007958A7">
        <w:tab/>
        <w:t>start timer T30</w:t>
      </w:r>
      <w:ins w:id="262" w:author="Ericsson User" w:date="2017-10-03T13:37:00Z">
        <w:r w:rsidR="004371DE" w:rsidRPr="004371DE">
          <w:rPr>
            <w:lang w:val="en-US"/>
            <w:rPrChange w:id="263" w:author="Ericsson User" w:date="2017-10-03T13:37:00Z">
              <w:rPr>
                <w:lang w:val="fi-FI"/>
              </w:rPr>
            </w:rPrChange>
          </w:rPr>
          <w:t>4</w:t>
        </w:r>
      </w:ins>
      <w:del w:id="264" w:author="Ericsson User" w:date="2017-10-03T13:37:00Z">
        <w:r w:rsidRPr="007958A7" w:rsidDel="004371DE">
          <w:delText>7</w:delText>
        </w:r>
      </w:del>
      <w:r w:rsidRPr="007958A7">
        <w:t xml:space="preserve"> with the timer value set to t30</w:t>
      </w:r>
      <w:ins w:id="265" w:author="Ericsson User" w:date="2017-10-03T13:37:00Z">
        <w:r w:rsidR="004371DE" w:rsidRPr="004371DE">
          <w:rPr>
            <w:lang w:val="en-US"/>
            <w:rPrChange w:id="266" w:author="Ericsson User" w:date="2017-10-03T13:37:00Z">
              <w:rPr>
                <w:lang w:val="fi-FI"/>
              </w:rPr>
            </w:rPrChange>
          </w:rPr>
          <w:t>4</w:t>
        </w:r>
      </w:ins>
      <w:del w:id="267" w:author="Ericsson User" w:date="2017-10-03T13:37:00Z">
        <w:r w:rsidRPr="007958A7" w:rsidDel="004371DE">
          <w:delText>7</w:delText>
        </w:r>
      </w:del>
      <w:r w:rsidRPr="007958A7">
        <w:t xml:space="preserve">, as included in the </w:t>
      </w:r>
      <w:ins w:id="268" w:author="Ericsson User" w:date="2017-10-03T13:37:00Z">
        <w:r w:rsidR="004371DE" w:rsidRPr="00674A98">
          <w:rPr>
            <w:i/>
          </w:rPr>
          <w:t>synchronousReconfiguration</w:t>
        </w:r>
      </w:ins>
      <w:del w:id="269" w:author="Ericsson User" w:date="2017-10-03T13:37:00Z">
        <w:r w:rsidRPr="007958A7" w:rsidDel="004371DE">
          <w:delText>mobilityControlInfoSCG</w:delText>
        </w:r>
      </w:del>
      <w:r w:rsidRPr="007958A7">
        <w:t>;</w:t>
      </w:r>
    </w:p>
    <w:p w14:paraId="2D00B64F" w14:textId="77777777" w:rsidR="00577614" w:rsidRDefault="00577614" w:rsidP="00577614">
      <w:pPr>
        <w:pStyle w:val="B1"/>
      </w:pPr>
      <w:r>
        <w:rPr>
          <w:lang w:val="en-GB"/>
        </w:rPr>
        <w:t>1</w:t>
      </w:r>
      <w:r>
        <w:t>&gt;</w:t>
      </w:r>
      <w:r>
        <w:tab/>
        <w:t>if the carrierFreq is included:</w:t>
      </w:r>
    </w:p>
    <w:p w14:paraId="0F5EC8EC" w14:textId="77777777" w:rsidR="00577614" w:rsidRDefault="00577614" w:rsidP="00577614">
      <w:pPr>
        <w:pStyle w:val="B2"/>
      </w:pPr>
      <w:r>
        <w:rPr>
          <w:lang w:val="en-GB"/>
        </w:rPr>
        <w:t>2</w:t>
      </w:r>
      <w:r>
        <w:t>&gt;</w:t>
      </w:r>
      <w:r>
        <w:tab/>
        <w:t>consider the target PCell to be one on the frequency indicated by the carrierFreq with a physical cell identity indicated by the targetPhysCellId;</w:t>
      </w:r>
    </w:p>
    <w:p w14:paraId="424EBF81" w14:textId="77777777" w:rsidR="00577614" w:rsidRDefault="00577614" w:rsidP="00577614">
      <w:pPr>
        <w:pStyle w:val="B1"/>
      </w:pPr>
      <w:r>
        <w:rPr>
          <w:lang w:val="en-GB"/>
        </w:rPr>
        <w:t>1</w:t>
      </w:r>
      <w:r>
        <w:t>&gt;</w:t>
      </w:r>
      <w:r>
        <w:tab/>
        <w:t>else:</w:t>
      </w:r>
    </w:p>
    <w:p w14:paraId="6215936D" w14:textId="77777777" w:rsidR="00577614" w:rsidRDefault="00577614" w:rsidP="00577614">
      <w:pPr>
        <w:pStyle w:val="B2"/>
      </w:pPr>
      <w:r>
        <w:rPr>
          <w:lang w:val="en-GB"/>
        </w:rPr>
        <w:lastRenderedPageBreak/>
        <w:t>2</w:t>
      </w:r>
      <w:r>
        <w:t>&gt;</w:t>
      </w:r>
      <w:r>
        <w:tab/>
        <w:t>consider the target PCell to be one on the frequency of the source PCell with a physical cell identity indicated by the targetPhysCellId;</w:t>
      </w:r>
    </w:p>
    <w:p w14:paraId="70C59516" w14:textId="77777777" w:rsidR="00577614" w:rsidRDefault="00577614" w:rsidP="00577614">
      <w:pPr>
        <w:pStyle w:val="B1"/>
      </w:pPr>
      <w:r>
        <w:rPr>
          <w:lang w:val="en-GB"/>
        </w:rPr>
        <w:t>1</w:t>
      </w:r>
      <w:r>
        <w:t>&gt;</w:t>
      </w:r>
      <w:r>
        <w:tab/>
        <w:t>start synchronising to the DL of the target PCell;</w:t>
      </w:r>
    </w:p>
    <w:p w14:paraId="66F55AAF" w14:textId="77777777" w:rsidR="00577614" w:rsidRDefault="00577614" w:rsidP="00577614">
      <w:pPr>
        <w:pStyle w:val="NO"/>
      </w:pPr>
      <w:r>
        <w:t xml:space="preserve">NOTE </w:t>
      </w:r>
      <w:r>
        <w:rPr>
          <w:lang w:val="en-GB"/>
        </w:rPr>
        <w:t>X</w:t>
      </w:r>
      <w:r>
        <w:t>:</w:t>
      </w:r>
      <w:r>
        <w:tab/>
        <w:t xml:space="preserve">The UE should perform the </w:t>
      </w:r>
      <w:r>
        <w:rPr>
          <w:lang w:val="en-GB"/>
        </w:rPr>
        <w:t>synchronous reconfiguration</w:t>
      </w:r>
      <w:r>
        <w:t xml:space="preserve"> as soon as possible following the reception of the RRC message triggering the </w:t>
      </w:r>
      <w:r>
        <w:rPr>
          <w:lang w:val="en-GB"/>
        </w:rPr>
        <w:t>synchronous reconfiguration</w:t>
      </w:r>
      <w:r>
        <w:t>, which could be before confirming successful reception (HARQ and ARQ) of this message.</w:t>
      </w:r>
    </w:p>
    <w:p w14:paraId="724A39A6" w14:textId="1D0FD740" w:rsidR="00FF58EB" w:rsidRDefault="00F37C51" w:rsidP="00577614">
      <w:pPr>
        <w:pStyle w:val="B1"/>
        <w:rPr>
          <w:ins w:id="270" w:author="Ericsson User" w:date="2017-09-12T11:46:00Z"/>
        </w:rPr>
      </w:pPr>
      <w:ins w:id="271" w:author="Ericsson User" w:date="2017-09-13T06:25:00Z">
        <w:r w:rsidRPr="00F37C51">
          <w:rPr>
            <w:lang w:val="en-US"/>
          </w:rPr>
          <w:t xml:space="preserve">Editors </w:t>
        </w:r>
        <w:r w:rsidR="00B254D2">
          <w:rPr>
            <w:lang w:val="en-US"/>
          </w:rPr>
          <w:t>note: FFS if</w:t>
        </w:r>
        <w:r w:rsidRPr="00F37C51">
          <w:rPr>
            <w:lang w:val="en-US"/>
          </w:rPr>
          <w:t xml:space="preserve"> </w:t>
        </w:r>
      </w:ins>
      <w:ins w:id="272" w:author="Ericsson User" w:date="2017-10-03T13:38:00Z">
        <w:r w:rsidR="00B254D2">
          <w:t>makeBeforeBreak</w:t>
        </w:r>
        <w:r w:rsidR="00B254D2" w:rsidRPr="00F37C51">
          <w:rPr>
            <w:lang w:val="en-US"/>
          </w:rPr>
          <w:t xml:space="preserve"> is needed</w:t>
        </w:r>
      </w:ins>
    </w:p>
    <w:p w14:paraId="6DA4E8C7" w14:textId="0E446E5A" w:rsidR="00577614" w:rsidRDefault="00577614" w:rsidP="00577614">
      <w:pPr>
        <w:pStyle w:val="B1"/>
      </w:pPr>
      <w:r>
        <w:t>1&gt;</w:t>
      </w:r>
      <w:r>
        <w:tab/>
        <w:t>if makeBeforeBreak is configured:</w:t>
      </w:r>
    </w:p>
    <w:p w14:paraId="6A830823" w14:textId="532E6679" w:rsidR="00577614" w:rsidRPr="00F37C51" w:rsidRDefault="00577614" w:rsidP="00577614">
      <w:pPr>
        <w:pStyle w:val="B2"/>
      </w:pPr>
      <w:r>
        <w:t>2&gt;</w:t>
      </w:r>
      <w:r>
        <w:tab/>
        <w:t xml:space="preserve">perform the remainder of this </w:t>
      </w:r>
      <w:r w:rsidRPr="00F37C51">
        <w:t>procedure</w:t>
      </w:r>
      <w:r w:rsidR="000659EF" w:rsidRPr="00F37C51">
        <w:rPr>
          <w:lang w:val="en-GB"/>
        </w:rPr>
        <w:t>s for this cell group</w:t>
      </w:r>
      <w:r w:rsidRPr="00F37C51">
        <w:t xml:space="preserve"> including and following resetting </w:t>
      </w:r>
      <w:r w:rsidRPr="00F37C51">
        <w:rPr>
          <w:lang w:val="en-GB"/>
        </w:rPr>
        <w:t xml:space="preserve">of </w:t>
      </w:r>
      <w:r w:rsidRPr="00F37C51">
        <w:t>MAC after the UE has stopped the uplink transmission/downlink reception with the source cell(s);</w:t>
      </w:r>
    </w:p>
    <w:p w14:paraId="3FDC0BA5" w14:textId="734D324F" w:rsidR="00577614" w:rsidRPr="00F37C51" w:rsidRDefault="00577614" w:rsidP="00577614">
      <w:pPr>
        <w:pStyle w:val="NO"/>
      </w:pPr>
      <w:r w:rsidRPr="00F37C51">
        <w:t xml:space="preserve">NOTE </w:t>
      </w:r>
      <w:r w:rsidR="00687319" w:rsidRPr="00F37C51">
        <w:rPr>
          <w:lang w:val="en-GB"/>
        </w:rPr>
        <w:t>X</w:t>
      </w:r>
      <w:r w:rsidRPr="00F37C51">
        <w:t>:</w:t>
      </w:r>
      <w:r w:rsidRPr="00F37C51">
        <w:tab/>
        <w:t>It is up to UE implementation when to stop the uplink transmission/ downlink reception with the source cell(s) to initiate re-tuning for connection to the target cell [16], if makeBeforeBreak is configured.</w:t>
      </w:r>
    </w:p>
    <w:p w14:paraId="77B7861D" w14:textId="77777777" w:rsidR="00577614" w:rsidRDefault="00577614" w:rsidP="00577614">
      <w:pPr>
        <w:pStyle w:val="B1"/>
      </w:pPr>
      <w:r w:rsidRPr="00F37C51">
        <w:t>1&gt;</w:t>
      </w:r>
      <w:r w:rsidRPr="00F37C51">
        <w:tab/>
        <w:t xml:space="preserve">reset </w:t>
      </w:r>
      <w:r w:rsidRPr="00F37C51">
        <w:rPr>
          <w:lang w:val="en-GB"/>
        </w:rPr>
        <w:t xml:space="preserve">the </w:t>
      </w:r>
      <w:r w:rsidRPr="00F37C51">
        <w:t xml:space="preserve">MAC </w:t>
      </w:r>
      <w:r w:rsidRPr="00F37C51">
        <w:rPr>
          <w:lang w:val="en-GB"/>
        </w:rPr>
        <w:t>entity of this cell group</w:t>
      </w:r>
      <w:r w:rsidRPr="00F37C51">
        <w:t>;</w:t>
      </w:r>
    </w:p>
    <w:p w14:paraId="08F119EF" w14:textId="3D4F3A13" w:rsidR="00F37C51" w:rsidRDefault="00F37C51" w:rsidP="00F37C51">
      <w:pPr>
        <w:pStyle w:val="CommentText"/>
        <w:ind w:left="284"/>
        <w:rPr>
          <w:ins w:id="273" w:author="Ericsson User" w:date="2017-09-13T06:22:00Z"/>
        </w:rPr>
      </w:pPr>
      <w:ins w:id="274" w:author="Ericsson User" w:date="2017-09-13T06:22:00Z">
        <w:r w:rsidRPr="00F37C51">
          <w:rPr>
            <w:lang w:val="en-US"/>
          </w:rPr>
          <w:t xml:space="preserve">Editors note: </w:t>
        </w:r>
        <w:r>
          <w:t xml:space="preserve">NOTE: This discards all pending RLC SDUs and PDUs in case of synchronous reconfiguration. The same may later be triggered due to a LCH-release in the same message. That should not cause any issue, though. </w:t>
        </w:r>
      </w:ins>
    </w:p>
    <w:p w14:paraId="3293EFF6" w14:textId="2765D6E0" w:rsidR="00E45B97" w:rsidRPr="00F37C51" w:rsidDel="00FF58EB" w:rsidRDefault="00577614" w:rsidP="00577614">
      <w:pPr>
        <w:pStyle w:val="B1"/>
        <w:rPr>
          <w:del w:id="275" w:author="Ericsson" w:date="2017-09-11T15:19:00Z"/>
        </w:rPr>
      </w:pPr>
      <w:r>
        <w:t>1&gt;</w:t>
      </w:r>
      <w:r>
        <w:tab/>
        <w:t xml:space="preserve">re-establish </w:t>
      </w:r>
      <w:r>
        <w:rPr>
          <w:lang w:val="en-GB"/>
        </w:rPr>
        <w:t xml:space="preserve">all </w:t>
      </w:r>
      <w:r>
        <w:t xml:space="preserve">RLC </w:t>
      </w:r>
      <w:r>
        <w:rPr>
          <w:lang w:val="en-GB"/>
        </w:rPr>
        <w:t xml:space="preserve">entites </w:t>
      </w:r>
      <w:r>
        <w:t xml:space="preserve">that are </w:t>
      </w:r>
      <w:r w:rsidRPr="00F37C51">
        <w:t>established</w:t>
      </w:r>
      <w:r w:rsidRPr="00F37C51">
        <w:rPr>
          <w:lang w:val="en-GB"/>
        </w:rPr>
        <w:t xml:space="preserve"> in this cell group</w:t>
      </w:r>
      <w:ins w:id="276" w:author="Ericsson" w:date="2017-09-11T15:16:00Z">
        <w:r w:rsidR="00674A98" w:rsidRPr="00F37C51">
          <w:rPr>
            <w:lang w:val="en-GB"/>
          </w:rPr>
          <w:t xml:space="preserve"> (see 38.322 [</w:t>
        </w:r>
        <w:r w:rsidR="00674A98" w:rsidRPr="00F37C51">
          <w:t>REF</w:t>
        </w:r>
        <w:r w:rsidR="00674A98" w:rsidRPr="00F37C51">
          <w:rPr>
            <w:lang w:val="en-GB"/>
          </w:rPr>
          <w:t>], section 5.4)</w:t>
        </w:r>
      </w:ins>
      <w:r w:rsidRPr="00F37C51">
        <w:t>;</w:t>
      </w:r>
    </w:p>
    <w:p w14:paraId="058095A9" w14:textId="77777777" w:rsidR="00FF58EB" w:rsidRPr="00F37C51" w:rsidRDefault="00FF58EB" w:rsidP="00E45B97">
      <w:pPr>
        <w:pStyle w:val="B1"/>
        <w:rPr>
          <w:ins w:id="277" w:author="Ericsson User" w:date="2017-09-12T11:47:00Z"/>
        </w:rPr>
      </w:pPr>
    </w:p>
    <w:p w14:paraId="7B108C74" w14:textId="757B2007" w:rsidR="00577614" w:rsidRPr="00F37C51" w:rsidRDefault="00577614" w:rsidP="00577614">
      <w:pPr>
        <w:pStyle w:val="B1"/>
      </w:pPr>
      <w:r w:rsidRPr="00F37C51">
        <w:t>1&gt;</w:t>
      </w:r>
      <w:r w:rsidRPr="00F37C51">
        <w:tab/>
        <w:t xml:space="preserve">consider the SCell(s) </w:t>
      </w:r>
      <w:ins w:id="278" w:author="Ericsson" w:date="2017-09-11T17:07:00Z">
        <w:r w:rsidR="003B04F4" w:rsidRPr="00F37C51">
          <w:rPr>
            <w:lang w:val="en-GB"/>
          </w:rPr>
          <w:t>of this cell group</w:t>
        </w:r>
      </w:ins>
      <w:r w:rsidRPr="00F37C51">
        <w:t>, if configured, to be in deactivated state;</w:t>
      </w:r>
    </w:p>
    <w:p w14:paraId="44E9471C" w14:textId="77777777" w:rsidR="00577614" w:rsidRPr="00F37C51" w:rsidRDefault="00577614" w:rsidP="00577614">
      <w:pPr>
        <w:pStyle w:val="B1"/>
      </w:pPr>
      <w:r w:rsidRPr="00F37C51">
        <w:t>1&gt;</w:t>
      </w:r>
      <w:r w:rsidRPr="00F37C51">
        <w:tab/>
        <w:t>apply the value of the newUE-Identity as the C-RNTI</w:t>
      </w:r>
      <w:r w:rsidRPr="00F37C51">
        <w:rPr>
          <w:lang w:val="en-GB"/>
        </w:rPr>
        <w:t xml:space="preserve"> for this cell group</w:t>
      </w:r>
      <w:r w:rsidRPr="00F37C51">
        <w:t>;</w:t>
      </w:r>
    </w:p>
    <w:p w14:paraId="4459D882" w14:textId="150F865D" w:rsidR="00577614" w:rsidRPr="00F37C51" w:rsidRDefault="00577614" w:rsidP="00577614">
      <w:pPr>
        <w:pStyle w:val="B1"/>
      </w:pPr>
      <w:r w:rsidRPr="00F37C51">
        <w:t>1&gt;</w:t>
      </w:r>
      <w:r w:rsidRPr="00F37C51">
        <w:tab/>
        <w:t>if the RRC</w:t>
      </w:r>
      <w:del w:id="279" w:author="Ericsson User" w:date="2017-10-03T13:14:00Z">
        <w:r w:rsidRPr="00F37C51" w:rsidDel="00C87C9F">
          <w:delText>Connection</w:delText>
        </w:r>
      </w:del>
      <w:r w:rsidRPr="00F37C51">
        <w:t>Reconfiguration message includes the fullConfig:</w:t>
      </w:r>
    </w:p>
    <w:p w14:paraId="45D3DD2D" w14:textId="1863ED43" w:rsidR="00577614" w:rsidRPr="00F37C51" w:rsidRDefault="00577614" w:rsidP="00577614">
      <w:pPr>
        <w:pStyle w:val="B2"/>
      </w:pPr>
      <w:r w:rsidRPr="00F37C51">
        <w:t>2&gt;</w:t>
      </w:r>
      <w:r w:rsidRPr="00F37C51">
        <w:tab/>
        <w:t xml:space="preserve">perform the radio configuration procedure as specified in </w:t>
      </w:r>
      <w:ins w:id="280" w:author="Ericsson User" w:date="2017-09-13T06:23:00Z">
        <w:r w:rsidR="00F37C51" w:rsidRPr="00F37C51">
          <w:rPr>
            <w:lang w:val="en-US"/>
          </w:rPr>
          <w:t>5.3.5.</w:t>
        </w:r>
        <w:r w:rsidR="00B254D2">
          <w:rPr>
            <w:lang w:val="en-US"/>
          </w:rPr>
          <w:t>6</w:t>
        </w:r>
      </w:ins>
      <w:r w:rsidRPr="00F37C51">
        <w:t>;</w:t>
      </w:r>
    </w:p>
    <w:p w14:paraId="6FDDB13E" w14:textId="177B30E9" w:rsidR="00F37C51" w:rsidRPr="00F37C51" w:rsidRDefault="00F37C51" w:rsidP="00577614">
      <w:pPr>
        <w:pStyle w:val="B1"/>
        <w:rPr>
          <w:ins w:id="281" w:author="Ericsson User" w:date="2017-09-13T06:24:00Z"/>
        </w:rPr>
      </w:pPr>
      <w:ins w:id="282" w:author="Ericsson User" w:date="2017-09-13T06:24:00Z">
        <w:r w:rsidRPr="00F37C51">
          <w:rPr>
            <w:lang w:val="en-US"/>
          </w:rPr>
          <w:t>Editors note: Verify that this does not configure some common parameters which are later discarded due to e.g. SCell release or due to LCH relase. I think it should be correct as is, though.</w:t>
        </w:r>
      </w:ins>
    </w:p>
    <w:p w14:paraId="6BD8DB0A" w14:textId="7D563935" w:rsidR="00577614" w:rsidRPr="00F37C51" w:rsidRDefault="00577614" w:rsidP="00577614">
      <w:pPr>
        <w:pStyle w:val="B1"/>
      </w:pPr>
      <w:r w:rsidRPr="00F37C51">
        <w:t>1&gt;</w:t>
      </w:r>
      <w:r w:rsidRPr="00F37C51">
        <w:tab/>
        <w:t>configure lower layers in accordance with the received pCellConfigCommon;</w:t>
      </w:r>
    </w:p>
    <w:p w14:paraId="1E2CE444" w14:textId="28A403E4" w:rsidR="00FF58EB" w:rsidRPr="00F37C51" w:rsidRDefault="00FF58EB" w:rsidP="00577614">
      <w:pPr>
        <w:pStyle w:val="B1"/>
        <w:rPr>
          <w:ins w:id="283" w:author="Ericsson User" w:date="2017-09-12T11:48:00Z"/>
        </w:rPr>
      </w:pPr>
      <w:ins w:id="284" w:author="Ericsson User" w:date="2017-09-12T11:48:00Z">
        <w:r w:rsidRPr="00F37C51">
          <w:rPr>
            <w:lang w:val="en-US"/>
          </w:rPr>
          <w:t>Editors note: FFS if rach-Skip is introduced</w:t>
        </w:r>
      </w:ins>
    </w:p>
    <w:p w14:paraId="79580AB6" w14:textId="0FA25802" w:rsidR="00577614" w:rsidRPr="00F37C51" w:rsidRDefault="00577614" w:rsidP="00577614">
      <w:pPr>
        <w:pStyle w:val="B1"/>
      </w:pPr>
      <w:r w:rsidRPr="00F37C51">
        <w:t>1&gt;</w:t>
      </w:r>
      <w:r w:rsidRPr="00F37C51">
        <w:tab/>
        <w:t>if the received RRC</w:t>
      </w:r>
      <w:del w:id="285" w:author="Ericsson User" w:date="2017-10-03T13:14:00Z">
        <w:r w:rsidRPr="00F37C51" w:rsidDel="00C87C9F">
          <w:delText>Connection</w:delText>
        </w:r>
      </w:del>
      <w:r w:rsidRPr="00F37C51">
        <w:t>Reconfiguration message includes the rach-Skip:</w:t>
      </w:r>
    </w:p>
    <w:p w14:paraId="419FE087" w14:textId="77777777" w:rsidR="00577614" w:rsidRPr="00F37C51" w:rsidRDefault="00577614" w:rsidP="00577614">
      <w:pPr>
        <w:pStyle w:val="B2"/>
      </w:pPr>
      <w:r w:rsidRPr="00F37C51">
        <w:t>2&gt;</w:t>
      </w:r>
      <w:r w:rsidRPr="00F37C51">
        <w:tab/>
        <w:t xml:space="preserve">configure lower layers to apply the rach-Skip for the target </w:t>
      </w:r>
      <w:r w:rsidRPr="00F37C51">
        <w:rPr>
          <w:lang w:val="en-GB"/>
        </w:rPr>
        <w:t>cell of this cell groups</w:t>
      </w:r>
      <w:r w:rsidRPr="00F37C51">
        <w:t>, as specified in TS 36.213 [23] and 36.321 [6];</w:t>
      </w:r>
    </w:p>
    <w:p w14:paraId="2D7570FD" w14:textId="77777777" w:rsidR="00577614" w:rsidRPr="00F37C51" w:rsidRDefault="00577614" w:rsidP="00577614">
      <w:pPr>
        <w:pStyle w:val="B1"/>
      </w:pPr>
      <w:r w:rsidRPr="00F37C51">
        <w:t>1&gt;</w:t>
      </w:r>
      <w:r w:rsidRPr="00F37C51">
        <w:tab/>
        <w:t xml:space="preserve">configure lower layers in accordance with any additional fields, not covered in the previous, if included in the received </w:t>
      </w:r>
      <w:r w:rsidRPr="00F37C51">
        <w:rPr>
          <w:i/>
        </w:rPr>
        <w:t>synchronousReconfiguration</w:t>
      </w:r>
      <w:r w:rsidRPr="00F37C51">
        <w:t>;</w:t>
      </w:r>
    </w:p>
    <w:p w14:paraId="0D7C5A80" w14:textId="77777777" w:rsidR="00577614" w:rsidRPr="00F37C51" w:rsidRDefault="00577614" w:rsidP="00577614">
      <w:pPr>
        <w:pStyle w:val="B1"/>
      </w:pPr>
      <w:r w:rsidRPr="00F37C51">
        <w:t>1&gt;</w:t>
      </w:r>
      <w:r w:rsidRPr="00F37C51">
        <w:tab/>
        <w:t>perform the measurement related actions as specified in 5.5.6.1;</w:t>
      </w:r>
    </w:p>
    <w:p w14:paraId="33D2E14B" w14:textId="6077FD46" w:rsidR="00CF05E4" w:rsidRDefault="00CF05E4" w:rsidP="00FD12A0">
      <w:pPr>
        <w:pStyle w:val="Heading5"/>
      </w:pPr>
      <w:bookmarkStart w:id="286" w:name="_5.3.5.x.x_Logical_Channel"/>
      <w:bookmarkEnd w:id="286"/>
      <w:r w:rsidRPr="00F37C51">
        <w:t>5.3.5.</w:t>
      </w:r>
      <w:ins w:id="287" w:author="Ericsson User" w:date="2017-10-03T13:17:00Z">
        <w:r w:rsidR="009265F3" w:rsidRPr="00F7397C">
          <w:rPr>
            <w:lang w:val="en-US"/>
          </w:rPr>
          <w:t>4</w:t>
        </w:r>
      </w:ins>
      <w:del w:id="288" w:author="Ericsson User" w:date="2017-10-03T13:17:00Z">
        <w:r w:rsidRPr="00F37C51" w:rsidDel="009265F3">
          <w:delText>x</w:delText>
        </w:r>
      </w:del>
      <w:r w:rsidRPr="00F37C51">
        <w:t>.</w:t>
      </w:r>
      <w:ins w:id="289" w:author="Ericsson User" w:date="2017-10-03T13:23:00Z">
        <w:r w:rsidR="007A3A11" w:rsidRPr="00F7397C">
          <w:rPr>
            <w:lang w:val="en-US"/>
          </w:rPr>
          <w:t>3</w:t>
        </w:r>
      </w:ins>
      <w:del w:id="290" w:author="Ericsson User" w:date="2017-10-03T13:23:00Z">
        <w:r w:rsidRPr="00F37C51" w:rsidDel="007A3A11">
          <w:delText>x</w:delText>
        </w:r>
      </w:del>
      <w:r w:rsidRPr="00F37C51">
        <w:tab/>
        <w:t>Logical Channel release</w:t>
      </w:r>
    </w:p>
    <w:p w14:paraId="44633341" w14:textId="77777777" w:rsidR="00CF05E4" w:rsidRDefault="00CF05E4" w:rsidP="00CF05E4">
      <w:pPr>
        <w:rPr>
          <w:lang w:eastAsia="x-none"/>
        </w:rPr>
      </w:pPr>
      <w:r>
        <w:rPr>
          <w:lang w:eastAsia="x-none"/>
        </w:rPr>
        <w:t>The UE shall:</w:t>
      </w:r>
    </w:p>
    <w:p w14:paraId="2CB20F05" w14:textId="4C014BC5" w:rsidR="00CF05E4" w:rsidRDefault="00CF05E4" w:rsidP="00CF05E4">
      <w:pPr>
        <w:pStyle w:val="B1"/>
      </w:pPr>
      <w:r>
        <w:t>1&gt;</w:t>
      </w:r>
      <w:r>
        <w:tab/>
        <w:t xml:space="preserve">for each </w:t>
      </w:r>
      <w:r w:rsidR="00960177">
        <w:rPr>
          <w:i/>
          <w:lang w:val="en-GB"/>
        </w:rPr>
        <w:t>LogicalChannelIdentity</w:t>
      </w:r>
      <w:r>
        <w:t xml:space="preserve"> value included in the </w:t>
      </w:r>
      <w:bookmarkStart w:id="291" w:name="_Hlk492964594"/>
      <w:r w:rsidRPr="00492A86">
        <w:rPr>
          <w:i/>
        </w:rPr>
        <w:t>logicalChannel-ToReleaseList</w:t>
      </w:r>
      <w:r>
        <w:t xml:space="preserve"> </w:t>
      </w:r>
      <w:bookmarkEnd w:id="291"/>
      <w:r>
        <w:t>that is part of the current UE configuration (</w:t>
      </w:r>
      <w:r>
        <w:rPr>
          <w:lang w:val="en-GB"/>
        </w:rPr>
        <w:t>LCH</w:t>
      </w:r>
      <w:r>
        <w:t xml:space="preserve"> release); or</w:t>
      </w:r>
    </w:p>
    <w:p w14:paraId="45F6F474" w14:textId="44983E87" w:rsidR="00CF05E4" w:rsidRDefault="00CF05E4" w:rsidP="00CF05E4">
      <w:pPr>
        <w:pStyle w:val="B1"/>
      </w:pPr>
      <w:r>
        <w:t>1&gt;</w:t>
      </w:r>
      <w:r>
        <w:tab/>
        <w:t xml:space="preserve">for each </w:t>
      </w:r>
      <w:r w:rsidR="00960177">
        <w:rPr>
          <w:i/>
          <w:lang w:val="en-GB"/>
        </w:rPr>
        <w:t>LogicalChannelIdentity</w:t>
      </w:r>
      <w:r>
        <w:t xml:space="preserve"> value that is to be released as the result of full configuration option according to </w:t>
      </w:r>
      <w:ins w:id="292" w:author="Ericsson" w:date="2017-09-11T14:44:00Z">
        <w:r w:rsidR="00984DCE">
          <w:rPr>
            <w:highlight w:val="yellow"/>
          </w:rPr>
          <w:fldChar w:fldCharType="begin"/>
        </w:r>
        <w:r w:rsidR="00984DCE">
          <w:rPr>
            <w:highlight w:val="yellow"/>
          </w:rPr>
          <w:instrText xml:space="preserve"> HYPERLINK  \l "_5.3.5.x_Full_configuration" </w:instrText>
        </w:r>
        <w:r w:rsidR="00984DCE">
          <w:rPr>
            <w:highlight w:val="yellow"/>
          </w:rPr>
          <w:fldChar w:fldCharType="separate"/>
        </w:r>
        <w:r w:rsidRPr="00984DCE">
          <w:rPr>
            <w:rStyle w:val="Hyperlink"/>
            <w:highlight w:val="yellow"/>
          </w:rPr>
          <w:t>5.3.5.</w:t>
        </w:r>
        <w:r w:rsidR="00984DCE" w:rsidRPr="00984DCE">
          <w:rPr>
            <w:rStyle w:val="Hyperlink"/>
            <w:lang w:val="en-GB"/>
          </w:rPr>
          <w:t>x</w:t>
        </w:r>
        <w:r w:rsidR="00984DCE">
          <w:rPr>
            <w:highlight w:val="yellow"/>
          </w:rPr>
          <w:fldChar w:fldCharType="end"/>
        </w:r>
      </w:ins>
      <w:r>
        <w:t>:</w:t>
      </w:r>
    </w:p>
    <w:p w14:paraId="2E0CE47A" w14:textId="4FB3FCBB" w:rsidR="00CF05E4" w:rsidRDefault="00CF05E4" w:rsidP="00CF05E4">
      <w:pPr>
        <w:pStyle w:val="B2"/>
      </w:pPr>
      <w:r>
        <w:t>2&gt;</w:t>
      </w:r>
      <w:r>
        <w:tab/>
        <w:t>release the RLC entity or entities</w:t>
      </w:r>
      <w:ins w:id="293" w:author="Ericsson" w:date="2017-09-11T13:56:00Z">
        <w:r w:rsidR="002C6C9E">
          <w:rPr>
            <w:lang w:val="en-GB"/>
          </w:rPr>
          <w:t xml:space="preserve"> (</w:t>
        </w:r>
      </w:ins>
      <w:ins w:id="294" w:author="Ericsson" w:date="2017-09-11T13:57:00Z">
        <w:r w:rsidR="0004708D">
          <w:rPr>
            <w:lang w:val="en-GB"/>
          </w:rPr>
          <w:t>includ</w:t>
        </w:r>
      </w:ins>
      <w:ins w:id="295" w:author="Ericsson" w:date="2017-09-11T14:43:00Z">
        <w:r w:rsidR="0004708D">
          <w:rPr>
            <w:lang w:val="en-GB"/>
          </w:rPr>
          <w:t>es</w:t>
        </w:r>
      </w:ins>
      <w:ins w:id="296" w:author="Ericsson" w:date="2017-09-11T13:57:00Z">
        <w:r w:rsidR="002C6C9E">
          <w:rPr>
            <w:lang w:val="en-GB"/>
          </w:rPr>
          <w:t xml:space="preserve"> </w:t>
        </w:r>
      </w:ins>
      <w:ins w:id="297" w:author="Ericsson" w:date="2017-09-11T13:56:00Z">
        <w:r w:rsidR="002C6C9E">
          <w:rPr>
            <w:lang w:val="en-GB"/>
          </w:rPr>
          <w:t>discard</w:t>
        </w:r>
      </w:ins>
      <w:ins w:id="298" w:author="Ericsson" w:date="2017-09-11T13:57:00Z">
        <w:r w:rsidR="002C6C9E">
          <w:rPr>
            <w:lang w:val="en-GB"/>
          </w:rPr>
          <w:t>ing</w:t>
        </w:r>
      </w:ins>
      <w:ins w:id="299" w:author="Ericsson" w:date="2017-09-11T13:56:00Z">
        <w:r w:rsidR="002C6C9E">
          <w:rPr>
            <w:lang w:val="en-GB"/>
          </w:rPr>
          <w:t xml:space="preserve"> all pending </w:t>
        </w:r>
      </w:ins>
      <w:ins w:id="300" w:author="Ericsson" w:date="2017-09-11T14:43:00Z">
        <w:r w:rsidR="0004708D">
          <w:rPr>
            <w:lang w:val="en-GB"/>
          </w:rPr>
          <w:t xml:space="preserve">RLC </w:t>
        </w:r>
      </w:ins>
      <w:ins w:id="301" w:author="Ericsson" w:date="2017-09-11T13:56:00Z">
        <w:r w:rsidR="002C6C9E">
          <w:rPr>
            <w:lang w:val="en-GB"/>
          </w:rPr>
          <w:t xml:space="preserve">PDUs and </w:t>
        </w:r>
      </w:ins>
      <w:ins w:id="302" w:author="Ericsson" w:date="2017-09-11T14:43:00Z">
        <w:r w:rsidR="0004708D">
          <w:rPr>
            <w:lang w:val="en-GB"/>
          </w:rPr>
          <w:t xml:space="preserve">RLC </w:t>
        </w:r>
      </w:ins>
      <w:ins w:id="303" w:author="Ericsson" w:date="2017-09-11T13:56:00Z">
        <w:r w:rsidR="002C6C9E">
          <w:rPr>
            <w:lang w:val="en-GB"/>
          </w:rPr>
          <w:t>SDUs)</w:t>
        </w:r>
      </w:ins>
      <w:r>
        <w:t>;</w:t>
      </w:r>
    </w:p>
    <w:p w14:paraId="27CEE705" w14:textId="7D66B7D4" w:rsidR="002C6C9E" w:rsidRDefault="002C6C9E" w:rsidP="002C6C9E">
      <w:pPr>
        <w:pStyle w:val="EditorsNote"/>
      </w:pPr>
      <w:r>
        <w:t>Editor’s Note:</w:t>
      </w:r>
      <w:r>
        <w:rPr>
          <w:lang w:val="en-GB"/>
        </w:rPr>
        <w:t xml:space="preserve"> “Release” is not defined in 38.322. </w:t>
      </w:r>
      <w:r w:rsidR="00506C7D">
        <w:rPr>
          <w:lang w:val="en-GB"/>
        </w:rPr>
        <w:t xml:space="preserve">Clarify in 38.322 that </w:t>
      </w:r>
      <w:r>
        <w:rPr>
          <w:lang w:val="en-GB"/>
        </w:rPr>
        <w:t>all pending PDUs and SDUs are discar</w:t>
      </w:r>
      <w:r w:rsidR="00506C7D">
        <w:rPr>
          <w:lang w:val="en-GB"/>
        </w:rPr>
        <w:t>ded.</w:t>
      </w:r>
    </w:p>
    <w:p w14:paraId="6FD27668" w14:textId="30FFC114" w:rsidR="00AF6082" w:rsidRDefault="00AF6082" w:rsidP="00CF05E4">
      <w:pPr>
        <w:pStyle w:val="B2"/>
        <w:rPr>
          <w:lang w:val="en-GB"/>
        </w:rPr>
      </w:pPr>
      <w:r>
        <w:rPr>
          <w:lang w:val="en-GB"/>
        </w:rPr>
        <w:t>2&gt;</w:t>
      </w:r>
      <w:r w:rsidR="004D6050">
        <w:rPr>
          <w:lang w:val="en-GB"/>
        </w:rPr>
        <w:tab/>
        <w:t xml:space="preserve">trigger the associated PDCP entity to perform </w:t>
      </w:r>
      <w:r w:rsidR="00BC52B4">
        <w:rPr>
          <w:lang w:val="en-GB"/>
        </w:rPr>
        <w:t>data</w:t>
      </w:r>
      <w:r w:rsidR="004D6050">
        <w:rPr>
          <w:lang w:val="en-GB"/>
        </w:rPr>
        <w:t xml:space="preserve"> recovery</w:t>
      </w:r>
      <w:ins w:id="304" w:author="Ericsson" w:date="2017-09-11T14:49:00Z">
        <w:r w:rsidR="0008238A">
          <w:rPr>
            <w:lang w:val="en-GB"/>
          </w:rPr>
          <w:t xml:space="preserve"> (38.323 [</w:t>
        </w:r>
        <w:r w:rsidR="0008238A" w:rsidRPr="00BC52B4">
          <w:rPr>
            <w:highlight w:val="yellow"/>
            <w:lang w:val="en-GB"/>
          </w:rPr>
          <w:t>REF</w:t>
        </w:r>
        <w:r w:rsidR="0008238A">
          <w:rPr>
            <w:lang w:val="en-GB"/>
          </w:rPr>
          <w:t>], section 5.5)</w:t>
        </w:r>
      </w:ins>
      <w:r w:rsidR="004D6050">
        <w:rPr>
          <w:lang w:val="en-GB"/>
        </w:rPr>
        <w:t xml:space="preserve">. </w:t>
      </w:r>
    </w:p>
    <w:p w14:paraId="3FA5EA19" w14:textId="105E13EA" w:rsidR="00CF05E4" w:rsidRDefault="00CF05E4" w:rsidP="00CF05E4">
      <w:pPr>
        <w:pStyle w:val="B2"/>
      </w:pPr>
      <w:r>
        <w:t>2&gt;</w:t>
      </w:r>
      <w:r>
        <w:tab/>
        <w:t>release the DTCH logical channel;</w:t>
      </w:r>
    </w:p>
    <w:p w14:paraId="5B128963" w14:textId="1B2BF580" w:rsidR="00CF05E4" w:rsidRPr="0003626A" w:rsidRDefault="00CF05E4" w:rsidP="00FD12A0">
      <w:pPr>
        <w:pStyle w:val="Heading5"/>
      </w:pPr>
      <w:r w:rsidRPr="0032245C">
        <w:lastRenderedPageBreak/>
        <w:t>5.3.</w:t>
      </w:r>
      <w:r>
        <w:rPr>
          <w:lang w:val="en-GB"/>
        </w:rPr>
        <w:t>5</w:t>
      </w:r>
      <w:r w:rsidRPr="0032245C">
        <w:t>.</w:t>
      </w:r>
      <w:ins w:id="305" w:author="Ericsson User" w:date="2017-10-03T13:35:00Z">
        <w:r w:rsidR="004371DE" w:rsidRPr="00F7397C">
          <w:rPr>
            <w:lang w:val="en-US"/>
          </w:rPr>
          <w:t>4</w:t>
        </w:r>
      </w:ins>
      <w:del w:id="306" w:author="Ericsson User" w:date="2017-10-03T13:35:00Z">
        <w:r w:rsidDel="004371DE">
          <w:delText>x</w:delText>
        </w:r>
      </w:del>
      <w:r>
        <w:t>.</w:t>
      </w:r>
      <w:ins w:id="307" w:author="Ericsson User" w:date="2017-10-03T13:35:00Z">
        <w:r w:rsidR="004371DE" w:rsidRPr="00F7397C">
          <w:rPr>
            <w:lang w:val="en-US"/>
          </w:rPr>
          <w:t>4</w:t>
        </w:r>
      </w:ins>
      <w:del w:id="308" w:author="Ericsson User" w:date="2017-10-03T13:35:00Z">
        <w:r w:rsidDel="004371DE">
          <w:delText>x</w:delText>
        </w:r>
      </w:del>
      <w:r w:rsidRPr="0032245C">
        <w:tab/>
      </w:r>
      <w:r w:rsidRPr="00A44911">
        <w:t>Logical</w:t>
      </w:r>
      <w:r w:rsidRPr="0003626A">
        <w:t xml:space="preserve"> </w:t>
      </w:r>
      <w:r w:rsidRPr="00994219">
        <w:t>Channel</w:t>
      </w:r>
      <w:r w:rsidRPr="0003626A">
        <w:t xml:space="preserve"> addition/modification</w:t>
      </w:r>
    </w:p>
    <w:p w14:paraId="712D7FAA" w14:textId="01AB72EA" w:rsidR="00CF05E4" w:rsidRDefault="00A43C51" w:rsidP="00E43AFA">
      <w:pPr>
        <w:pStyle w:val="EditorsNote"/>
      </w:pPr>
      <w:r>
        <w:rPr>
          <w:lang w:val="en-GB"/>
        </w:rPr>
        <w:t xml:space="preserve">Editor’s Note: </w:t>
      </w:r>
      <w:r w:rsidR="00CF05E4" w:rsidRPr="00687319">
        <w:t>TODO: Default configuration (e.g. for SRBs)</w:t>
      </w:r>
    </w:p>
    <w:p w14:paraId="7987A1C1" w14:textId="1D9F0756" w:rsidR="00CF05E4" w:rsidRDefault="00CF05E4" w:rsidP="00CF05E4">
      <w:r>
        <w:t xml:space="preserve">For each </w:t>
      </w:r>
      <w:r w:rsidR="00BA6CB9" w:rsidRPr="00D27B86">
        <w:rPr>
          <w:i/>
        </w:rPr>
        <w:t>LCH-Config</w:t>
      </w:r>
      <w:r>
        <w:t xml:space="preserve"> </w:t>
      </w:r>
      <w:r w:rsidR="00D27B86">
        <w:t xml:space="preserve">received in a </w:t>
      </w:r>
      <w:r w:rsidR="00D27B86" w:rsidRPr="00D27B86">
        <w:rPr>
          <w:i/>
        </w:rPr>
        <w:t>logicalChannel-ToAddModList</w:t>
      </w:r>
      <w:r w:rsidR="00D27B86" w:rsidRPr="00D27B86">
        <w:t xml:space="preserve"> </w:t>
      </w:r>
      <w:r>
        <w:t>IE the UE shall:</w:t>
      </w:r>
    </w:p>
    <w:p w14:paraId="635552D6" w14:textId="0C820DEC" w:rsidR="00CF05E4" w:rsidRDefault="00CF05E4" w:rsidP="00CF05E4">
      <w:pPr>
        <w:pStyle w:val="B1"/>
        <w:rPr>
          <w:lang w:val="en-GB"/>
        </w:rPr>
      </w:pPr>
      <w:r>
        <w:t>1&gt;</w:t>
      </w:r>
      <w:r>
        <w:tab/>
      </w:r>
      <w:r>
        <w:rPr>
          <w:lang w:val="en-GB"/>
        </w:rPr>
        <w:t xml:space="preserve">if the UE’s current configuration contains a logical channel with the received </w:t>
      </w:r>
      <w:r w:rsidRPr="00317745">
        <w:rPr>
          <w:i/>
          <w:lang w:val="en-GB"/>
        </w:rPr>
        <w:t>logicalChannelIdentity</w:t>
      </w:r>
      <w:r>
        <w:rPr>
          <w:lang w:val="en-GB"/>
        </w:rPr>
        <w:t>:</w:t>
      </w:r>
    </w:p>
    <w:p w14:paraId="5B57C0F8" w14:textId="77777777" w:rsidR="00CF05E4" w:rsidRDefault="00CF05E4" w:rsidP="00CF05E4">
      <w:pPr>
        <w:pStyle w:val="B2"/>
        <w:rPr>
          <w:lang w:val="en-GB"/>
        </w:rPr>
      </w:pPr>
      <w:r>
        <w:rPr>
          <w:lang w:val="en-GB"/>
        </w:rPr>
        <w:t>2&gt;</w:t>
      </w:r>
      <w:r>
        <w:rPr>
          <w:lang w:val="en-GB"/>
        </w:rPr>
        <w:tab/>
        <w:t xml:space="preserve">apply the received </w:t>
      </w:r>
      <w:r w:rsidRPr="00317745">
        <w:rPr>
          <w:i/>
          <w:lang w:val="en-GB"/>
        </w:rPr>
        <w:t>rlc-Config</w:t>
      </w:r>
      <w:r>
        <w:rPr>
          <w:lang w:val="en-GB"/>
        </w:rPr>
        <w:t>,</w:t>
      </w:r>
    </w:p>
    <w:p w14:paraId="5092D324" w14:textId="6128F147" w:rsidR="00CF05E4" w:rsidRDefault="00CF05E4" w:rsidP="00CF05E4">
      <w:pPr>
        <w:pStyle w:val="B2"/>
        <w:rPr>
          <w:lang w:val="en-GB"/>
        </w:rPr>
      </w:pPr>
      <w:r>
        <w:rPr>
          <w:lang w:val="en-GB"/>
        </w:rPr>
        <w:t xml:space="preserve">2&gt; apply the received </w:t>
      </w:r>
      <w:r w:rsidRPr="00317745">
        <w:rPr>
          <w:i/>
          <w:lang w:val="en-GB"/>
        </w:rPr>
        <w:t>mac-LogicalChannelConfig</w:t>
      </w:r>
      <w:r>
        <w:rPr>
          <w:lang w:val="en-GB"/>
        </w:rPr>
        <w:t>,</w:t>
      </w:r>
    </w:p>
    <w:p w14:paraId="659D1AF4" w14:textId="6DB0AEE7" w:rsidR="00BE40F2" w:rsidRPr="005717E6" w:rsidRDefault="00BE40F2" w:rsidP="00BE40F2">
      <w:pPr>
        <w:pStyle w:val="NO"/>
        <w:rPr>
          <w:lang w:val="en-GB"/>
        </w:rPr>
      </w:pPr>
      <w:r>
        <w:t>NOTE:</w:t>
      </w:r>
      <w:r>
        <w:tab/>
        <w:t>An already configured LCH must not be re-associated with another radio bearer</w:t>
      </w:r>
      <w:r w:rsidR="005717E6">
        <w:rPr>
          <w:lang w:val="en-GB"/>
        </w:rPr>
        <w:t xml:space="preserve">. Hence </w:t>
      </w:r>
      <w:r w:rsidR="005717E6" w:rsidRPr="0003626A">
        <w:rPr>
          <w:i/>
          <w:lang w:val="en-GB"/>
        </w:rPr>
        <w:t>servedRadioBearer</w:t>
      </w:r>
      <w:r w:rsidR="005717E6" w:rsidRPr="005717E6">
        <w:rPr>
          <w:lang w:val="en-GB"/>
        </w:rPr>
        <w:t xml:space="preserve"> must not be </w:t>
      </w:r>
      <w:r w:rsidR="005717E6">
        <w:rPr>
          <w:lang w:val="en-GB"/>
        </w:rPr>
        <w:t xml:space="preserve">present in this case. </w:t>
      </w:r>
    </w:p>
    <w:p w14:paraId="2BBAFF3F" w14:textId="77777777" w:rsidR="00CF05E4" w:rsidRDefault="00CF05E4" w:rsidP="00CF05E4">
      <w:pPr>
        <w:pStyle w:val="B1"/>
      </w:pPr>
      <w:r>
        <w:t>1&gt; else (a logical channel with the given ID was not configured before):</w:t>
      </w:r>
    </w:p>
    <w:p w14:paraId="3FDECE55" w14:textId="77777777" w:rsidR="00CF05E4" w:rsidRDefault="00CF05E4" w:rsidP="00CF05E4">
      <w:pPr>
        <w:pStyle w:val="B2"/>
        <w:rPr>
          <w:lang w:val="en-GB"/>
        </w:rPr>
      </w:pPr>
      <w:r>
        <w:rPr>
          <w:lang w:val="en-GB"/>
        </w:rPr>
        <w:t xml:space="preserve">2&gt; establish an RLC entity in accordance with the received </w:t>
      </w:r>
      <w:r w:rsidRPr="0003626A">
        <w:rPr>
          <w:i/>
          <w:lang w:val="en-GB"/>
        </w:rPr>
        <w:t>rlc-Config</w:t>
      </w:r>
      <w:r>
        <w:rPr>
          <w:lang w:val="en-GB"/>
        </w:rPr>
        <w:t>,</w:t>
      </w:r>
    </w:p>
    <w:p w14:paraId="619E606E" w14:textId="77777777" w:rsidR="00CF05E4" w:rsidRDefault="00CF05E4" w:rsidP="00CF05E4">
      <w:pPr>
        <w:pStyle w:val="B2"/>
        <w:rPr>
          <w:lang w:val="en-GB"/>
        </w:rPr>
      </w:pPr>
      <w:r>
        <w:rPr>
          <w:lang w:val="en-GB"/>
        </w:rPr>
        <w:t>2&gt;</w:t>
      </w:r>
      <w:r>
        <w:rPr>
          <w:lang w:val="en-GB"/>
        </w:rPr>
        <w:tab/>
        <w:t xml:space="preserve">configure this MAC entity with a logical channel in accordance to the received </w:t>
      </w:r>
      <w:r w:rsidRPr="003B2014">
        <w:rPr>
          <w:i/>
          <w:lang w:val="en-GB"/>
        </w:rPr>
        <w:t>mac-LogicalChannelConfig</w:t>
      </w:r>
      <w:r>
        <w:rPr>
          <w:lang w:val="en-GB"/>
        </w:rPr>
        <w:t>,</w:t>
      </w:r>
    </w:p>
    <w:p w14:paraId="68A081CD" w14:textId="26D62307" w:rsidR="007C6E89" w:rsidRDefault="00CF05E4" w:rsidP="00CF05E4">
      <w:pPr>
        <w:pStyle w:val="B2"/>
        <w:rPr>
          <w:lang w:val="en-GB"/>
        </w:rPr>
      </w:pPr>
      <w:r>
        <w:rPr>
          <w:lang w:val="en-GB"/>
        </w:rPr>
        <w:t>2&gt;</w:t>
      </w:r>
      <w:r>
        <w:rPr>
          <w:lang w:val="en-GB"/>
        </w:rPr>
        <w:tab/>
        <w:t xml:space="preserve">associate this logical channel with the PDCP entity identified by </w:t>
      </w:r>
      <w:r w:rsidRPr="0003626A">
        <w:rPr>
          <w:i/>
          <w:lang w:val="en-GB"/>
        </w:rPr>
        <w:t>servedRadioBearer</w:t>
      </w:r>
      <w:r w:rsidR="00830506">
        <w:rPr>
          <w:lang w:val="en-GB"/>
        </w:rPr>
        <w:t>,</w:t>
      </w:r>
    </w:p>
    <w:p w14:paraId="543A4335" w14:textId="3F887AF7" w:rsidR="007C6E89" w:rsidRDefault="007C6E89" w:rsidP="007C6E89">
      <w:pPr>
        <w:pStyle w:val="B1"/>
        <w:rPr>
          <w:lang w:val="en-GB"/>
        </w:rPr>
      </w:pPr>
      <w:r>
        <w:t>1&gt;</w:t>
      </w:r>
      <w:r>
        <w:tab/>
        <w:t xml:space="preserve">if the received LCH-Config contains </w:t>
      </w:r>
      <w:r w:rsidR="002A5D23">
        <w:rPr>
          <w:lang w:val="en-GB"/>
        </w:rPr>
        <w:t xml:space="preserve">the </w:t>
      </w:r>
      <w:r w:rsidRPr="00A120DD">
        <w:rPr>
          <w:i/>
          <w:lang w:val="en-GB"/>
        </w:rPr>
        <w:t>ul-SchedulingRestriction</w:t>
      </w:r>
      <w:r w:rsidR="002A5D23">
        <w:rPr>
          <w:lang w:val="en-GB"/>
        </w:rPr>
        <w:t>:</w:t>
      </w:r>
    </w:p>
    <w:p w14:paraId="52D03214" w14:textId="2BA2E40F" w:rsidR="007C6E89" w:rsidRDefault="007C6E89" w:rsidP="007C6E89">
      <w:pPr>
        <w:pStyle w:val="B2"/>
        <w:rPr>
          <w:lang w:val="en-GB"/>
        </w:rPr>
      </w:pPr>
      <w:r>
        <w:t>2&gt;</w:t>
      </w:r>
      <w:r>
        <w:tab/>
      </w:r>
      <w:r>
        <w:rPr>
          <w:lang w:val="en-GB"/>
        </w:rPr>
        <w:t xml:space="preserve">if </w:t>
      </w:r>
      <w:r w:rsidRPr="00A120DD">
        <w:rPr>
          <w:i/>
          <w:lang w:val="en-GB"/>
        </w:rPr>
        <w:t>ul-SchedulingRestriction</w:t>
      </w:r>
      <w:r>
        <w:rPr>
          <w:lang w:val="en-GB"/>
        </w:rPr>
        <w:t xml:space="preserve"> is set to ul-Disabled:</w:t>
      </w:r>
    </w:p>
    <w:p w14:paraId="37CED83C" w14:textId="691D58D4" w:rsidR="007C6E89" w:rsidRDefault="007C6E89" w:rsidP="007C6E89">
      <w:pPr>
        <w:pStyle w:val="B3"/>
      </w:pPr>
      <w:r>
        <w:t>3&gt;</w:t>
      </w:r>
      <w:r>
        <w:tab/>
      </w:r>
      <w:r w:rsidRPr="007C6E89">
        <w:t>not serve the PDCP UL TX entity of this DRB via this LCH</w:t>
      </w:r>
      <w:r>
        <w:t>,</w:t>
      </w:r>
    </w:p>
    <w:p w14:paraId="13E635BA" w14:textId="6C53D65F" w:rsidR="00CF05E4" w:rsidRDefault="007C6E89" w:rsidP="007C6E89">
      <w:pPr>
        <w:pStyle w:val="B2"/>
        <w:rPr>
          <w:lang w:val="en-GB"/>
        </w:rPr>
      </w:pPr>
      <w:r>
        <w:rPr>
          <w:lang w:val="en-GB"/>
        </w:rPr>
        <w:t>2&gt;</w:t>
      </w:r>
      <w:r>
        <w:rPr>
          <w:lang w:val="en-GB"/>
        </w:rPr>
        <w:tab/>
        <w:t xml:space="preserve">else, if </w:t>
      </w:r>
      <w:r w:rsidRPr="00A120DD">
        <w:rPr>
          <w:i/>
          <w:lang w:val="en-GB"/>
        </w:rPr>
        <w:t>ul-SchedulingRestriction</w:t>
      </w:r>
      <w:r>
        <w:rPr>
          <w:lang w:val="en-GB"/>
        </w:rPr>
        <w:t xml:space="preserve"> is set to </w:t>
      </w:r>
      <w:r w:rsidRPr="00616BB0">
        <w:rPr>
          <w:i/>
          <w:lang w:val="en-GB"/>
        </w:rPr>
        <w:t>ul-SplitThreshold</w:t>
      </w:r>
      <w:r>
        <w:rPr>
          <w:lang w:val="en-GB"/>
        </w:rPr>
        <w:t>:</w:t>
      </w:r>
    </w:p>
    <w:p w14:paraId="6753DBC4" w14:textId="3DF1528B" w:rsidR="007C6E89" w:rsidRDefault="007C6E89" w:rsidP="00616BB0">
      <w:pPr>
        <w:pStyle w:val="B3"/>
        <w:rPr>
          <w:ins w:id="309" w:author="Ericsson User" w:date="2017-09-12T11:52:00Z"/>
        </w:rPr>
      </w:pPr>
      <w:r>
        <w:t>3&gt;</w:t>
      </w:r>
      <w:r>
        <w:tab/>
      </w:r>
      <w:r w:rsidRPr="007C6E89">
        <w:t>serve the PDCP entity of this DRB via this LCH only if the amount of data available in PDCP exceeds the given threshold</w:t>
      </w:r>
      <w:r>
        <w:t>,</w:t>
      </w:r>
    </w:p>
    <w:p w14:paraId="6DF8849F" w14:textId="7B9D5C4C" w:rsidR="00272390" w:rsidRDefault="00272390" w:rsidP="00616BB0">
      <w:pPr>
        <w:pStyle w:val="B3"/>
      </w:pPr>
      <w:ins w:id="310" w:author="Ericsson User" w:date="2017-09-12T11:52:00Z">
        <w:r>
          <w:t>Editor’s Note:</w:t>
        </w:r>
        <w:r>
          <w:rPr>
            <w:lang w:val="en-US"/>
          </w:rPr>
          <w:t xml:space="preserve">introduced for </w:t>
        </w:r>
        <w:r w:rsidRPr="00F37C51">
          <w:rPr>
            <w:lang w:val="en-US"/>
          </w:rPr>
          <w:t>EN-DC</w:t>
        </w:r>
        <w:r>
          <w:rPr>
            <w:lang w:val="en-US"/>
          </w:rPr>
          <w:t xml:space="preserve"> in the first drop</w:t>
        </w:r>
        <w:r w:rsidRPr="00E2485B">
          <w:rPr>
            <w:lang w:val="en-US"/>
          </w:rPr>
          <w:t xml:space="preserve"> </w:t>
        </w:r>
      </w:ins>
    </w:p>
    <w:p w14:paraId="50ADCF39" w14:textId="19617428" w:rsidR="007C6E89" w:rsidRDefault="007C6E89" w:rsidP="007C6E89">
      <w:pPr>
        <w:pStyle w:val="B2"/>
        <w:rPr>
          <w:lang w:val="en-GB"/>
        </w:rPr>
      </w:pPr>
      <w:r>
        <w:rPr>
          <w:lang w:val="en-GB"/>
        </w:rPr>
        <w:t>2&gt;</w:t>
      </w:r>
      <w:r>
        <w:rPr>
          <w:lang w:val="en-GB"/>
        </w:rPr>
        <w:tab/>
        <w:t xml:space="preserve">else, if </w:t>
      </w:r>
      <w:r w:rsidRPr="00A120DD">
        <w:rPr>
          <w:i/>
          <w:lang w:val="en-GB"/>
        </w:rPr>
        <w:t>ul-SchedulingRestriction</w:t>
      </w:r>
      <w:r>
        <w:rPr>
          <w:lang w:val="en-GB"/>
        </w:rPr>
        <w:t xml:space="preserve"> is set to </w:t>
      </w:r>
      <w:r w:rsidRPr="00616BB0">
        <w:rPr>
          <w:i/>
          <w:lang w:val="en-GB"/>
        </w:rPr>
        <w:t>ul-Duplication</w:t>
      </w:r>
      <w:r>
        <w:rPr>
          <w:lang w:val="en-GB"/>
        </w:rPr>
        <w:t>:</w:t>
      </w:r>
      <w:ins w:id="311" w:author="Ericsson User" w:date="2017-09-13T06:26:00Z">
        <w:r w:rsidR="00F37C51" w:rsidRPr="00E2485B">
          <w:rPr>
            <w:lang w:val="en-US"/>
          </w:rPr>
          <w:t xml:space="preserve"> </w:t>
        </w:r>
      </w:ins>
    </w:p>
    <w:p w14:paraId="0B5DED8B" w14:textId="01E02284" w:rsidR="007C6E89" w:rsidRDefault="007C6E89" w:rsidP="00616BB0">
      <w:pPr>
        <w:pStyle w:val="B3"/>
      </w:pPr>
      <w:r>
        <w:t>3&gt;</w:t>
      </w:r>
      <w:r>
        <w:tab/>
      </w:r>
      <w:r w:rsidR="00661C38" w:rsidRPr="00661C38">
        <w:t>use this LCH for data duplication, i.e., the UL PDCP entity shall provide duplicates of the PDCP PDUs to this Logical Channel if duplication is activated on MAC level</w:t>
      </w:r>
      <w:r w:rsidR="00661C38">
        <w:t xml:space="preserve"> for this logical channel. </w:t>
      </w:r>
    </w:p>
    <w:p w14:paraId="5A835009" w14:textId="59C3D64E" w:rsidR="00922953" w:rsidRDefault="0030662C" w:rsidP="0030662C">
      <w:pPr>
        <w:pStyle w:val="Heading5"/>
        <w:rPr>
          <w:lang w:val="en-GB"/>
        </w:rPr>
      </w:pPr>
      <w:bookmarkStart w:id="312" w:name="_5.3.5.x.x_MAC_entity"/>
      <w:bookmarkEnd w:id="312"/>
      <w:r>
        <w:rPr>
          <w:lang w:val="en-GB"/>
        </w:rPr>
        <w:t>5.3.5.</w:t>
      </w:r>
      <w:ins w:id="313" w:author="Ericsson User" w:date="2017-10-03T13:23:00Z">
        <w:r w:rsidR="007A3A11">
          <w:rPr>
            <w:lang w:val="en-GB"/>
          </w:rPr>
          <w:t>4</w:t>
        </w:r>
      </w:ins>
      <w:del w:id="314" w:author="Ericsson User" w:date="2017-10-03T13:23:00Z">
        <w:r w:rsidDel="007A3A11">
          <w:rPr>
            <w:lang w:val="en-GB"/>
          </w:rPr>
          <w:delText>x</w:delText>
        </w:r>
      </w:del>
      <w:r>
        <w:rPr>
          <w:lang w:val="en-GB"/>
        </w:rPr>
        <w:t>.</w:t>
      </w:r>
      <w:ins w:id="315" w:author="Ericsson User" w:date="2017-10-03T13:23:00Z">
        <w:r w:rsidR="004371DE">
          <w:rPr>
            <w:lang w:val="en-GB"/>
          </w:rPr>
          <w:t>5</w:t>
        </w:r>
      </w:ins>
      <w:del w:id="316" w:author="Ericsson User" w:date="2017-10-03T13:23:00Z">
        <w:r w:rsidDel="007A3A11">
          <w:rPr>
            <w:lang w:val="en-GB"/>
          </w:rPr>
          <w:delText>x</w:delText>
        </w:r>
      </w:del>
      <w:r>
        <w:rPr>
          <w:lang w:val="en-GB"/>
        </w:rPr>
        <w:tab/>
        <w:t>MAC entity configuration</w:t>
      </w:r>
    </w:p>
    <w:p w14:paraId="3D90167B" w14:textId="6D8B2324" w:rsidR="0030662C" w:rsidRDefault="001E0359" w:rsidP="001E0359">
      <w:pPr>
        <w:pStyle w:val="Heading5"/>
        <w:rPr>
          <w:lang w:val="en-GB"/>
        </w:rPr>
      </w:pPr>
      <w:bookmarkStart w:id="317" w:name="_5.3.5.x.x_RLF_Timers"/>
      <w:bookmarkEnd w:id="317"/>
      <w:r>
        <w:t>5.3.5.</w:t>
      </w:r>
      <w:ins w:id="318" w:author="Ericsson User" w:date="2017-10-03T13:23:00Z">
        <w:r w:rsidR="007A3A11" w:rsidRPr="007A3A11">
          <w:rPr>
            <w:lang w:val="en-US"/>
            <w:rPrChange w:id="319" w:author="Ericsson User" w:date="2017-10-03T13:23:00Z">
              <w:rPr>
                <w:lang w:val="fi-FI"/>
              </w:rPr>
            </w:rPrChange>
          </w:rPr>
          <w:t>4</w:t>
        </w:r>
      </w:ins>
      <w:del w:id="320" w:author="Ericsson User" w:date="2017-10-03T13:23:00Z">
        <w:r w:rsidDel="007A3A11">
          <w:delText>x</w:delText>
        </w:r>
      </w:del>
      <w:r>
        <w:t>.</w:t>
      </w:r>
      <w:ins w:id="321" w:author="Ericsson User" w:date="2017-10-03T13:23:00Z">
        <w:r w:rsidR="004371DE" w:rsidRPr="004371DE">
          <w:rPr>
            <w:lang w:val="en-US"/>
          </w:rPr>
          <w:t>6</w:t>
        </w:r>
      </w:ins>
      <w:del w:id="322" w:author="Ericsson User" w:date="2017-10-03T13:23:00Z">
        <w:r w:rsidDel="007A3A11">
          <w:delText>x</w:delText>
        </w:r>
      </w:del>
      <w:r>
        <w:tab/>
      </w:r>
      <w:r>
        <w:rPr>
          <w:lang w:val="en-GB"/>
        </w:rPr>
        <w:t>RL</w:t>
      </w:r>
      <w:r w:rsidR="00CE1BC5">
        <w:rPr>
          <w:lang w:val="en-GB"/>
        </w:rPr>
        <w:t>F</w:t>
      </w:r>
      <w:r>
        <w:rPr>
          <w:lang w:val="en-GB"/>
        </w:rPr>
        <w:t xml:space="preserve"> </w:t>
      </w:r>
      <w:r w:rsidR="00CE1BC5">
        <w:rPr>
          <w:lang w:val="en-GB"/>
        </w:rPr>
        <w:t>T</w:t>
      </w:r>
      <w:r>
        <w:rPr>
          <w:lang w:val="en-GB"/>
        </w:rPr>
        <w:t>imers &amp; Constants configuration</w:t>
      </w:r>
    </w:p>
    <w:p w14:paraId="4F78AAD8" w14:textId="592105D4" w:rsidR="0054562C" w:rsidRDefault="0054562C" w:rsidP="0054562C">
      <w:pPr>
        <w:pStyle w:val="Heading5"/>
        <w:rPr>
          <w:ins w:id="323" w:author="Ericsson" w:date="2017-09-11T17:29:00Z"/>
          <w:lang w:val="en-GB"/>
        </w:rPr>
      </w:pPr>
      <w:bookmarkStart w:id="324" w:name="_5.3.5.x.x_PCell_Configuration"/>
      <w:bookmarkEnd w:id="324"/>
      <w:r>
        <w:rPr>
          <w:lang w:val="en-GB"/>
        </w:rPr>
        <w:t>5.3.5.</w:t>
      </w:r>
      <w:ins w:id="325" w:author="Ericsson User" w:date="2017-10-03T13:23:00Z">
        <w:r w:rsidR="007A3A11">
          <w:rPr>
            <w:lang w:val="en-GB"/>
          </w:rPr>
          <w:t>4</w:t>
        </w:r>
      </w:ins>
      <w:del w:id="326" w:author="Ericsson User" w:date="2017-10-03T13:23:00Z">
        <w:r w:rsidDel="007A3A11">
          <w:rPr>
            <w:lang w:val="en-GB"/>
          </w:rPr>
          <w:delText>x</w:delText>
        </w:r>
      </w:del>
      <w:r>
        <w:rPr>
          <w:lang w:val="en-GB"/>
        </w:rPr>
        <w:t>.</w:t>
      </w:r>
      <w:ins w:id="327" w:author="Ericsson User" w:date="2017-10-03T13:23:00Z">
        <w:r w:rsidR="004371DE">
          <w:rPr>
            <w:lang w:val="en-GB"/>
          </w:rPr>
          <w:t>7</w:t>
        </w:r>
      </w:ins>
      <w:del w:id="328" w:author="Ericsson User" w:date="2017-10-03T13:23:00Z">
        <w:r w:rsidDel="007A3A11">
          <w:rPr>
            <w:lang w:val="en-GB"/>
          </w:rPr>
          <w:delText>x</w:delText>
        </w:r>
      </w:del>
      <w:r>
        <w:rPr>
          <w:lang w:val="en-GB"/>
        </w:rPr>
        <w:tab/>
        <w:t>PCell Configuration</w:t>
      </w:r>
    </w:p>
    <w:p w14:paraId="481AE338" w14:textId="558FAB43" w:rsidR="000C4070" w:rsidRDefault="004D3BF8" w:rsidP="00E2485B">
      <w:pPr>
        <w:pStyle w:val="EditorsNote"/>
        <w:rPr>
          <w:ins w:id="329" w:author="Ericsson User" w:date="2017-09-12T12:06:00Z"/>
          <w:lang w:val="en-GB"/>
        </w:rPr>
      </w:pPr>
      <w:ins w:id="330" w:author="Ericsson" w:date="2017-09-11T17:33:00Z">
        <w:r>
          <w:t>Editor</w:t>
        </w:r>
      </w:ins>
      <w:ins w:id="331" w:author="Ericsson" w:date="2017-09-11T17:34:00Z">
        <w:r>
          <w:t>’s Note:</w:t>
        </w:r>
        <w:r>
          <w:tab/>
          <w:t>May contain procedures similar to the one in 36.331, section 5.3.10.6 (</w:t>
        </w:r>
        <w:r w:rsidRPr="004D3BF8">
          <w:t>Physical channel reconfiguration</w:t>
        </w:r>
        <w:r>
          <w:t>)</w:t>
        </w:r>
      </w:ins>
      <w:ins w:id="332" w:author="Ericsson" w:date="2017-09-11T17:39:00Z">
        <w:r w:rsidR="007630A1" w:rsidRPr="00E2485B">
          <w:rPr>
            <w:lang w:val="en-GB"/>
          </w:rPr>
          <w:t>, i.</w:t>
        </w:r>
        <w:r w:rsidR="007630A1">
          <w:rPr>
            <w:lang w:val="en-GB"/>
          </w:rPr>
          <w:t>e., applying L1 parameters for the PCell</w:t>
        </w:r>
      </w:ins>
    </w:p>
    <w:p w14:paraId="03AA1B16" w14:textId="77777777" w:rsidR="00706FAB" w:rsidRPr="007630A1" w:rsidRDefault="00706FAB" w:rsidP="00E2485B">
      <w:pPr>
        <w:pStyle w:val="EditorsNote"/>
      </w:pPr>
    </w:p>
    <w:p w14:paraId="6DB37EA9" w14:textId="5BB530EA" w:rsidR="00AE4147" w:rsidRDefault="00AE4147" w:rsidP="00AE4147">
      <w:pPr>
        <w:pStyle w:val="Heading5"/>
        <w:rPr>
          <w:lang w:val="en-GB"/>
        </w:rPr>
      </w:pPr>
      <w:bookmarkStart w:id="333" w:name="_5.3.5.x.x_SCell_Release"/>
      <w:bookmarkEnd w:id="333"/>
      <w:r>
        <w:t>5.3.5.</w:t>
      </w:r>
      <w:ins w:id="334" w:author="Ericsson User" w:date="2017-10-03T13:23:00Z">
        <w:r w:rsidR="007A3A11" w:rsidRPr="00F7397C">
          <w:rPr>
            <w:lang w:val="en-US"/>
          </w:rPr>
          <w:t>4</w:t>
        </w:r>
      </w:ins>
      <w:del w:id="335" w:author="Ericsson User" w:date="2017-10-03T13:23:00Z">
        <w:r w:rsidDel="007A3A11">
          <w:delText>x</w:delText>
        </w:r>
      </w:del>
      <w:r>
        <w:t>.</w:t>
      </w:r>
      <w:ins w:id="336" w:author="Ericsson User" w:date="2017-10-03T13:23:00Z">
        <w:r w:rsidR="004371DE" w:rsidRPr="00F7397C">
          <w:rPr>
            <w:lang w:val="en-US"/>
          </w:rPr>
          <w:t>8</w:t>
        </w:r>
      </w:ins>
      <w:del w:id="337" w:author="Ericsson User" w:date="2017-10-03T13:23:00Z">
        <w:r w:rsidDel="007A3A11">
          <w:delText>x</w:delText>
        </w:r>
      </w:del>
      <w:r>
        <w:tab/>
      </w:r>
      <w:r>
        <w:rPr>
          <w:lang w:val="en-GB"/>
        </w:rPr>
        <w:t>SCell Release</w:t>
      </w:r>
    </w:p>
    <w:p w14:paraId="07B01184" w14:textId="77777777" w:rsidR="00EF41F7" w:rsidRPr="00627D68" w:rsidRDefault="00EF41F7" w:rsidP="00EF41F7">
      <w:pPr>
        <w:rPr>
          <w:ins w:id="338" w:author="Ericsson" w:date="2017-09-11T17:19:00Z"/>
        </w:rPr>
      </w:pPr>
      <w:ins w:id="339" w:author="Ericsson" w:date="2017-09-11T17:19:00Z">
        <w:r w:rsidRPr="00627D68">
          <w:t>The UE shall:</w:t>
        </w:r>
      </w:ins>
    </w:p>
    <w:p w14:paraId="089C9840" w14:textId="65E77A81" w:rsidR="00EF41F7" w:rsidRPr="00627D68" w:rsidRDefault="00EF41F7" w:rsidP="00EF41F7">
      <w:pPr>
        <w:pStyle w:val="B1"/>
        <w:rPr>
          <w:ins w:id="340" w:author="Ericsson" w:date="2017-09-11T17:19:00Z"/>
          <w:lang w:val="en-GB"/>
        </w:rPr>
      </w:pPr>
      <w:ins w:id="341" w:author="Ericsson" w:date="2017-09-11T17:19:00Z">
        <w:r w:rsidRPr="00627D68">
          <w:rPr>
            <w:lang w:val="en-GB"/>
          </w:rPr>
          <w:t>1&gt;</w:t>
        </w:r>
        <w:r w:rsidRPr="00627D68">
          <w:rPr>
            <w:lang w:val="en-GB"/>
          </w:rPr>
          <w:tab/>
          <w:t xml:space="preserve">if the release is triggered by reception of the </w:t>
        </w:r>
        <w:r w:rsidRPr="00627D68">
          <w:rPr>
            <w:i/>
            <w:lang w:val="en-GB"/>
          </w:rPr>
          <w:t>sCellToReleaseList</w:t>
        </w:r>
        <w:r w:rsidRPr="00627D68">
          <w:rPr>
            <w:lang w:val="en-GB"/>
          </w:rPr>
          <w:t>:</w:t>
        </w:r>
      </w:ins>
    </w:p>
    <w:p w14:paraId="7A897190" w14:textId="22FF7B5E" w:rsidR="00EF41F7" w:rsidRPr="00627D68" w:rsidRDefault="00EF41F7" w:rsidP="00EF41F7">
      <w:pPr>
        <w:pStyle w:val="B2"/>
        <w:rPr>
          <w:ins w:id="342" w:author="Ericsson" w:date="2017-09-11T17:19:00Z"/>
          <w:lang w:val="en-GB"/>
        </w:rPr>
      </w:pPr>
      <w:ins w:id="343" w:author="Ericsson" w:date="2017-09-11T17:19:00Z">
        <w:r w:rsidRPr="00627D68">
          <w:rPr>
            <w:lang w:val="en-GB"/>
          </w:rPr>
          <w:t>2&gt;</w:t>
        </w:r>
        <w:r w:rsidRPr="00627D68">
          <w:rPr>
            <w:lang w:val="en-GB"/>
          </w:rPr>
          <w:tab/>
          <w:t xml:space="preserve">for each </w:t>
        </w:r>
        <w:r w:rsidRPr="00627D68">
          <w:rPr>
            <w:i/>
            <w:lang w:val="en-GB"/>
          </w:rPr>
          <w:t>sCellIndex</w:t>
        </w:r>
        <w:r w:rsidRPr="00627D68">
          <w:rPr>
            <w:lang w:val="en-GB"/>
          </w:rPr>
          <w:t xml:space="preserve"> value included in the </w:t>
        </w:r>
        <w:r w:rsidRPr="00627D68">
          <w:rPr>
            <w:i/>
            <w:lang w:val="en-GB"/>
          </w:rPr>
          <w:t>sCellToReleaseList</w:t>
        </w:r>
        <w:r w:rsidRPr="00627D68">
          <w:rPr>
            <w:lang w:val="en-GB"/>
          </w:rPr>
          <w:t>:</w:t>
        </w:r>
      </w:ins>
    </w:p>
    <w:p w14:paraId="05D6A8DD" w14:textId="77777777" w:rsidR="00EF41F7" w:rsidRPr="00627D68" w:rsidRDefault="00EF41F7" w:rsidP="00EF41F7">
      <w:pPr>
        <w:pStyle w:val="B3"/>
        <w:rPr>
          <w:ins w:id="344" w:author="Ericsson" w:date="2017-09-11T17:19:00Z"/>
          <w:lang w:val="en-GB"/>
        </w:rPr>
      </w:pPr>
      <w:ins w:id="345" w:author="Ericsson" w:date="2017-09-11T17:19:00Z">
        <w:r w:rsidRPr="00627D68">
          <w:rPr>
            <w:lang w:val="en-GB"/>
          </w:rPr>
          <w:t>3&gt;</w:t>
        </w:r>
        <w:r w:rsidRPr="00627D68">
          <w:rPr>
            <w:lang w:val="en-GB"/>
          </w:rPr>
          <w:tab/>
          <w:t xml:space="preserve">if the current UE configuration includes an SCell with value </w:t>
        </w:r>
        <w:r w:rsidRPr="00627D68">
          <w:rPr>
            <w:i/>
            <w:lang w:val="en-GB"/>
          </w:rPr>
          <w:t>sCellIndex</w:t>
        </w:r>
        <w:r w:rsidRPr="00627D68">
          <w:rPr>
            <w:lang w:val="en-GB"/>
          </w:rPr>
          <w:t>:</w:t>
        </w:r>
      </w:ins>
    </w:p>
    <w:p w14:paraId="1718CA07" w14:textId="77777777" w:rsidR="00EF41F7" w:rsidRPr="00627D68" w:rsidRDefault="00EF41F7" w:rsidP="00EF41F7">
      <w:pPr>
        <w:pStyle w:val="B4"/>
        <w:rPr>
          <w:ins w:id="346" w:author="Ericsson" w:date="2017-09-11T17:19:00Z"/>
          <w:lang w:val="en-GB"/>
        </w:rPr>
      </w:pPr>
      <w:ins w:id="347" w:author="Ericsson" w:date="2017-09-11T17:19:00Z">
        <w:r w:rsidRPr="00627D68">
          <w:rPr>
            <w:lang w:val="en-GB"/>
          </w:rPr>
          <w:t>4&gt;</w:t>
        </w:r>
        <w:r w:rsidRPr="00627D68">
          <w:rPr>
            <w:lang w:val="en-GB"/>
          </w:rPr>
          <w:tab/>
          <w:t>release the SCell;</w:t>
        </w:r>
      </w:ins>
    </w:p>
    <w:p w14:paraId="2194E817" w14:textId="2A0F7D09" w:rsidR="00272390" w:rsidRDefault="00272390" w:rsidP="00EF41F7">
      <w:pPr>
        <w:pStyle w:val="B1"/>
        <w:rPr>
          <w:ins w:id="348" w:author="Ericsson User" w:date="2017-09-12T11:53:00Z"/>
          <w:lang w:val="en-GB"/>
        </w:rPr>
      </w:pPr>
      <w:ins w:id="349" w:author="Ericsson User" w:date="2017-09-12T11:53:00Z">
        <w:r>
          <w:t>Editor’s Note:</w:t>
        </w:r>
        <w:r w:rsidRPr="00E2485B">
          <w:rPr>
            <w:lang w:val="en-US"/>
          </w:rPr>
          <w:t xml:space="preserve"> Need to be updated for EN-DC</w:t>
        </w:r>
      </w:ins>
    </w:p>
    <w:p w14:paraId="2D0B3AAC" w14:textId="61735BC8" w:rsidR="00EF41F7" w:rsidRPr="00627D68" w:rsidRDefault="00EF41F7" w:rsidP="00EF41F7">
      <w:pPr>
        <w:pStyle w:val="B1"/>
        <w:rPr>
          <w:ins w:id="350" w:author="Ericsson" w:date="2017-09-11T17:19:00Z"/>
          <w:lang w:val="en-GB"/>
        </w:rPr>
      </w:pPr>
      <w:ins w:id="351" w:author="Ericsson" w:date="2017-09-11T17:19:00Z">
        <w:r w:rsidRPr="00627D68">
          <w:rPr>
            <w:lang w:val="en-GB"/>
          </w:rPr>
          <w:t>1&gt;</w:t>
        </w:r>
        <w:r w:rsidRPr="00627D68">
          <w:rPr>
            <w:lang w:val="en-GB"/>
          </w:rPr>
          <w:tab/>
          <w:t>if the release is triggered by RRC connection re-establishment:</w:t>
        </w:r>
      </w:ins>
    </w:p>
    <w:p w14:paraId="00E7BB16" w14:textId="087B5745" w:rsidR="00EF41F7" w:rsidRPr="00EF41F7" w:rsidRDefault="00EF41F7" w:rsidP="00CE653A">
      <w:pPr>
        <w:pStyle w:val="B2"/>
      </w:pPr>
      <w:ins w:id="352" w:author="Ericsson" w:date="2017-09-11T17:19:00Z">
        <w:r w:rsidRPr="00627D68">
          <w:rPr>
            <w:lang w:val="en-GB"/>
          </w:rPr>
          <w:lastRenderedPageBreak/>
          <w:t>2&gt;</w:t>
        </w:r>
        <w:r w:rsidRPr="00627D68">
          <w:rPr>
            <w:lang w:val="en-GB"/>
          </w:rPr>
          <w:tab/>
          <w:t>release all SCells that are part of the current UE configuration;</w:t>
        </w:r>
      </w:ins>
    </w:p>
    <w:p w14:paraId="78F36BD0" w14:textId="1C8A7EEC" w:rsidR="00AE4147" w:rsidRDefault="00AE4147" w:rsidP="00AE4147">
      <w:pPr>
        <w:pStyle w:val="Heading5"/>
      </w:pPr>
      <w:bookmarkStart w:id="353" w:name="_5.3.5.x.x_SCell_Addition/Modificati"/>
      <w:bookmarkEnd w:id="353"/>
      <w:r>
        <w:t>5.3.5.</w:t>
      </w:r>
      <w:ins w:id="354" w:author="Ericsson User" w:date="2017-10-03T13:23:00Z">
        <w:r w:rsidR="007A3A11" w:rsidRPr="00F7397C">
          <w:rPr>
            <w:lang w:val="en-US"/>
          </w:rPr>
          <w:t>4</w:t>
        </w:r>
      </w:ins>
      <w:del w:id="355" w:author="Ericsson User" w:date="2017-10-03T13:23:00Z">
        <w:r w:rsidDel="007A3A11">
          <w:delText>x</w:delText>
        </w:r>
      </w:del>
      <w:r>
        <w:t>.</w:t>
      </w:r>
      <w:ins w:id="356" w:author="Ericsson User" w:date="2017-10-03T13:23:00Z">
        <w:r w:rsidR="004371DE" w:rsidRPr="00F7397C">
          <w:rPr>
            <w:lang w:val="en-US"/>
          </w:rPr>
          <w:t>9</w:t>
        </w:r>
      </w:ins>
      <w:del w:id="357" w:author="Ericsson User" w:date="2017-10-03T13:23:00Z">
        <w:r w:rsidDel="007A3A11">
          <w:delText>x</w:delText>
        </w:r>
      </w:del>
      <w:r>
        <w:tab/>
        <w:t>SCell Addition/Modification</w:t>
      </w:r>
    </w:p>
    <w:p w14:paraId="28CA6C11" w14:textId="77777777" w:rsidR="003C29CF" w:rsidRPr="00627D68" w:rsidRDefault="003C29CF" w:rsidP="003C29CF">
      <w:pPr>
        <w:rPr>
          <w:ins w:id="358" w:author="Ericsson" w:date="2017-09-11T17:21:00Z"/>
        </w:rPr>
      </w:pPr>
      <w:ins w:id="359" w:author="Ericsson" w:date="2017-09-11T17:21:00Z">
        <w:r w:rsidRPr="00627D68">
          <w:t>The UE shall:</w:t>
        </w:r>
      </w:ins>
    </w:p>
    <w:p w14:paraId="78A08A42" w14:textId="4841953C" w:rsidR="003C29CF" w:rsidRPr="00627D68" w:rsidRDefault="003C29CF" w:rsidP="003C29CF">
      <w:pPr>
        <w:pStyle w:val="B1"/>
        <w:rPr>
          <w:ins w:id="360" w:author="Ericsson" w:date="2017-09-11T17:21:00Z"/>
          <w:lang w:val="en-GB"/>
        </w:rPr>
      </w:pPr>
      <w:ins w:id="361" w:author="Ericsson" w:date="2017-09-11T17:21:00Z">
        <w:r w:rsidRPr="00627D68">
          <w:rPr>
            <w:lang w:val="en-GB"/>
          </w:rPr>
          <w:t>1&gt;</w:t>
        </w:r>
        <w:r w:rsidRPr="00627D68">
          <w:rPr>
            <w:lang w:val="en-GB"/>
          </w:rPr>
          <w:tab/>
          <w:t xml:space="preserve">for each </w:t>
        </w:r>
        <w:r w:rsidRPr="00627D68">
          <w:rPr>
            <w:i/>
            <w:lang w:val="en-GB"/>
          </w:rPr>
          <w:t>sCellIndex</w:t>
        </w:r>
        <w:r w:rsidRPr="00627D68">
          <w:rPr>
            <w:lang w:val="en-GB"/>
          </w:rPr>
          <w:t xml:space="preserve"> value included in the </w:t>
        </w:r>
        <w:r w:rsidRPr="00627D68">
          <w:rPr>
            <w:i/>
            <w:lang w:val="en-GB"/>
          </w:rPr>
          <w:t xml:space="preserve">sCellToAddModList </w:t>
        </w:r>
        <w:r w:rsidRPr="00627D68">
          <w:rPr>
            <w:lang w:val="en-GB"/>
          </w:rPr>
          <w:t>that is not part of the current UE configuration (SCell addition):</w:t>
        </w:r>
      </w:ins>
    </w:p>
    <w:p w14:paraId="41E50E1F" w14:textId="0CCDC8D7" w:rsidR="003C29CF" w:rsidRPr="00627D68" w:rsidRDefault="003C29CF" w:rsidP="003C29CF">
      <w:pPr>
        <w:pStyle w:val="B2"/>
        <w:rPr>
          <w:ins w:id="362" w:author="Ericsson" w:date="2017-09-11T17:21:00Z"/>
          <w:lang w:val="en-GB"/>
        </w:rPr>
      </w:pPr>
      <w:ins w:id="363" w:author="Ericsson" w:date="2017-09-11T17:21:00Z">
        <w:r w:rsidRPr="00627D68">
          <w:rPr>
            <w:lang w:val="en-GB"/>
          </w:rPr>
          <w:t>2&gt;</w:t>
        </w:r>
        <w:r w:rsidRPr="00627D68">
          <w:rPr>
            <w:lang w:val="en-GB"/>
          </w:rPr>
          <w:tab/>
          <w:t xml:space="preserve">add the SCell, corresponding to the </w:t>
        </w:r>
        <w:r w:rsidRPr="00627D68">
          <w:rPr>
            <w:i/>
            <w:lang w:val="en-GB"/>
          </w:rPr>
          <w:t>cellIdentification</w:t>
        </w:r>
        <w:r w:rsidRPr="00627D68">
          <w:rPr>
            <w:lang w:val="en-GB"/>
          </w:rPr>
          <w:t xml:space="preserve">, in accordance with the </w:t>
        </w:r>
        <w:r w:rsidR="00EF577F" w:rsidRPr="00EF577F">
          <w:rPr>
            <w:i/>
            <w:lang w:val="en-GB"/>
          </w:rPr>
          <w:t xml:space="preserve">sCellConfigCommon </w:t>
        </w:r>
        <w:r w:rsidRPr="00627D68">
          <w:rPr>
            <w:lang w:val="en-GB"/>
          </w:rPr>
          <w:t xml:space="preserve">and </w:t>
        </w:r>
      </w:ins>
      <w:ins w:id="364" w:author="Ericsson" w:date="2017-09-11T17:22:00Z">
        <w:r w:rsidR="00EF577F" w:rsidRPr="00EF577F">
          <w:rPr>
            <w:i/>
            <w:lang w:val="en-GB"/>
          </w:rPr>
          <w:t>sCellConfigDedicated</w:t>
        </w:r>
      </w:ins>
      <w:ins w:id="365" w:author="Ericsson" w:date="2017-09-11T17:21:00Z">
        <w:r w:rsidRPr="00627D68">
          <w:rPr>
            <w:lang w:val="en-GB"/>
          </w:rPr>
          <w:t>;</w:t>
        </w:r>
      </w:ins>
    </w:p>
    <w:p w14:paraId="0B5B96C1" w14:textId="77777777" w:rsidR="003C29CF" w:rsidRPr="00627D68" w:rsidRDefault="003C29CF" w:rsidP="003C29CF">
      <w:pPr>
        <w:pStyle w:val="B2"/>
        <w:rPr>
          <w:ins w:id="366" w:author="Ericsson" w:date="2017-09-11T17:21:00Z"/>
          <w:lang w:val="en-GB"/>
        </w:rPr>
      </w:pPr>
      <w:ins w:id="367" w:author="Ericsson" w:date="2017-09-11T17:21:00Z">
        <w:r w:rsidRPr="00627D68">
          <w:rPr>
            <w:lang w:val="en-GB"/>
          </w:rPr>
          <w:t>2&gt;</w:t>
        </w:r>
        <w:r w:rsidRPr="00627D68">
          <w:rPr>
            <w:lang w:val="en-GB"/>
          </w:rPr>
          <w:tab/>
          <w:t>configure lower layers to consider the SCell to be in deactivated state;</w:t>
        </w:r>
      </w:ins>
    </w:p>
    <w:p w14:paraId="429CB716" w14:textId="619F4F17" w:rsidR="00272390" w:rsidRDefault="00272390" w:rsidP="003C29CF">
      <w:pPr>
        <w:pStyle w:val="B2"/>
        <w:rPr>
          <w:ins w:id="368" w:author="Ericsson User" w:date="2017-09-12T11:53:00Z"/>
          <w:lang w:val="en-GB"/>
        </w:rPr>
      </w:pPr>
      <w:ins w:id="369" w:author="Ericsson User" w:date="2017-09-12T11:54:00Z">
        <w:r>
          <w:t>Editor’s Note:</w:t>
        </w:r>
        <w:r w:rsidRPr="00E2485B">
          <w:rPr>
            <w:lang w:val="en-US"/>
          </w:rPr>
          <w:t xml:space="preserve"> Automatic measurement handling for SCells is FFS</w:t>
        </w:r>
      </w:ins>
    </w:p>
    <w:p w14:paraId="53B31545" w14:textId="2F3C97EA" w:rsidR="003C29CF" w:rsidRPr="00627D68" w:rsidRDefault="003C29CF" w:rsidP="003C29CF">
      <w:pPr>
        <w:pStyle w:val="B2"/>
        <w:rPr>
          <w:ins w:id="370" w:author="Ericsson" w:date="2017-09-11T17:21:00Z"/>
          <w:lang w:val="en-GB"/>
        </w:rPr>
      </w:pPr>
      <w:ins w:id="371" w:author="Ericsson" w:date="2017-09-11T17:21:00Z">
        <w:r w:rsidRPr="00627D68">
          <w:rPr>
            <w:lang w:val="en-GB"/>
          </w:rPr>
          <w:t>2&gt;</w:t>
        </w:r>
        <w:r w:rsidRPr="00627D68">
          <w:rPr>
            <w:lang w:val="en-GB"/>
          </w:rPr>
          <w:tab/>
          <w:t xml:space="preserve">for each </w:t>
        </w:r>
        <w:r w:rsidRPr="00627D68">
          <w:rPr>
            <w:i/>
            <w:iCs/>
            <w:lang w:val="en-GB"/>
          </w:rPr>
          <w:t>measId</w:t>
        </w:r>
        <w:r w:rsidRPr="00627D68">
          <w:rPr>
            <w:lang w:val="en-GB"/>
          </w:rPr>
          <w:t xml:space="preserve"> included in the </w:t>
        </w:r>
        <w:r w:rsidRPr="00627D68">
          <w:rPr>
            <w:i/>
            <w:iCs/>
            <w:lang w:val="en-GB"/>
          </w:rPr>
          <w:t>measIdList</w:t>
        </w:r>
        <w:r w:rsidRPr="00627D68">
          <w:rPr>
            <w:lang w:val="en-GB"/>
          </w:rPr>
          <w:t xml:space="preserve"> within </w:t>
        </w:r>
        <w:r w:rsidRPr="00627D68">
          <w:rPr>
            <w:i/>
            <w:iCs/>
            <w:lang w:val="en-GB"/>
          </w:rPr>
          <w:t>VarMeasConfig</w:t>
        </w:r>
        <w:r w:rsidRPr="00627D68">
          <w:rPr>
            <w:lang w:val="en-GB"/>
          </w:rPr>
          <w:t>:</w:t>
        </w:r>
      </w:ins>
    </w:p>
    <w:p w14:paraId="1843E9E3" w14:textId="77777777" w:rsidR="003C29CF" w:rsidRPr="00627D68" w:rsidRDefault="003C29CF" w:rsidP="003C29CF">
      <w:pPr>
        <w:pStyle w:val="B3"/>
        <w:rPr>
          <w:ins w:id="372" w:author="Ericsson" w:date="2017-09-11T17:21:00Z"/>
          <w:lang w:val="en-GB"/>
        </w:rPr>
      </w:pPr>
      <w:ins w:id="373" w:author="Ericsson" w:date="2017-09-11T17:21:00Z">
        <w:r w:rsidRPr="00627D68">
          <w:rPr>
            <w:lang w:val="en-GB"/>
          </w:rPr>
          <w:t>3&gt;</w:t>
        </w:r>
        <w:r w:rsidRPr="00627D68">
          <w:rPr>
            <w:lang w:val="en-GB"/>
          </w:rPr>
          <w:tab/>
          <w:t>if SCells are not applicable for the associated measurement; and</w:t>
        </w:r>
      </w:ins>
    </w:p>
    <w:p w14:paraId="00705993" w14:textId="77777777" w:rsidR="003C29CF" w:rsidRPr="00627D68" w:rsidRDefault="003C29CF" w:rsidP="003C29CF">
      <w:pPr>
        <w:pStyle w:val="B3"/>
        <w:rPr>
          <w:ins w:id="374" w:author="Ericsson" w:date="2017-09-11T17:21:00Z"/>
          <w:lang w:val="en-GB"/>
        </w:rPr>
      </w:pPr>
      <w:ins w:id="375" w:author="Ericsson" w:date="2017-09-11T17:21:00Z">
        <w:r w:rsidRPr="00627D68">
          <w:rPr>
            <w:lang w:val="en-GB"/>
          </w:rPr>
          <w:t>3&gt;</w:t>
        </w:r>
        <w:r w:rsidRPr="00627D68">
          <w:rPr>
            <w:lang w:val="en-GB"/>
          </w:rPr>
          <w:tab/>
          <w:t xml:space="preserve">if the concerned SCell is included in </w:t>
        </w:r>
        <w:r w:rsidRPr="00627D68">
          <w:rPr>
            <w:i/>
            <w:iCs/>
            <w:lang w:val="en-GB"/>
          </w:rPr>
          <w:t>cellsTriggeredList</w:t>
        </w:r>
        <w:r w:rsidRPr="00627D68">
          <w:rPr>
            <w:lang w:val="en-GB"/>
          </w:rPr>
          <w:t xml:space="preserve"> defined within the </w:t>
        </w:r>
        <w:r w:rsidRPr="00627D68">
          <w:rPr>
            <w:i/>
            <w:iCs/>
            <w:lang w:val="en-GB"/>
          </w:rPr>
          <w:t>VarMeasReportList</w:t>
        </w:r>
        <w:r w:rsidRPr="00627D68">
          <w:rPr>
            <w:lang w:val="en-GB"/>
          </w:rPr>
          <w:t xml:space="preserve"> for this </w:t>
        </w:r>
        <w:r w:rsidRPr="00627D68">
          <w:rPr>
            <w:i/>
            <w:iCs/>
            <w:lang w:val="en-GB"/>
          </w:rPr>
          <w:t>measId</w:t>
        </w:r>
        <w:r w:rsidRPr="00627D68">
          <w:rPr>
            <w:lang w:val="en-GB"/>
          </w:rPr>
          <w:t>:</w:t>
        </w:r>
      </w:ins>
    </w:p>
    <w:p w14:paraId="7129010A" w14:textId="77777777" w:rsidR="003C29CF" w:rsidRPr="00627D68" w:rsidRDefault="003C29CF" w:rsidP="003C29CF">
      <w:pPr>
        <w:pStyle w:val="B4"/>
        <w:rPr>
          <w:ins w:id="376" w:author="Ericsson" w:date="2017-09-11T17:21:00Z"/>
          <w:lang w:val="en-GB"/>
        </w:rPr>
      </w:pPr>
      <w:ins w:id="377" w:author="Ericsson" w:date="2017-09-11T17:21:00Z">
        <w:r w:rsidRPr="00627D68">
          <w:rPr>
            <w:lang w:val="en-GB"/>
          </w:rPr>
          <w:t>4&gt;</w:t>
        </w:r>
        <w:r w:rsidRPr="00627D68">
          <w:rPr>
            <w:lang w:val="en-GB"/>
          </w:rPr>
          <w:tab/>
          <w:t xml:space="preserve">remove the concerned SCell from </w:t>
        </w:r>
        <w:r w:rsidRPr="00627D68">
          <w:rPr>
            <w:i/>
            <w:iCs/>
            <w:lang w:val="en-GB"/>
          </w:rPr>
          <w:t>cellsTriggeredList</w:t>
        </w:r>
        <w:r w:rsidRPr="00627D68">
          <w:rPr>
            <w:lang w:val="en-GB"/>
          </w:rPr>
          <w:t xml:space="preserve"> defined within the </w:t>
        </w:r>
        <w:r w:rsidRPr="00627D68">
          <w:rPr>
            <w:i/>
            <w:iCs/>
            <w:lang w:val="en-GB"/>
          </w:rPr>
          <w:t>VarMeasReportList</w:t>
        </w:r>
        <w:r w:rsidRPr="00627D68">
          <w:rPr>
            <w:lang w:val="en-GB"/>
          </w:rPr>
          <w:t xml:space="preserve"> for this </w:t>
        </w:r>
        <w:r w:rsidRPr="00627D68">
          <w:rPr>
            <w:i/>
            <w:iCs/>
            <w:lang w:val="en-GB"/>
          </w:rPr>
          <w:t>measId</w:t>
        </w:r>
        <w:r w:rsidRPr="00627D68">
          <w:rPr>
            <w:lang w:val="en-GB"/>
          </w:rPr>
          <w:t>;</w:t>
        </w:r>
      </w:ins>
    </w:p>
    <w:p w14:paraId="4D19D604" w14:textId="695F3DF2" w:rsidR="003C29CF" w:rsidRPr="00627D68" w:rsidRDefault="003C29CF" w:rsidP="003C29CF">
      <w:pPr>
        <w:pStyle w:val="B1"/>
        <w:rPr>
          <w:ins w:id="378" w:author="Ericsson" w:date="2017-09-11T17:21:00Z"/>
          <w:lang w:val="en-GB"/>
        </w:rPr>
      </w:pPr>
      <w:ins w:id="379" w:author="Ericsson" w:date="2017-09-11T17:21:00Z">
        <w:r w:rsidRPr="00627D68">
          <w:rPr>
            <w:lang w:val="en-GB"/>
          </w:rPr>
          <w:t>1&gt;</w:t>
        </w:r>
        <w:r w:rsidRPr="00627D68">
          <w:rPr>
            <w:lang w:val="en-GB"/>
          </w:rPr>
          <w:tab/>
          <w:t xml:space="preserve">for each </w:t>
        </w:r>
        <w:r w:rsidRPr="00627D68">
          <w:rPr>
            <w:i/>
            <w:lang w:val="en-GB"/>
          </w:rPr>
          <w:t>sCellIndex</w:t>
        </w:r>
        <w:r w:rsidRPr="00627D68">
          <w:rPr>
            <w:lang w:val="en-GB"/>
          </w:rPr>
          <w:t xml:space="preserve"> value included in the </w:t>
        </w:r>
        <w:r w:rsidRPr="00627D68">
          <w:rPr>
            <w:i/>
            <w:lang w:val="en-GB"/>
          </w:rPr>
          <w:t xml:space="preserve">sCellToAddModList </w:t>
        </w:r>
        <w:r w:rsidRPr="00627D68">
          <w:rPr>
            <w:lang w:val="en-GB"/>
          </w:rPr>
          <w:t>that is part of the current UE configuration (SCell modification):</w:t>
        </w:r>
      </w:ins>
    </w:p>
    <w:p w14:paraId="0588AF06" w14:textId="602C4836" w:rsidR="003C29CF" w:rsidRPr="003C29CF" w:rsidRDefault="003C29CF" w:rsidP="00E2485B">
      <w:pPr>
        <w:pStyle w:val="B2"/>
      </w:pPr>
      <w:ins w:id="380" w:author="Ericsson" w:date="2017-09-11T17:21:00Z">
        <w:r w:rsidRPr="00627D68">
          <w:rPr>
            <w:lang w:val="en-GB"/>
          </w:rPr>
          <w:t>2&gt;</w:t>
        </w:r>
        <w:r w:rsidRPr="00627D68">
          <w:rPr>
            <w:lang w:val="en-GB"/>
          </w:rPr>
          <w:tab/>
          <w:t xml:space="preserve">modify the SCell configuration in accordance with the </w:t>
        </w:r>
      </w:ins>
      <w:ins w:id="381" w:author="Ericsson" w:date="2017-09-11T17:24:00Z">
        <w:r w:rsidR="0049249B" w:rsidRPr="00EF577F">
          <w:rPr>
            <w:i/>
            <w:lang w:val="en-GB"/>
          </w:rPr>
          <w:t>sCellConfigDedicated</w:t>
        </w:r>
      </w:ins>
      <w:ins w:id="382" w:author="Ericsson" w:date="2017-09-11T17:21:00Z">
        <w:r w:rsidRPr="00627D68">
          <w:rPr>
            <w:lang w:val="en-GB"/>
          </w:rPr>
          <w:t>;</w:t>
        </w:r>
      </w:ins>
    </w:p>
    <w:p w14:paraId="698460EA" w14:textId="76CA89BB" w:rsidR="00B365C8" w:rsidRDefault="000B0621" w:rsidP="0091129A">
      <w:pPr>
        <w:pStyle w:val="Heading4"/>
        <w:rPr>
          <w:lang w:val="en-GB"/>
        </w:rPr>
      </w:pPr>
      <w:bookmarkStart w:id="383" w:name="_5.3.5.x.x_Full_configuration"/>
      <w:bookmarkEnd w:id="383"/>
      <w:r>
        <w:rPr>
          <w:lang w:val="en-GB"/>
        </w:rPr>
        <w:t>5.3.5.</w:t>
      </w:r>
      <w:ins w:id="384" w:author="Ericsson User" w:date="2017-10-03T13:24:00Z">
        <w:r w:rsidR="007A3A11">
          <w:rPr>
            <w:lang w:val="en-GB"/>
          </w:rPr>
          <w:t>5</w:t>
        </w:r>
      </w:ins>
      <w:del w:id="385" w:author="Ericsson User" w:date="2017-10-03T13:24:00Z">
        <w:r w:rsidR="00AD5AAC" w:rsidDel="007A3A11">
          <w:rPr>
            <w:lang w:val="en-GB"/>
          </w:rPr>
          <w:delText>x</w:delText>
        </w:r>
      </w:del>
      <w:r>
        <w:rPr>
          <w:lang w:val="en-GB"/>
        </w:rPr>
        <w:tab/>
      </w:r>
      <w:r w:rsidR="00A12D72">
        <w:rPr>
          <w:lang w:val="en-GB"/>
        </w:rPr>
        <w:t>Radio Bearer configuration</w:t>
      </w:r>
    </w:p>
    <w:p w14:paraId="4223B58B" w14:textId="71377262" w:rsidR="00A12D72" w:rsidRDefault="00A12D72" w:rsidP="00FD12A0">
      <w:r>
        <w:t>The UE shall perform the following actions based on a received RadioBearerConfig IE:</w:t>
      </w:r>
    </w:p>
    <w:p w14:paraId="7D570F63" w14:textId="2A568A11" w:rsidR="006C061F" w:rsidRPr="001D3BE5" w:rsidRDefault="006C061F" w:rsidP="006C061F">
      <w:pPr>
        <w:pStyle w:val="B1"/>
        <w:rPr>
          <w:ins w:id="386" w:author="Ericsson User" w:date="2017-10-03T13:55:00Z"/>
        </w:rPr>
      </w:pPr>
      <w:ins w:id="387" w:author="Ericsson User" w:date="2017-10-03T13:55:00Z">
        <w:r w:rsidRPr="001D3BE5">
          <w:t>1&gt;</w:t>
        </w:r>
        <w:r w:rsidRPr="001D3BE5">
          <w:tab/>
          <w:t>if the RadioBearerConfig includes the srb-To</w:t>
        </w:r>
        <w:r w:rsidRPr="006C061F">
          <w:rPr>
            <w:lang w:val="en-US"/>
            <w:rPrChange w:id="388" w:author="Ericsson User" w:date="2017-10-03T13:55:00Z">
              <w:rPr>
                <w:lang w:val="fi-FI"/>
              </w:rPr>
            </w:rPrChange>
          </w:rPr>
          <w:t>Release</w:t>
        </w:r>
        <w:r w:rsidRPr="001D3BE5">
          <w:t>List:</w:t>
        </w:r>
      </w:ins>
    </w:p>
    <w:p w14:paraId="6D269CB7" w14:textId="5106003A" w:rsidR="006C061F" w:rsidRDefault="006C061F">
      <w:pPr>
        <w:pStyle w:val="B2"/>
        <w:rPr>
          <w:ins w:id="389" w:author="Ericsson User" w:date="2017-10-03T13:55:00Z"/>
        </w:rPr>
        <w:pPrChange w:id="390" w:author="Ericsson User" w:date="2017-10-03T13:55:00Z">
          <w:pPr>
            <w:pStyle w:val="B1"/>
          </w:pPr>
        </w:pPrChange>
      </w:pPr>
      <w:ins w:id="391" w:author="Ericsson User" w:date="2017-10-03T13:55:00Z">
        <w:r w:rsidRPr="001D3BE5">
          <w:t>2&gt;</w:t>
        </w:r>
        <w:r w:rsidRPr="001D3BE5">
          <w:tab/>
          <w:t xml:space="preserve">perform the SRB </w:t>
        </w:r>
        <w:r w:rsidRPr="006C061F">
          <w:rPr>
            <w:lang w:val="en-US"/>
            <w:rPrChange w:id="392" w:author="Ericsson User" w:date="2017-10-03T13:55:00Z">
              <w:rPr>
                <w:lang w:val="fi-FI"/>
              </w:rPr>
            </w:rPrChange>
          </w:rPr>
          <w:t>release</w:t>
        </w:r>
        <w:r w:rsidRPr="001D3BE5">
          <w:t xml:space="preserve"> as specified in</w:t>
        </w:r>
        <w:r w:rsidRPr="00E2485B">
          <w:rPr>
            <w:lang w:val="en-US"/>
          </w:rPr>
          <w:t xml:space="preserve"> </w:t>
        </w:r>
        <w:r>
          <w:rPr>
            <w:lang w:val="en-US"/>
          </w:rPr>
          <w:t>5.3.5.5.1</w:t>
        </w:r>
        <w:r w:rsidRPr="001D3BE5">
          <w:t>;</w:t>
        </w:r>
      </w:ins>
    </w:p>
    <w:p w14:paraId="0DA1F56A" w14:textId="7B2FA053" w:rsidR="001D3BE5" w:rsidRPr="001D3BE5" w:rsidRDefault="001D3BE5" w:rsidP="00FD12A0">
      <w:pPr>
        <w:pStyle w:val="B1"/>
      </w:pPr>
      <w:r w:rsidRPr="001D3BE5">
        <w:t>1&gt;</w:t>
      </w:r>
      <w:r w:rsidRPr="001D3BE5">
        <w:tab/>
        <w:t>if the RadioBearerConfig includes the srb-ToAddModList:</w:t>
      </w:r>
    </w:p>
    <w:p w14:paraId="19508DEB" w14:textId="01D4999F" w:rsidR="001D3BE5" w:rsidRPr="001D3BE5" w:rsidRDefault="001D3BE5" w:rsidP="00FD12A0">
      <w:pPr>
        <w:pStyle w:val="B2"/>
      </w:pPr>
      <w:r w:rsidRPr="001D3BE5">
        <w:t>2&gt;</w:t>
      </w:r>
      <w:r w:rsidRPr="001D3BE5">
        <w:tab/>
        <w:t>perform the SRB addition or reconfiguration as specified in</w:t>
      </w:r>
      <w:ins w:id="393" w:author="Ericsson User" w:date="2017-09-13T08:08:00Z">
        <w:r w:rsidR="00E2485B" w:rsidRPr="00E2485B">
          <w:rPr>
            <w:lang w:val="en-US"/>
          </w:rPr>
          <w:t xml:space="preserve"> </w:t>
        </w:r>
        <w:r w:rsidR="006C061F">
          <w:rPr>
            <w:lang w:val="en-US"/>
          </w:rPr>
          <w:t>5.3.5.5</w:t>
        </w:r>
        <w:r w:rsidR="00E2485B">
          <w:rPr>
            <w:lang w:val="en-US"/>
          </w:rPr>
          <w:t>.</w:t>
        </w:r>
        <w:r w:rsidR="006C061F">
          <w:rPr>
            <w:lang w:val="en-US"/>
          </w:rPr>
          <w:t>2</w:t>
        </w:r>
      </w:ins>
      <w:r w:rsidRPr="001D3BE5">
        <w:t>;</w:t>
      </w:r>
    </w:p>
    <w:p w14:paraId="426142DE" w14:textId="5C276B5C" w:rsidR="001D3BE5" w:rsidRPr="001D3BE5" w:rsidRDefault="001D3BE5" w:rsidP="00FD12A0">
      <w:pPr>
        <w:pStyle w:val="B1"/>
      </w:pPr>
      <w:r w:rsidRPr="001D3BE5">
        <w:t>1&gt;</w:t>
      </w:r>
      <w:r w:rsidRPr="001D3BE5">
        <w:tab/>
        <w:t>if the RadioBearerConfig includes the drb-ToReleaseList:</w:t>
      </w:r>
    </w:p>
    <w:p w14:paraId="284F17F7" w14:textId="30AE3ECF" w:rsidR="001D3BE5" w:rsidRPr="001D3BE5" w:rsidRDefault="001D3BE5" w:rsidP="00FD12A0">
      <w:pPr>
        <w:pStyle w:val="B2"/>
      </w:pPr>
      <w:r w:rsidRPr="001D3BE5">
        <w:t>2&gt;</w:t>
      </w:r>
      <w:r w:rsidRPr="001D3BE5">
        <w:tab/>
        <w:t xml:space="preserve">perform DRB release as specified in </w:t>
      </w:r>
      <w:ins w:id="394" w:author="Ericsson User" w:date="2017-09-13T08:08:00Z">
        <w:r w:rsidR="00E2485B" w:rsidRPr="00E2485B">
          <w:rPr>
            <w:lang w:val="en-US"/>
          </w:rPr>
          <w:t>5.3.5.</w:t>
        </w:r>
        <w:r w:rsidR="006C061F">
          <w:rPr>
            <w:lang w:val="en-US"/>
          </w:rPr>
          <w:t>5.5</w:t>
        </w:r>
        <w:r w:rsidR="00E2485B">
          <w:rPr>
            <w:lang w:val="en-US"/>
          </w:rPr>
          <w:t>.</w:t>
        </w:r>
        <w:r w:rsidR="006C061F">
          <w:rPr>
            <w:lang w:val="en-US"/>
          </w:rPr>
          <w:t>3</w:t>
        </w:r>
      </w:ins>
      <w:r w:rsidRPr="001D3BE5">
        <w:t>;</w:t>
      </w:r>
    </w:p>
    <w:p w14:paraId="7D5725FC" w14:textId="53C35804" w:rsidR="001D3BE5" w:rsidRPr="001D3BE5" w:rsidRDefault="001D3BE5" w:rsidP="00FD12A0">
      <w:pPr>
        <w:pStyle w:val="B1"/>
      </w:pPr>
      <w:r w:rsidRPr="001D3BE5">
        <w:t>1&gt;</w:t>
      </w:r>
      <w:r w:rsidRPr="001D3BE5">
        <w:tab/>
        <w:t>if the RadioBearerConfig includes the drb-ToAddModList:</w:t>
      </w:r>
    </w:p>
    <w:p w14:paraId="13ECAC76" w14:textId="323CD023" w:rsidR="00471FD1" w:rsidRDefault="001D3BE5" w:rsidP="00FD12A0">
      <w:pPr>
        <w:pStyle w:val="B2"/>
        <w:rPr>
          <w:lang w:val="en-GB"/>
        </w:rPr>
      </w:pPr>
      <w:r w:rsidRPr="001D3BE5">
        <w:rPr>
          <w:lang w:val="en-GB"/>
        </w:rPr>
        <w:t>2&gt;</w:t>
      </w:r>
      <w:r w:rsidRPr="001D3BE5">
        <w:rPr>
          <w:lang w:val="en-GB"/>
        </w:rPr>
        <w:tab/>
        <w:t>perform DRB addition or reconfig</w:t>
      </w:r>
      <w:r>
        <w:rPr>
          <w:lang w:val="en-GB"/>
        </w:rPr>
        <w:t xml:space="preserve">uration as specified in </w:t>
      </w:r>
      <w:ins w:id="395" w:author="Ericsson User" w:date="2017-09-13T08:09:00Z">
        <w:r w:rsidR="00E2485B" w:rsidRPr="00011C4F">
          <w:rPr>
            <w:lang w:val="en-US"/>
          </w:rPr>
          <w:t>5.3.</w:t>
        </w:r>
        <w:r w:rsidR="00E2485B" w:rsidRPr="00E2485B">
          <w:rPr>
            <w:lang w:val="en-US"/>
          </w:rPr>
          <w:t>5.</w:t>
        </w:r>
        <w:r w:rsidR="006C061F">
          <w:rPr>
            <w:lang w:val="en-US"/>
          </w:rPr>
          <w:t>5.5</w:t>
        </w:r>
        <w:r w:rsidR="00E2485B">
          <w:rPr>
            <w:lang w:val="en-US"/>
          </w:rPr>
          <w:t>.</w:t>
        </w:r>
        <w:r w:rsidR="006C061F">
          <w:rPr>
            <w:lang w:val="en-US"/>
          </w:rPr>
          <w:t>3</w:t>
        </w:r>
      </w:ins>
      <w:r w:rsidRPr="001D3BE5">
        <w:rPr>
          <w:lang w:val="en-GB"/>
        </w:rPr>
        <w:t>;</w:t>
      </w:r>
    </w:p>
    <w:p w14:paraId="35018FAD" w14:textId="168609C2" w:rsidR="00A12D72" w:rsidRDefault="00A12D72">
      <w:pPr>
        <w:pStyle w:val="NO"/>
      </w:pPr>
      <w:r>
        <w:t>NOTE:</w:t>
      </w:r>
      <w:r>
        <w:tab/>
        <w:t xml:space="preserve">Whether or not the RLC- and MAC entities associated with this PDCP enity are reset or released is determined </w:t>
      </w:r>
      <w:r w:rsidR="003715C8">
        <w:rPr>
          <w:lang w:val="en-GB"/>
        </w:rPr>
        <w:t>by</w:t>
      </w:r>
      <w:r w:rsidR="0003493B">
        <w:rPr>
          <w:lang w:val="en-GB"/>
        </w:rPr>
        <w:t xml:space="preserve"> </w:t>
      </w:r>
      <w:r>
        <w:t xml:space="preserve">the CellGroup </w:t>
      </w:r>
      <w:r w:rsidR="0000213A">
        <w:rPr>
          <w:lang w:val="en-GB"/>
        </w:rPr>
        <w:t>c</w:t>
      </w:r>
      <w:r w:rsidR="003F161D">
        <w:rPr>
          <w:lang w:val="en-GB"/>
        </w:rPr>
        <w:t>onfiguration</w:t>
      </w:r>
      <w:r>
        <w:t>.</w:t>
      </w:r>
    </w:p>
    <w:p w14:paraId="49CB9C2D" w14:textId="06A7854A" w:rsidR="00990F60" w:rsidRDefault="00680D41" w:rsidP="00FD12A0">
      <w:pPr>
        <w:pStyle w:val="B1"/>
      </w:pPr>
      <w:r>
        <w:t>1&gt;</w:t>
      </w:r>
      <w:r>
        <w:tab/>
        <w:t>if the RadioBearerConfig includes securityConfig:</w:t>
      </w:r>
    </w:p>
    <w:p w14:paraId="49F6C57F" w14:textId="23BCE5B2" w:rsidR="006D06BE" w:rsidRDefault="006D06BE" w:rsidP="00E43AFA">
      <w:pPr>
        <w:pStyle w:val="EditorsNote"/>
        <w:rPr>
          <w:ins w:id="396" w:author="Ericsson User" w:date="2017-09-13T08:10:00Z"/>
          <w:lang w:val="en-US"/>
        </w:rPr>
      </w:pPr>
    </w:p>
    <w:p w14:paraId="516C9FD3" w14:textId="77777777" w:rsidR="00E2485B" w:rsidRPr="004B10E9" w:rsidRDefault="00E2485B" w:rsidP="00E2485B">
      <w:pPr>
        <w:pStyle w:val="EditorsNote"/>
      </w:pPr>
      <w:r w:rsidRPr="004B10E9">
        <w:t>Editor’s Note:</w:t>
      </w:r>
      <w:r w:rsidRPr="004B10E9">
        <w:rPr>
          <w:lang w:val="en-GB"/>
        </w:rPr>
        <w:t xml:space="preserve"> </w:t>
      </w:r>
      <w:r w:rsidRPr="001F5C0B">
        <w:rPr>
          <w:lang w:val="en-GB"/>
        </w:rPr>
        <w:t xml:space="preserve">TODO: </w:t>
      </w:r>
      <w:r w:rsidRPr="004B10E9">
        <w:rPr>
          <w:lang w:val="en-GB"/>
        </w:rPr>
        <w:t xml:space="preserve">Decide whether to keep the security configuration for the MCG, i.e., NR </w:t>
      </w:r>
      <w:r w:rsidRPr="001F5C0B">
        <w:rPr>
          <w:lang w:val="en-GB"/>
        </w:rPr>
        <w:t>SA</w:t>
      </w:r>
      <w:r w:rsidRPr="004B10E9">
        <w:rPr>
          <w:lang w:val="en-GB"/>
        </w:rPr>
        <w:t xml:space="preserve"> and NE-DC</w:t>
      </w:r>
      <w:r w:rsidRPr="001F5C0B">
        <w:rPr>
          <w:lang w:val="en-GB"/>
        </w:rPr>
        <w:t>. For EN-DC these (similar) parameters will remain to be in LTE</w:t>
      </w:r>
      <w:r>
        <w:rPr>
          <w:lang w:val="en-GB"/>
        </w:rPr>
        <w:t xml:space="preserve"> structure. </w:t>
      </w:r>
      <w:r w:rsidRPr="001F5C0B">
        <w:rPr>
          <w:lang w:val="en-GB"/>
        </w:rPr>
        <w:t xml:space="preserve"> </w:t>
      </w:r>
    </w:p>
    <w:p w14:paraId="69582229" w14:textId="77777777" w:rsidR="00E2485B" w:rsidRPr="004B10E9" w:rsidRDefault="00E2485B" w:rsidP="00E43AFA">
      <w:pPr>
        <w:pStyle w:val="EditorsNote"/>
      </w:pPr>
    </w:p>
    <w:p w14:paraId="4ABE4E6C" w14:textId="5BE68F27" w:rsidR="00EA3B86" w:rsidRDefault="00EA3B86">
      <w:pPr>
        <w:pStyle w:val="B2"/>
        <w:rPr>
          <w:ins w:id="397" w:author="Ericsson" w:date="2017-09-11T10:21:00Z"/>
          <w:lang w:val="en-GB"/>
        </w:rPr>
      </w:pPr>
      <w:bookmarkStart w:id="398" w:name="_Hlk492887115"/>
      <w:ins w:id="399" w:author="Ericsson User" w:date="2017-09-11T08:15:00Z">
        <w:r w:rsidRPr="00B36665">
          <w:rPr>
            <w:lang w:val="en-US"/>
          </w:rPr>
          <w:t xml:space="preserve">2&gt; if </w:t>
        </w:r>
        <w:r>
          <w:t>securityConfig</w:t>
        </w:r>
        <w:r w:rsidRPr="00B36665">
          <w:rPr>
            <w:lang w:val="en-US"/>
          </w:rPr>
          <w:t xml:space="preserve"> include</w:t>
        </w:r>
      </w:ins>
      <w:ins w:id="400" w:author="Ericsson" w:date="2017-09-11T10:17:00Z">
        <w:r w:rsidR="00711C83">
          <w:rPr>
            <w:lang w:val="en-US"/>
          </w:rPr>
          <w:t>s</w:t>
        </w:r>
      </w:ins>
      <w:ins w:id="401" w:author="Ericsson User" w:date="2017-09-11T08:15:00Z">
        <w:r w:rsidRPr="00B36665">
          <w:rPr>
            <w:lang w:val="en-US"/>
          </w:rPr>
          <w:t xml:space="preserve"> </w:t>
        </w:r>
        <w:r>
          <w:t>securityConfig</w:t>
        </w:r>
      </w:ins>
      <w:ins w:id="402" w:author="Ericsson" w:date="2017-09-11T10:17:00Z">
        <w:r w:rsidR="00711C83">
          <w:rPr>
            <w:lang w:val="en-GB"/>
          </w:rPr>
          <w:t>Master:</w:t>
        </w:r>
      </w:ins>
    </w:p>
    <w:bookmarkEnd w:id="398"/>
    <w:p w14:paraId="2D2D3B6E" w14:textId="77777777" w:rsidR="00711C83" w:rsidRDefault="00711C83" w:rsidP="00711C83">
      <w:pPr>
        <w:pStyle w:val="B3"/>
      </w:pPr>
      <w:r>
        <w:t>3&gt;</w:t>
      </w:r>
      <w:r>
        <w:tab/>
        <w:t>if the keyChangeIndicator received in the securityConfigHO is set to TRUE:</w:t>
      </w:r>
    </w:p>
    <w:p w14:paraId="02F78AFB" w14:textId="77777777" w:rsidR="00711C83" w:rsidRDefault="00711C83" w:rsidP="00711C83">
      <w:pPr>
        <w:pStyle w:val="B4"/>
      </w:pPr>
      <w:r>
        <w:t>4&gt;</w:t>
      </w:r>
      <w:r>
        <w:tab/>
        <w:t>update the KeNB key based on the KASME key taken into use with the latest successful NAS SMC procedure, as specified in TS 33.401 [32];</w:t>
      </w:r>
    </w:p>
    <w:p w14:paraId="6AFC89B2" w14:textId="77777777" w:rsidR="00711C83" w:rsidRDefault="00711C83" w:rsidP="00711C83">
      <w:pPr>
        <w:pStyle w:val="B3"/>
      </w:pPr>
      <w:r>
        <w:lastRenderedPageBreak/>
        <w:t>3&gt;</w:t>
      </w:r>
      <w:r>
        <w:tab/>
        <w:t>else:</w:t>
      </w:r>
    </w:p>
    <w:p w14:paraId="30CC41D3" w14:textId="77777777" w:rsidR="00711C83" w:rsidRDefault="00711C83" w:rsidP="00711C83">
      <w:pPr>
        <w:pStyle w:val="B4"/>
      </w:pPr>
      <w:r>
        <w:t>4&gt;</w:t>
      </w:r>
      <w:r>
        <w:tab/>
        <w:t>update the KeNB key based on the current KeNB or the NH, using the nextHopChainingCount value indicated in the securityConfigHO, as specified in TS 33.401 [32];</w:t>
      </w:r>
    </w:p>
    <w:p w14:paraId="2FC0FAB2" w14:textId="77777777" w:rsidR="00711C83" w:rsidRDefault="00711C83" w:rsidP="00711C83">
      <w:pPr>
        <w:pStyle w:val="B3"/>
      </w:pPr>
      <w:r>
        <w:t>3&gt;</w:t>
      </w:r>
      <w:r>
        <w:tab/>
        <w:t>store the nextHopChainingCount value;</w:t>
      </w:r>
    </w:p>
    <w:p w14:paraId="78559E6E" w14:textId="77777777" w:rsidR="00711C83" w:rsidRDefault="00711C83" w:rsidP="00711C83">
      <w:pPr>
        <w:pStyle w:val="B3"/>
      </w:pPr>
      <w:r>
        <w:t>3&gt;</w:t>
      </w:r>
      <w:r>
        <w:tab/>
        <w:t>if the securityAlgorithmConfig is included in the securityConfigHO:</w:t>
      </w:r>
    </w:p>
    <w:p w14:paraId="16F99BFE" w14:textId="77777777" w:rsidR="00711C83" w:rsidRDefault="00711C83" w:rsidP="00711C83">
      <w:pPr>
        <w:pStyle w:val="B4"/>
      </w:pPr>
      <w:r>
        <w:t>4&gt;</w:t>
      </w:r>
      <w:r>
        <w:tab/>
        <w:t>derive the KRRCint key associated with the integrityProtAlgorithm, as specified in TS 33.401 [32];</w:t>
      </w:r>
    </w:p>
    <w:p w14:paraId="06AA69B9" w14:textId="77777777" w:rsidR="00711C83" w:rsidRDefault="00711C83" w:rsidP="00711C83">
      <w:pPr>
        <w:pStyle w:val="B4"/>
      </w:pPr>
      <w:r>
        <w:t>4&gt;</w:t>
      </w:r>
      <w:r>
        <w:tab/>
        <w:t>derive the KUPint key associated with the integrityProtAlgorithm, as specified in TS 33.401 [32];</w:t>
      </w:r>
    </w:p>
    <w:p w14:paraId="603D1B77" w14:textId="77777777" w:rsidR="00711C83" w:rsidRDefault="00711C83" w:rsidP="00711C83">
      <w:pPr>
        <w:pStyle w:val="B4"/>
      </w:pPr>
      <w:r>
        <w:t>4&gt;</w:t>
      </w:r>
      <w:r>
        <w:tab/>
        <w:t>derive the KRRCenc key and the KUPenc key associated with the cipheringAlgorithm, as specified in TS 33.401 [32];</w:t>
      </w:r>
    </w:p>
    <w:p w14:paraId="036331C6" w14:textId="77777777" w:rsidR="00711C83" w:rsidRDefault="00711C83" w:rsidP="00711C83">
      <w:pPr>
        <w:pStyle w:val="B3"/>
      </w:pPr>
      <w:r>
        <w:t>3&gt;</w:t>
      </w:r>
      <w:r>
        <w:tab/>
        <w:t>else:</w:t>
      </w:r>
    </w:p>
    <w:p w14:paraId="4D77C2E2" w14:textId="77777777" w:rsidR="00711C83" w:rsidRDefault="00711C83" w:rsidP="00711C83">
      <w:pPr>
        <w:pStyle w:val="B4"/>
      </w:pPr>
      <w:r>
        <w:t>4&gt;</w:t>
      </w:r>
      <w:r>
        <w:tab/>
        <w:t>derive the KRRCint key associated with the current integrity algorithm, as specified in TS 33.401 [32];</w:t>
      </w:r>
    </w:p>
    <w:p w14:paraId="350C88B3" w14:textId="77777777" w:rsidR="00711C83" w:rsidRDefault="00711C83" w:rsidP="00711C83">
      <w:pPr>
        <w:pStyle w:val="B4"/>
      </w:pPr>
      <w:r>
        <w:t>4&gt;</w:t>
      </w:r>
      <w:r>
        <w:tab/>
        <w:t>derive the KUPint key associated with the current integrity algorithm, as specified in TS 33.401 [32];</w:t>
      </w:r>
    </w:p>
    <w:p w14:paraId="062432B9" w14:textId="700E4220" w:rsidR="00711C83" w:rsidRDefault="00711C83" w:rsidP="00711C83">
      <w:pPr>
        <w:pStyle w:val="B4"/>
      </w:pPr>
      <w:r>
        <w:t>4&gt;</w:t>
      </w:r>
      <w:r>
        <w:tab/>
        <w:t>derive the KRRCenc key and the KUPenc key associated with the current ciphering algorithm, as specified in TS 33.401 [32];</w:t>
      </w:r>
    </w:p>
    <w:p w14:paraId="79B9FDCB" w14:textId="77777777" w:rsidR="0021602A" w:rsidRDefault="0021602A" w:rsidP="00CE1BC5">
      <w:pPr>
        <w:pStyle w:val="B2"/>
        <w:rPr>
          <w:ins w:id="403" w:author="Ericsson" w:date="2017-09-11T10:21:00Z"/>
        </w:rPr>
      </w:pPr>
      <w:ins w:id="404" w:author="Ericsson" w:date="2017-09-11T10:21:00Z">
        <w:r>
          <w:t>2&gt;</w:t>
        </w:r>
        <w:r>
          <w:tab/>
          <w:t>if securityConfig includes securityConfigSecondary:</w:t>
        </w:r>
      </w:ins>
    </w:p>
    <w:p w14:paraId="6F4A5758" w14:textId="77777777" w:rsidR="0021602A" w:rsidRDefault="0021602A" w:rsidP="00CE1BC5">
      <w:pPr>
        <w:pStyle w:val="B3"/>
        <w:rPr>
          <w:ins w:id="405" w:author="Ericsson" w:date="2017-09-11T10:21:00Z"/>
        </w:rPr>
      </w:pPr>
      <w:ins w:id="406" w:author="Ericsson" w:date="2017-09-11T10:21:00Z">
        <w:r>
          <w:t>3&gt; update the S-KeNB key based on the KeNB key and using the received scg-Counter value, as specified in TS 33.401 [32];</w:t>
        </w:r>
      </w:ins>
    </w:p>
    <w:p w14:paraId="1205BBE4" w14:textId="77777777" w:rsidR="0021602A" w:rsidRDefault="0021602A" w:rsidP="00CE1BC5">
      <w:pPr>
        <w:pStyle w:val="B3"/>
        <w:rPr>
          <w:ins w:id="407" w:author="Ericsson" w:date="2017-09-11T10:21:00Z"/>
        </w:rPr>
      </w:pPr>
      <w:ins w:id="408" w:author="Ericsson" w:date="2017-09-11T10:21:00Z">
        <w:r>
          <w:t>3&gt;</w:t>
        </w:r>
        <w:r>
          <w:tab/>
          <w:t>derive the the KRRCenc and KUPenc key associated with the cipheringAlgorithm as specified in TS 33.401 [32];</w:t>
        </w:r>
      </w:ins>
    </w:p>
    <w:p w14:paraId="551B0C98" w14:textId="214F896D" w:rsidR="0021602A" w:rsidRPr="00711C83" w:rsidRDefault="0021602A" w:rsidP="00CE1BC5">
      <w:pPr>
        <w:pStyle w:val="B3"/>
        <w:rPr>
          <w:ins w:id="409" w:author="Ericsson" w:date="2017-09-11T10:21:00Z"/>
        </w:rPr>
      </w:pPr>
      <w:ins w:id="410" w:author="Ericsson" w:date="2017-09-11T10:21:00Z">
        <w:r>
          <w:t>3&gt;</w:t>
        </w:r>
        <w:r>
          <w:tab/>
          <w:t>derive the KUPint key associated with the integrityProtAlgorithm, as specified in TS 33.401 [32];</w:t>
        </w:r>
      </w:ins>
    </w:p>
    <w:p w14:paraId="09BF13FE" w14:textId="77777777" w:rsidR="0021602A" w:rsidRDefault="0021602A" w:rsidP="00CE1BC5">
      <w:pPr>
        <w:pStyle w:val="B3"/>
        <w:rPr>
          <w:ins w:id="411" w:author="Ericsson" w:date="2017-09-11T10:21:00Z"/>
        </w:rPr>
      </w:pPr>
      <w:ins w:id="412" w:author="Ericsson" w:date="2017-09-11T10:21:00Z">
        <w:r>
          <w:t>3&gt;</w:t>
        </w:r>
        <w:r>
          <w:tab/>
          <w:t>derive the KRRCint key associated with the integrityProtAlgorithm, as specified in TS 33.401 [32];</w:t>
        </w:r>
      </w:ins>
    </w:p>
    <w:p w14:paraId="73A55156" w14:textId="79E86B9F" w:rsidR="00F00C5D" w:rsidRDefault="00F00C5D" w:rsidP="0021602A">
      <w:pPr>
        <w:pStyle w:val="B2"/>
      </w:pPr>
      <w:r>
        <w:t>2&gt;</w:t>
      </w:r>
      <w:r>
        <w:tab/>
        <w:t xml:space="preserve">configure </w:t>
      </w:r>
      <w:ins w:id="413" w:author="Ericsson" w:date="2017-09-11T10:26:00Z">
        <w:r w:rsidR="00623000">
          <w:rPr>
            <w:lang w:val="en-GB"/>
          </w:rPr>
          <w:t xml:space="preserve">the PDCP entities of this RadioBearerConfig </w:t>
        </w:r>
      </w:ins>
      <w:r>
        <w:t>to apply the integrity protection algorithm and the KRRCint key, i.e. the integrity protection configuration shall be applied to all subsequent messages received and sent by the UE, including the message used to indicate the successful completion of the procedure;</w:t>
      </w:r>
    </w:p>
    <w:p w14:paraId="250AA60E" w14:textId="0622C7B5" w:rsidR="00F00C5D" w:rsidRDefault="00F00C5D" w:rsidP="0021602A">
      <w:pPr>
        <w:pStyle w:val="B2"/>
      </w:pPr>
      <w:r>
        <w:t>2&gt;</w:t>
      </w:r>
      <w:r>
        <w:tab/>
        <w:t xml:space="preserve">configure </w:t>
      </w:r>
      <w:ins w:id="414" w:author="Ericsson" w:date="2017-09-11T10:26:00Z">
        <w:r w:rsidR="00623000">
          <w:rPr>
            <w:lang w:val="en-GB"/>
          </w:rPr>
          <w:t xml:space="preserve">the PDCP entities of this RadioBearerConfig </w:t>
        </w:r>
      </w:ins>
      <w:r>
        <w:t>to apply the ciphering algorithm, the KRRCenc key and the KUPenc key, i.e. the ciphering configuration shall be applied to all subsequent messages received and sent by the UE, including the message used to indicate the successful completion of the procedure;</w:t>
      </w:r>
    </w:p>
    <w:p w14:paraId="7CF5D5FA" w14:textId="5BDF2DB0" w:rsidR="006C061F" w:rsidRDefault="006C061F" w:rsidP="006C061F">
      <w:pPr>
        <w:pStyle w:val="Heading5"/>
        <w:rPr>
          <w:ins w:id="415" w:author="Ericsson User" w:date="2017-10-03T13:53:00Z"/>
        </w:rPr>
      </w:pPr>
      <w:bookmarkStart w:id="416" w:name="_5.3.5.x.x_SRB_addition/"/>
      <w:bookmarkEnd w:id="416"/>
      <w:ins w:id="417" w:author="Ericsson User" w:date="2017-10-03T13:53:00Z">
        <w:r>
          <w:t>5.3.</w:t>
        </w:r>
        <w:r>
          <w:rPr>
            <w:lang w:val="en-GB"/>
          </w:rPr>
          <w:t>5.5.1</w:t>
        </w:r>
        <w:r>
          <w:tab/>
        </w:r>
        <w:r w:rsidRPr="006C061F">
          <w:rPr>
            <w:lang w:val="en-US"/>
            <w:rPrChange w:id="418" w:author="Ericsson User" w:date="2017-10-03T13:54:00Z">
              <w:rPr>
                <w:lang w:val="fi-FI"/>
              </w:rPr>
            </w:rPrChange>
          </w:rPr>
          <w:t>SRB</w:t>
        </w:r>
        <w:r>
          <w:t xml:space="preserve"> release</w:t>
        </w:r>
      </w:ins>
    </w:p>
    <w:p w14:paraId="7E1EE103" w14:textId="4A45C779" w:rsidR="006C061F" w:rsidRPr="00CC04A5" w:rsidRDefault="006C061F" w:rsidP="006C061F">
      <w:pPr>
        <w:pStyle w:val="EditorsNote"/>
        <w:rPr>
          <w:ins w:id="419" w:author="Ericsson User" w:date="2017-10-03T13:53:00Z"/>
        </w:rPr>
      </w:pPr>
      <w:ins w:id="420" w:author="Ericsson User" w:date="2017-10-03T13:53:00Z">
        <w:r>
          <w:t xml:space="preserve">Editor’s note: </w:t>
        </w:r>
        <w:r>
          <w:rPr>
            <w:lang w:val="en-GB"/>
          </w:rPr>
          <w:t>Confirm that this is needed</w:t>
        </w:r>
      </w:ins>
    </w:p>
    <w:p w14:paraId="01AB2069" w14:textId="77777777" w:rsidR="006C061F" w:rsidRDefault="006C061F" w:rsidP="006C061F">
      <w:pPr>
        <w:rPr>
          <w:ins w:id="421" w:author="Ericsson User" w:date="2017-10-03T13:53:00Z"/>
        </w:rPr>
      </w:pPr>
      <w:ins w:id="422" w:author="Ericsson User" w:date="2017-10-03T13:53:00Z">
        <w:r>
          <w:t>The UE shall:</w:t>
        </w:r>
      </w:ins>
    </w:p>
    <w:p w14:paraId="1D071A6A" w14:textId="678EE353" w:rsidR="006C061F" w:rsidRDefault="006C061F" w:rsidP="006C061F">
      <w:pPr>
        <w:pStyle w:val="B1"/>
        <w:rPr>
          <w:ins w:id="423" w:author="Ericsson User" w:date="2017-10-03T13:53:00Z"/>
        </w:rPr>
      </w:pPr>
      <w:ins w:id="424" w:author="Ericsson User" w:date="2017-10-03T13:53:00Z">
        <w:r>
          <w:t>1&gt;</w:t>
        </w:r>
        <w:r>
          <w:tab/>
          <w:t>for each drb-Identity value included in the sr</w:t>
        </w:r>
      </w:ins>
      <w:ins w:id="425" w:author="Ericsson User" w:date="2017-10-03T13:54:00Z">
        <w:r w:rsidRPr="006C061F">
          <w:rPr>
            <w:lang w:val="en-US"/>
            <w:rPrChange w:id="426" w:author="Ericsson User" w:date="2017-10-03T13:54:00Z">
              <w:rPr>
                <w:lang w:val="fi-FI"/>
              </w:rPr>
            </w:rPrChange>
          </w:rPr>
          <w:t>b</w:t>
        </w:r>
      </w:ins>
      <w:ins w:id="427" w:author="Ericsson User" w:date="2017-10-03T13:53:00Z">
        <w:r>
          <w:t>-ToReleaseList that is part of the current UE configuration (</w:t>
        </w:r>
      </w:ins>
      <w:ins w:id="428" w:author="Ericsson User" w:date="2017-10-03T13:54:00Z">
        <w:r w:rsidRPr="006C061F">
          <w:rPr>
            <w:lang w:val="en-US"/>
            <w:rPrChange w:id="429" w:author="Ericsson User" w:date="2017-10-03T13:54:00Z">
              <w:rPr>
                <w:lang w:val="fi-FI"/>
              </w:rPr>
            </w:rPrChange>
          </w:rPr>
          <w:t>SR</w:t>
        </w:r>
        <w:r>
          <w:rPr>
            <w:lang w:val="en-US"/>
          </w:rPr>
          <w:t>B</w:t>
        </w:r>
      </w:ins>
      <w:ins w:id="430" w:author="Ericsson User" w:date="2017-10-03T13:53:00Z">
        <w:r>
          <w:t xml:space="preserve"> release); or</w:t>
        </w:r>
      </w:ins>
    </w:p>
    <w:p w14:paraId="348D05D0" w14:textId="6C6AE385" w:rsidR="006C061F" w:rsidRDefault="006C061F" w:rsidP="006C061F">
      <w:pPr>
        <w:pStyle w:val="B1"/>
        <w:rPr>
          <w:ins w:id="431" w:author="Ericsson User" w:date="2017-10-03T13:53:00Z"/>
        </w:rPr>
      </w:pPr>
      <w:ins w:id="432" w:author="Ericsson User" w:date="2017-10-03T13:53:00Z">
        <w:r>
          <w:t>1&gt;</w:t>
        </w:r>
        <w:r>
          <w:tab/>
          <w:t xml:space="preserve">for each drb-identity value that is to be released as the result of full configuration option according to </w:t>
        </w:r>
        <w:r>
          <w:rPr>
            <w:highlight w:val="yellow"/>
          </w:rPr>
          <w:t>5.3.5.6</w:t>
        </w:r>
        <w:r>
          <w:t>:</w:t>
        </w:r>
      </w:ins>
    </w:p>
    <w:p w14:paraId="2124DAF9" w14:textId="77777777" w:rsidR="006C061F" w:rsidRDefault="006C061F" w:rsidP="006C061F">
      <w:pPr>
        <w:pStyle w:val="B2"/>
        <w:rPr>
          <w:ins w:id="433" w:author="Ericsson User" w:date="2017-10-03T13:53:00Z"/>
        </w:rPr>
      </w:pPr>
      <w:ins w:id="434" w:author="Ericsson User" w:date="2017-10-03T13:53:00Z">
        <w:r>
          <w:t>2&gt;</w:t>
        </w:r>
        <w:r>
          <w:tab/>
          <w:t>release the PDCP entity;</w:t>
        </w:r>
      </w:ins>
    </w:p>
    <w:p w14:paraId="325834FF" w14:textId="286317F3" w:rsidR="006C061F" w:rsidRDefault="006C061F">
      <w:pPr>
        <w:pStyle w:val="NO"/>
        <w:rPr>
          <w:ins w:id="435" w:author="Ericsson User" w:date="2017-10-03T13:53:00Z"/>
        </w:rPr>
        <w:pPrChange w:id="436" w:author="Ericsson User" w:date="2017-10-03T13:56:00Z">
          <w:pPr>
            <w:pStyle w:val="Heading5"/>
          </w:pPr>
        </w:pPrChange>
      </w:pPr>
      <w:ins w:id="437" w:author="Ericsson User" w:date="2017-10-03T13:53:00Z">
        <w:r>
          <w:t>NOTE:</w:t>
        </w:r>
        <w:r>
          <w:tab/>
          <w:t>The UE does not consider the message as erroneous if the drb-ToReleaseList includes any drb-Identity value that is not part of the current UE configuration.</w:t>
        </w:r>
      </w:ins>
    </w:p>
    <w:p w14:paraId="0D832CB3" w14:textId="413D1F27" w:rsidR="0032245C" w:rsidRDefault="0032245C" w:rsidP="00FD12A0">
      <w:pPr>
        <w:pStyle w:val="Heading5"/>
      </w:pPr>
      <w:r>
        <w:t>5.3.</w:t>
      </w:r>
      <w:r w:rsidR="00AD5AAC">
        <w:rPr>
          <w:lang w:val="en-GB"/>
        </w:rPr>
        <w:t>5.</w:t>
      </w:r>
      <w:ins w:id="438" w:author="Ericsson User" w:date="2017-10-03T13:24:00Z">
        <w:r w:rsidR="007A3A11">
          <w:rPr>
            <w:lang w:val="en-GB"/>
          </w:rPr>
          <w:t>5</w:t>
        </w:r>
      </w:ins>
      <w:del w:id="439" w:author="Ericsson User" w:date="2017-10-03T13:24:00Z">
        <w:r w:rsidR="00AD5AAC" w:rsidDel="007A3A11">
          <w:rPr>
            <w:lang w:val="en-GB"/>
          </w:rPr>
          <w:delText>x</w:delText>
        </w:r>
      </w:del>
      <w:r w:rsidR="00AD5AAC">
        <w:rPr>
          <w:lang w:val="en-GB"/>
        </w:rPr>
        <w:t>.</w:t>
      </w:r>
      <w:ins w:id="440" w:author="Ericsson User" w:date="2017-10-03T13:24:00Z">
        <w:r w:rsidR="006C061F">
          <w:rPr>
            <w:lang w:val="en-GB"/>
          </w:rPr>
          <w:t>2</w:t>
        </w:r>
      </w:ins>
      <w:del w:id="441" w:author="Ericsson User" w:date="2017-10-03T13:24:00Z">
        <w:r w:rsidR="00AD5AAC" w:rsidDel="007A3A11">
          <w:rPr>
            <w:lang w:val="en-GB"/>
          </w:rPr>
          <w:delText>x</w:delText>
        </w:r>
      </w:del>
      <w:r>
        <w:tab/>
        <w:t>SRB addition/ modification</w:t>
      </w:r>
    </w:p>
    <w:p w14:paraId="7C5690D0" w14:textId="77777777" w:rsidR="0032245C" w:rsidRDefault="0032245C" w:rsidP="0032245C">
      <w:r>
        <w:t>The UE shall:</w:t>
      </w:r>
    </w:p>
    <w:p w14:paraId="7DE24259" w14:textId="77777777" w:rsidR="0032245C" w:rsidRDefault="0032245C" w:rsidP="00FD12A0">
      <w:pPr>
        <w:pStyle w:val="B1"/>
      </w:pPr>
      <w:r>
        <w:lastRenderedPageBreak/>
        <w:t>1&gt;</w:t>
      </w:r>
      <w:r>
        <w:tab/>
        <w:t>for each srb-Identity value included in the srb-ToAddModList that is not part of the current UE configuration (SRB establishment):</w:t>
      </w:r>
    </w:p>
    <w:p w14:paraId="7A5DDA61" w14:textId="20DDADFE" w:rsidR="0032245C" w:rsidRDefault="005111BB" w:rsidP="00FD12A0">
      <w:pPr>
        <w:pStyle w:val="B2"/>
      </w:pPr>
      <w:r>
        <w:rPr>
          <w:lang w:val="en-GB"/>
        </w:rPr>
        <w:t>2</w:t>
      </w:r>
      <w:r w:rsidR="0032245C">
        <w:t>&gt;</w:t>
      </w:r>
      <w:r w:rsidR="0032245C">
        <w:tab/>
        <w:t>apply the specified configuration defined in 9.1.2 for the corresponding SRB;</w:t>
      </w:r>
    </w:p>
    <w:p w14:paraId="3816B0FA" w14:textId="28B7882E" w:rsidR="00DC7B78" w:rsidRPr="00DC7B78" w:rsidRDefault="00DC7B78" w:rsidP="00FD12A0">
      <w:pPr>
        <w:pStyle w:val="B2"/>
        <w:rPr>
          <w:ins w:id="442" w:author="Ericsson User" w:date="2017-10-03T14:35:00Z"/>
          <w:lang w:val="en-US"/>
          <w:rPrChange w:id="443" w:author="Ericsson User" w:date="2017-10-03T14:35:00Z">
            <w:rPr>
              <w:ins w:id="444" w:author="Ericsson User" w:date="2017-10-03T14:35:00Z"/>
            </w:rPr>
          </w:rPrChange>
        </w:rPr>
      </w:pPr>
      <w:ins w:id="445" w:author="Ericsson User" w:date="2017-10-03T14:35:00Z">
        <w:r w:rsidRPr="00DC7B78">
          <w:rPr>
            <w:lang w:val="en-US"/>
            <w:rPrChange w:id="446" w:author="Ericsson User" w:date="2017-10-03T14:35:00Z">
              <w:rPr>
                <w:lang w:val="fi-FI"/>
              </w:rPr>
            </w:rPrChange>
          </w:rPr>
          <w:t>Editors note: TODO: check this after conclusing signallling of security parameters</w:t>
        </w:r>
      </w:ins>
    </w:p>
    <w:p w14:paraId="7D8FBDD6" w14:textId="668C86A7" w:rsidR="0032245C" w:rsidRDefault="005111BB" w:rsidP="00FD12A0">
      <w:pPr>
        <w:pStyle w:val="B2"/>
      </w:pPr>
      <w:r>
        <w:t>2</w:t>
      </w:r>
      <w:r w:rsidR="0032245C">
        <w:t>&gt;</w:t>
      </w:r>
      <w:r w:rsidR="0032245C">
        <w:tab/>
        <w:t>establish a PDCP entity and configure it with the current</w:t>
      </w:r>
      <w:del w:id="447" w:author="Ericsson User" w:date="2017-09-12T11:55:00Z">
        <w:r w:rsidR="0032245C" w:rsidDel="00272390">
          <w:delText xml:space="preserve"> (MCG</w:delText>
        </w:r>
      </w:del>
      <w:ins w:id="448" w:author="Ericsson User" w:date="2017-09-12T11:55:00Z">
        <w:r w:rsidR="00272390" w:rsidRPr="00E2485B">
          <w:rPr>
            <w:lang w:val="en-US"/>
          </w:rPr>
          <w:t xml:space="preserve"> </w:t>
        </w:r>
      </w:ins>
      <w:del w:id="449" w:author="Ericsson User" w:date="2017-09-12T11:55:00Z">
        <w:r w:rsidR="0032245C" w:rsidDel="00272390">
          <w:delText xml:space="preserve">) </w:delText>
        </w:r>
      </w:del>
      <w:r w:rsidR="0032245C">
        <w:t>security configuration</w:t>
      </w:r>
      <w:ins w:id="450" w:author="Ericsson User" w:date="2017-09-12T11:55:00Z">
        <w:r w:rsidR="00272390" w:rsidRPr="00272390">
          <w:rPr>
            <w:lang w:val="en-US"/>
          </w:rPr>
          <w:t xml:space="preserve"> of the associated RadioB</w:t>
        </w:r>
        <w:r w:rsidR="00272390">
          <w:rPr>
            <w:lang w:val="en-US"/>
          </w:rPr>
          <w:t>e</w:t>
        </w:r>
        <w:r w:rsidR="00272390" w:rsidRPr="00E2485B">
          <w:rPr>
            <w:lang w:val="en-US"/>
          </w:rPr>
          <w:t>arerConfig</w:t>
        </w:r>
      </w:ins>
      <w:r w:rsidR="0032245C">
        <w:t>, if applicable;</w:t>
      </w:r>
    </w:p>
    <w:p w14:paraId="56A12519" w14:textId="501ABEB0" w:rsidR="0032245C" w:rsidRDefault="0032245C" w:rsidP="00FD12A0">
      <w:pPr>
        <w:pStyle w:val="B1"/>
      </w:pPr>
      <w:r>
        <w:t>1&gt;</w:t>
      </w:r>
      <w:r>
        <w:tab/>
        <w:t>for each srb-Identity value included in the srb-ToAddModList that is part of the current UE configuration:</w:t>
      </w:r>
    </w:p>
    <w:p w14:paraId="2D07F550" w14:textId="170EFD33" w:rsidR="001E268C" w:rsidRDefault="001E268C">
      <w:pPr>
        <w:pStyle w:val="B2"/>
      </w:pPr>
      <w:r>
        <w:t>2&gt;</w:t>
      </w:r>
      <w:r>
        <w:tab/>
        <w:t xml:space="preserve">if </w:t>
      </w:r>
      <w:r w:rsidRPr="00FD12A0">
        <w:rPr>
          <w:i/>
        </w:rPr>
        <w:t>reestablish</w:t>
      </w:r>
      <w:r>
        <w:t xml:space="preserve"> is set</w:t>
      </w:r>
    </w:p>
    <w:p w14:paraId="00422187" w14:textId="3619977C" w:rsidR="0032245C" w:rsidRDefault="001E268C" w:rsidP="00FD12A0">
      <w:pPr>
        <w:pStyle w:val="B3"/>
        <w:rPr>
          <w:ins w:id="451" w:author="Ericsson User" w:date="2017-10-03T14:34:00Z"/>
        </w:rPr>
      </w:pPr>
      <w:r>
        <w:t>3&gt;</w:t>
      </w:r>
      <w:r>
        <w:tab/>
        <w:t>re-establish the PDCP entity of this SRB as specified in 38.323</w:t>
      </w:r>
    </w:p>
    <w:p w14:paraId="27975A1B" w14:textId="77777777" w:rsidR="00DC7B78" w:rsidRDefault="00DC7B78" w:rsidP="00DC7B78">
      <w:pPr>
        <w:pStyle w:val="B2"/>
        <w:rPr>
          <w:ins w:id="452" w:author="Ericsson User" w:date="2017-10-03T14:34:00Z"/>
        </w:rPr>
      </w:pPr>
      <w:ins w:id="453" w:author="Ericsson User" w:date="2017-10-03T14:34:00Z">
        <w:r>
          <w:rPr>
            <w:lang w:val="en-GB"/>
          </w:rPr>
          <w:t>2</w:t>
        </w:r>
        <w:r>
          <w:t>&gt;</w:t>
        </w:r>
        <w:r>
          <w:tab/>
          <w:t xml:space="preserve">if the </w:t>
        </w:r>
        <w:r w:rsidRPr="005A12C4">
          <w:rPr>
            <w:i/>
          </w:rPr>
          <w:t>pdcp-Config</w:t>
        </w:r>
        <w:r>
          <w:t xml:space="preserve"> is included:</w:t>
        </w:r>
      </w:ins>
    </w:p>
    <w:p w14:paraId="7468763A" w14:textId="77777777" w:rsidR="00DC7B78" w:rsidRDefault="00DC7B78" w:rsidP="00DC7B78">
      <w:pPr>
        <w:pStyle w:val="B3"/>
        <w:rPr>
          <w:ins w:id="454" w:author="Ericsson User" w:date="2017-10-03T14:34:00Z"/>
        </w:rPr>
      </w:pPr>
      <w:ins w:id="455" w:author="Ericsson User" w:date="2017-10-03T14:34:00Z">
        <w:r>
          <w:rPr>
            <w:lang w:val="en-GB"/>
          </w:rPr>
          <w:t>3</w:t>
        </w:r>
        <w:r>
          <w:t>&gt;</w:t>
        </w:r>
        <w:r>
          <w:tab/>
          <w:t xml:space="preserve">reconfigure the PDCP entity in accordance with the received </w:t>
        </w:r>
        <w:r w:rsidRPr="005A12C4">
          <w:rPr>
            <w:i/>
          </w:rPr>
          <w:t>pdcp-Config</w:t>
        </w:r>
        <w:r>
          <w:t>;</w:t>
        </w:r>
      </w:ins>
    </w:p>
    <w:p w14:paraId="0ED54A7D" w14:textId="77777777" w:rsidR="00DC7B78" w:rsidRDefault="00DC7B78" w:rsidP="00FD12A0">
      <w:pPr>
        <w:pStyle w:val="B3"/>
      </w:pPr>
    </w:p>
    <w:p w14:paraId="040CF736" w14:textId="152C2FF8" w:rsidR="0032245C" w:rsidRDefault="0032245C" w:rsidP="00FD12A0">
      <w:pPr>
        <w:pStyle w:val="Heading5"/>
      </w:pPr>
      <w:bookmarkStart w:id="456" w:name="_5.3.5.x.x_DRB_release"/>
      <w:bookmarkEnd w:id="456"/>
      <w:r>
        <w:t>5.3.</w:t>
      </w:r>
      <w:r w:rsidR="00AD5AAC">
        <w:rPr>
          <w:lang w:val="en-GB"/>
        </w:rPr>
        <w:t>5.</w:t>
      </w:r>
      <w:ins w:id="457" w:author="Ericsson User" w:date="2017-10-03T13:24:00Z">
        <w:r w:rsidR="007A3A11">
          <w:rPr>
            <w:lang w:val="en-GB"/>
          </w:rPr>
          <w:t>5</w:t>
        </w:r>
      </w:ins>
      <w:del w:id="458" w:author="Ericsson User" w:date="2017-10-03T13:24:00Z">
        <w:r w:rsidR="00AD5AAC" w:rsidDel="007A3A11">
          <w:rPr>
            <w:lang w:val="en-GB"/>
          </w:rPr>
          <w:delText>x</w:delText>
        </w:r>
      </w:del>
      <w:r w:rsidR="00AD5AAC">
        <w:rPr>
          <w:lang w:val="en-GB"/>
        </w:rPr>
        <w:t>.</w:t>
      </w:r>
      <w:ins w:id="459" w:author="Ericsson User" w:date="2017-10-03T13:24:00Z">
        <w:r w:rsidR="006C061F">
          <w:rPr>
            <w:lang w:val="en-GB"/>
          </w:rPr>
          <w:t>3</w:t>
        </w:r>
      </w:ins>
      <w:del w:id="460" w:author="Ericsson User" w:date="2017-10-03T13:24:00Z">
        <w:r w:rsidR="00AD5AAC" w:rsidDel="007A3A11">
          <w:rPr>
            <w:lang w:val="en-GB"/>
          </w:rPr>
          <w:delText>x</w:delText>
        </w:r>
      </w:del>
      <w:r>
        <w:tab/>
        <w:t>DRB release</w:t>
      </w:r>
    </w:p>
    <w:p w14:paraId="29EFC8C6" w14:textId="44FF8489" w:rsidR="00CC04A5" w:rsidRPr="00CC04A5" w:rsidRDefault="00CC04A5" w:rsidP="00CC04A5">
      <w:pPr>
        <w:pStyle w:val="EditorsNote"/>
      </w:pPr>
      <w:r>
        <w:t xml:space="preserve">Editor’s note: </w:t>
      </w:r>
      <w:r w:rsidR="00E43AFA">
        <w:rPr>
          <w:lang w:val="en-GB"/>
        </w:rPr>
        <w:t xml:space="preserve">TODO: </w:t>
      </w:r>
      <w:r w:rsidR="00925597" w:rsidRPr="00925597">
        <w:rPr>
          <w:lang w:val="en-GB"/>
        </w:rPr>
        <w:t xml:space="preserve">Add </w:t>
      </w:r>
      <w:r>
        <w:t xml:space="preserve">handling </w:t>
      </w:r>
      <w:r w:rsidR="00925597" w:rsidRPr="00925597">
        <w:rPr>
          <w:lang w:val="en-GB"/>
        </w:rPr>
        <w:t xml:space="preserve">for </w:t>
      </w:r>
      <w:r>
        <w:t>the new QoS concept (mapping of flows; configuration of QFI-to-DRB mapping; reflective QoS…</w:t>
      </w:r>
      <w:r w:rsidR="00925597" w:rsidRPr="00925597">
        <w:rPr>
          <w:lang w:val="en-GB"/>
        </w:rPr>
        <w:t xml:space="preserve">) but keep also EPS-Bearer handling </w:t>
      </w:r>
      <w:r w:rsidR="00925597">
        <w:rPr>
          <w:lang w:val="en-GB"/>
        </w:rPr>
        <w:t>for the EN-DC case</w:t>
      </w:r>
    </w:p>
    <w:p w14:paraId="00748AD2" w14:textId="77777777" w:rsidR="0032245C" w:rsidRDefault="0032245C" w:rsidP="0032245C">
      <w:r>
        <w:t>The UE shall:</w:t>
      </w:r>
    </w:p>
    <w:p w14:paraId="11FE3E9E" w14:textId="77777777" w:rsidR="0032245C" w:rsidRDefault="0032245C" w:rsidP="00FD12A0">
      <w:pPr>
        <w:pStyle w:val="B1"/>
      </w:pPr>
      <w:r>
        <w:t>1&gt;</w:t>
      </w:r>
      <w:r>
        <w:tab/>
        <w:t>for each drb-Identity value included in the drb-ToReleaseList that is part of the current UE configuration (DRB release); or</w:t>
      </w:r>
    </w:p>
    <w:p w14:paraId="61B4FA06" w14:textId="77777777" w:rsidR="0032245C" w:rsidRDefault="0032245C" w:rsidP="00FD12A0">
      <w:pPr>
        <w:pStyle w:val="B1"/>
      </w:pPr>
      <w:r>
        <w:t>1&gt;</w:t>
      </w:r>
      <w:r>
        <w:tab/>
        <w:t xml:space="preserve">for each drb-identity value that is to be released as the result of full configuration option according to </w:t>
      </w:r>
      <w:r w:rsidRPr="001155BB">
        <w:rPr>
          <w:highlight w:val="yellow"/>
        </w:rPr>
        <w:t>5.3.5.8</w:t>
      </w:r>
      <w:r>
        <w:t>:</w:t>
      </w:r>
    </w:p>
    <w:p w14:paraId="76E8997D" w14:textId="412D7590" w:rsidR="0032245C" w:rsidRDefault="0032245C" w:rsidP="00FD12A0">
      <w:pPr>
        <w:pStyle w:val="B2"/>
        <w:rPr>
          <w:ins w:id="461" w:author="Ericsson User" w:date="2017-09-12T11:56:00Z"/>
        </w:rPr>
      </w:pPr>
      <w:r>
        <w:t>2&gt;</w:t>
      </w:r>
      <w:r>
        <w:tab/>
        <w:t>release the PDCP entity;</w:t>
      </w:r>
    </w:p>
    <w:p w14:paraId="0803FAEB" w14:textId="6EEFB5E3" w:rsidR="00272390" w:rsidRDefault="00272390" w:rsidP="00FD12A0">
      <w:pPr>
        <w:pStyle w:val="B2"/>
      </w:pPr>
      <w:ins w:id="462" w:author="Ericsson User" w:date="2017-09-12T11:56:00Z">
        <w:r>
          <w:t>Editor’s Note:</w:t>
        </w:r>
        <w:r w:rsidRPr="00E2485B">
          <w:rPr>
            <w:lang w:val="en-US"/>
          </w:rPr>
          <w:t xml:space="preserve"> </w:t>
        </w:r>
      </w:ins>
      <w:ins w:id="463" w:author="Ericsson User" w:date="2017-09-13T08:12:00Z">
        <w:r w:rsidR="00E2485B">
          <w:rPr>
            <w:lang w:val="en-US"/>
          </w:rPr>
          <w:t xml:space="preserve">TODO: </w:t>
        </w:r>
      </w:ins>
      <w:ins w:id="464" w:author="Ericsson User" w:date="2017-09-12T11:56:00Z">
        <w:r w:rsidRPr="00E2485B">
          <w:rPr>
            <w:lang w:val="en-US"/>
          </w:rPr>
          <w:t>handling of indication to higher layers in EN-DC</w:t>
        </w:r>
      </w:ins>
    </w:p>
    <w:p w14:paraId="357BB845" w14:textId="77777777" w:rsidR="0032245C" w:rsidRDefault="0032245C" w:rsidP="00FD12A0">
      <w:pPr>
        <w:pStyle w:val="B1"/>
      </w:pPr>
      <w:r>
        <w:t>1&gt;</w:t>
      </w:r>
      <w:r>
        <w:tab/>
        <w:t>if the procedure was triggered due to handover:</w:t>
      </w:r>
    </w:p>
    <w:p w14:paraId="6658F0C7" w14:textId="77777777" w:rsidR="0032245C" w:rsidRDefault="0032245C" w:rsidP="00FD12A0">
      <w:pPr>
        <w:pStyle w:val="B2"/>
      </w:pPr>
      <w:r>
        <w:t>2&gt;</w:t>
      </w:r>
      <w:r>
        <w:tab/>
        <w:t xml:space="preserve">indicate the release of the DRB(s) and the </w:t>
      </w:r>
      <w:r w:rsidRPr="00A56683">
        <w:t>eps-BearerIdentity</w:t>
      </w:r>
      <w:r>
        <w:t xml:space="preserve"> of the released DRB(s) to upper layers after successful handover;</w:t>
      </w:r>
    </w:p>
    <w:p w14:paraId="7D19E798" w14:textId="77777777" w:rsidR="0032245C" w:rsidRDefault="0032245C" w:rsidP="00FD12A0">
      <w:pPr>
        <w:pStyle w:val="B1"/>
      </w:pPr>
      <w:r>
        <w:t>1&gt;</w:t>
      </w:r>
      <w:r>
        <w:tab/>
        <w:t>else:</w:t>
      </w:r>
    </w:p>
    <w:p w14:paraId="65D6A23C" w14:textId="77777777" w:rsidR="0032245C" w:rsidRDefault="0032245C" w:rsidP="00FD12A0">
      <w:pPr>
        <w:pStyle w:val="B2"/>
      </w:pPr>
      <w:r>
        <w:t>2&gt;</w:t>
      </w:r>
      <w:r>
        <w:tab/>
        <w:t xml:space="preserve">indicate the release of the DRB(s) and the </w:t>
      </w:r>
      <w:r w:rsidRPr="00A56683">
        <w:t>eps-BearerIdentity</w:t>
      </w:r>
      <w:r>
        <w:t xml:space="preserve"> of the released DRB(s) to upper layers immediately.</w:t>
      </w:r>
    </w:p>
    <w:p w14:paraId="761AC6EA" w14:textId="77777777" w:rsidR="0032245C" w:rsidRDefault="0032245C" w:rsidP="00FD12A0">
      <w:pPr>
        <w:pStyle w:val="NO"/>
      </w:pPr>
      <w:r>
        <w:t>NOTE:</w:t>
      </w:r>
      <w:r>
        <w:tab/>
        <w:t>The UE does not consider the message as erroneous if the drb-ToReleaseList includes any drb-Identity value that is not part of the current UE configuration.</w:t>
      </w:r>
    </w:p>
    <w:p w14:paraId="7C4DE728" w14:textId="089E6922" w:rsidR="0032245C" w:rsidRDefault="0032245C" w:rsidP="00FD12A0">
      <w:pPr>
        <w:pStyle w:val="Heading5"/>
      </w:pPr>
      <w:bookmarkStart w:id="465" w:name="_5.3.5.x.x_DRB_addition/"/>
      <w:bookmarkEnd w:id="465"/>
      <w:r>
        <w:t>5.3.</w:t>
      </w:r>
      <w:r w:rsidR="00AD5AAC">
        <w:rPr>
          <w:lang w:val="en-GB"/>
        </w:rPr>
        <w:t>5.</w:t>
      </w:r>
      <w:ins w:id="466" w:author="Ericsson User" w:date="2017-10-03T13:24:00Z">
        <w:r w:rsidR="007A3A11">
          <w:rPr>
            <w:lang w:val="en-GB"/>
          </w:rPr>
          <w:t>5</w:t>
        </w:r>
      </w:ins>
      <w:del w:id="467" w:author="Ericsson User" w:date="2017-10-03T13:24:00Z">
        <w:r w:rsidR="00AD5AAC" w:rsidDel="007A3A11">
          <w:rPr>
            <w:lang w:val="en-GB"/>
          </w:rPr>
          <w:delText>x</w:delText>
        </w:r>
      </w:del>
      <w:r w:rsidR="00AD5AAC">
        <w:rPr>
          <w:lang w:val="en-GB"/>
        </w:rPr>
        <w:t>.</w:t>
      </w:r>
      <w:ins w:id="468" w:author="Ericsson User" w:date="2017-10-03T13:24:00Z">
        <w:r w:rsidR="006C061F">
          <w:rPr>
            <w:lang w:val="en-GB"/>
          </w:rPr>
          <w:t>4</w:t>
        </w:r>
      </w:ins>
      <w:del w:id="469" w:author="Ericsson User" w:date="2017-10-03T13:24:00Z">
        <w:r w:rsidR="00AD5AAC" w:rsidDel="007A3A11">
          <w:rPr>
            <w:lang w:val="en-GB"/>
          </w:rPr>
          <w:delText>x</w:delText>
        </w:r>
      </w:del>
      <w:r>
        <w:tab/>
        <w:t>DRB addition/ modification</w:t>
      </w:r>
    </w:p>
    <w:p w14:paraId="5ED0704D" w14:textId="536EDC12" w:rsidR="00CC04A5" w:rsidRPr="00CC04A5" w:rsidRDefault="00CC04A5" w:rsidP="00264F70">
      <w:pPr>
        <w:pStyle w:val="EditorsNote"/>
      </w:pPr>
      <w:r>
        <w:t xml:space="preserve">Editor’s note: </w:t>
      </w:r>
      <w:r w:rsidR="00F112F1" w:rsidRPr="00F112F1">
        <w:rPr>
          <w:lang w:val="en-GB"/>
        </w:rPr>
        <w:t xml:space="preserve">TODO: Add </w:t>
      </w:r>
      <w:r>
        <w:t xml:space="preserve">handling </w:t>
      </w:r>
      <w:r w:rsidR="00F112F1" w:rsidRPr="00F112F1">
        <w:rPr>
          <w:lang w:val="en-GB"/>
        </w:rPr>
        <w:t xml:space="preserve">of </w:t>
      </w:r>
      <w:r>
        <w:t>the new QoS concept (mapping of flows; configuration of QFI-to-DRB mapping; reflective QoS…</w:t>
      </w:r>
      <w:r w:rsidR="00F112F1" w:rsidRPr="00B83D0B">
        <w:rPr>
          <w:lang w:val="en-GB"/>
        </w:rPr>
        <w:t>) but keep also EPS bearer handling for EN-DC.</w:t>
      </w:r>
    </w:p>
    <w:p w14:paraId="53A9D5F4" w14:textId="77777777" w:rsidR="0032245C" w:rsidRDefault="0032245C" w:rsidP="0032245C">
      <w:r>
        <w:t>The UE shall:</w:t>
      </w:r>
    </w:p>
    <w:p w14:paraId="3581C530" w14:textId="77777777" w:rsidR="0032245C" w:rsidRDefault="0032245C" w:rsidP="00FD12A0">
      <w:pPr>
        <w:pStyle w:val="B1"/>
      </w:pPr>
      <w:r>
        <w:t>1&gt;</w:t>
      </w:r>
      <w:r>
        <w:tab/>
        <w:t>for each drb-Identity value included in the drb-ToAddModList that is not part of the current UE configuration (DRB establishment including the case when full configuration option is used):</w:t>
      </w:r>
    </w:p>
    <w:p w14:paraId="32EBCA49" w14:textId="40C83DB1" w:rsidR="0032245C" w:rsidRDefault="0032245C" w:rsidP="00FD12A0">
      <w:pPr>
        <w:pStyle w:val="B3"/>
      </w:pPr>
      <w:r>
        <w:t>3&gt;</w:t>
      </w:r>
      <w:r>
        <w:tab/>
        <w:t xml:space="preserve">establish a PDCP entity and configure it with the current </w:t>
      </w:r>
      <w:del w:id="470" w:author="Ericsson User" w:date="2017-09-12T11:57:00Z">
        <w:r w:rsidDel="00272390">
          <w:delText xml:space="preserve">MCG </w:delText>
        </w:r>
      </w:del>
      <w:r>
        <w:t>security configuration</w:t>
      </w:r>
      <w:ins w:id="471" w:author="Ericsson User" w:date="2017-09-12T11:57:00Z">
        <w:r w:rsidR="00272390" w:rsidRPr="00272390">
          <w:rPr>
            <w:lang w:val="en-US"/>
            <w:rPrChange w:id="472" w:author="Ericsson User" w:date="2017-09-12T11:57:00Z">
              <w:rPr>
                <w:lang w:val="fi-FI"/>
              </w:rPr>
            </w:rPrChange>
          </w:rPr>
          <w:t xml:space="preserve"> </w:t>
        </w:r>
        <w:r w:rsidR="00272390">
          <w:t>configuration</w:t>
        </w:r>
        <w:r w:rsidR="00272390" w:rsidRPr="00272390">
          <w:rPr>
            <w:lang w:val="en-US"/>
          </w:rPr>
          <w:t xml:space="preserve"> of the associated RadioB</w:t>
        </w:r>
        <w:r w:rsidR="00272390">
          <w:rPr>
            <w:lang w:val="en-US"/>
          </w:rPr>
          <w:t>e</w:t>
        </w:r>
        <w:r w:rsidR="00272390" w:rsidRPr="00E20605">
          <w:rPr>
            <w:lang w:val="en-US"/>
          </w:rPr>
          <w:t>arerConfig</w:t>
        </w:r>
        <w:r w:rsidR="00272390">
          <w:t>,</w:t>
        </w:r>
      </w:ins>
      <w:r>
        <w:t xml:space="preserve"> and in accordance with the received pdcp-Config;</w:t>
      </w:r>
    </w:p>
    <w:p w14:paraId="470009B1" w14:textId="6216FD5F" w:rsidR="0032245C" w:rsidRDefault="0032245C" w:rsidP="00FD12A0">
      <w:pPr>
        <w:pStyle w:val="B2"/>
      </w:pPr>
      <w:r>
        <w:t>2&gt;</w:t>
      </w:r>
      <w:r>
        <w:tab/>
        <w:t>if the RRC</w:t>
      </w:r>
      <w:del w:id="473" w:author="Ericsson User" w:date="2017-10-03T13:15:00Z">
        <w:r w:rsidDel="00C87C9F">
          <w:delText>Connection</w:delText>
        </w:r>
      </w:del>
      <w:r>
        <w:t>Reconfiguration message includes the fullConfig IE:</w:t>
      </w:r>
    </w:p>
    <w:p w14:paraId="67809CF8" w14:textId="77777777" w:rsidR="0032245C" w:rsidRDefault="0032245C" w:rsidP="00FD12A0">
      <w:pPr>
        <w:pStyle w:val="B3"/>
      </w:pPr>
      <w:r>
        <w:t>3&gt;</w:t>
      </w:r>
      <w:r>
        <w:tab/>
        <w:t xml:space="preserve">associate the established DRB with corresponding included </w:t>
      </w:r>
      <w:r w:rsidRPr="00A56683">
        <w:t>eps-BearerIdentity</w:t>
      </w:r>
      <w:r>
        <w:t>;</w:t>
      </w:r>
    </w:p>
    <w:p w14:paraId="4C12D5D9" w14:textId="77777777" w:rsidR="0032245C" w:rsidRDefault="0032245C" w:rsidP="00FD12A0">
      <w:pPr>
        <w:pStyle w:val="B2"/>
      </w:pPr>
      <w:r>
        <w:t>2&gt;</w:t>
      </w:r>
      <w:r>
        <w:tab/>
        <w:t>else:</w:t>
      </w:r>
    </w:p>
    <w:p w14:paraId="09A2B410" w14:textId="77777777" w:rsidR="0032245C" w:rsidRDefault="0032245C" w:rsidP="00FD12A0">
      <w:pPr>
        <w:pStyle w:val="B3"/>
      </w:pPr>
      <w:r>
        <w:lastRenderedPageBreak/>
        <w:t>3&gt;</w:t>
      </w:r>
      <w:r>
        <w:tab/>
        <w:t xml:space="preserve">indicate the establishment of the DRB(s) and the </w:t>
      </w:r>
      <w:r w:rsidRPr="00A56683">
        <w:t>eps-BearerIdentity</w:t>
      </w:r>
      <w:r>
        <w:t xml:space="preserve"> of the established DRB(s) to upper layers;</w:t>
      </w:r>
    </w:p>
    <w:p w14:paraId="41E26F34" w14:textId="5C7E9838" w:rsidR="0032245C" w:rsidRDefault="0032245C" w:rsidP="00FD12A0">
      <w:pPr>
        <w:pStyle w:val="B1"/>
      </w:pPr>
      <w:r>
        <w:t>1&gt;</w:t>
      </w:r>
      <w:r>
        <w:tab/>
        <w:t>for each drb-Identity value included in the drb-ToAddModList that is part of the current UE configuration:</w:t>
      </w:r>
    </w:p>
    <w:p w14:paraId="2BDD7623" w14:textId="77777777" w:rsidR="00C677B9" w:rsidRDefault="00C677B9" w:rsidP="00C677B9">
      <w:pPr>
        <w:pStyle w:val="B2"/>
      </w:pPr>
      <w:r>
        <w:rPr>
          <w:lang w:val="en-GB"/>
        </w:rPr>
        <w:t>2</w:t>
      </w:r>
      <w:r>
        <w:t>&gt;</w:t>
      </w:r>
      <w:r>
        <w:tab/>
        <w:t xml:space="preserve">if </w:t>
      </w:r>
      <w:r w:rsidRPr="0003626A">
        <w:rPr>
          <w:i/>
        </w:rPr>
        <w:t>reestablish</w:t>
      </w:r>
      <w:r>
        <w:t xml:space="preserve"> is set</w:t>
      </w:r>
    </w:p>
    <w:p w14:paraId="6A09DECD" w14:textId="57F5F35F" w:rsidR="00C677B9" w:rsidRPr="00B83D0B" w:rsidRDefault="00C677B9" w:rsidP="00C677B9">
      <w:pPr>
        <w:pStyle w:val="B3"/>
        <w:rPr>
          <w:lang w:val="en-GB"/>
        </w:rPr>
      </w:pPr>
      <w:r>
        <w:rPr>
          <w:lang w:val="en-GB"/>
        </w:rPr>
        <w:t>3</w:t>
      </w:r>
      <w:r>
        <w:t>&gt;</w:t>
      </w:r>
      <w:r>
        <w:tab/>
        <w:t>re-establish the PDCP entity of this DRB as specified in 38.323</w:t>
      </w:r>
      <w:ins w:id="474" w:author="Ericsson" w:date="2017-09-11T17:46:00Z">
        <w:r w:rsidR="00B83D0B" w:rsidRPr="00D27B86">
          <w:rPr>
            <w:lang w:val="en-GB"/>
          </w:rPr>
          <w:t xml:space="preserve">, </w:t>
        </w:r>
        <w:r w:rsidR="00B83D0B">
          <w:rPr>
            <w:lang w:val="en-GB"/>
          </w:rPr>
          <w:t xml:space="preserve">[REF], section </w:t>
        </w:r>
        <w:r w:rsidR="00B83D0B" w:rsidRPr="00B83D0B">
          <w:rPr>
            <w:lang w:val="en-GB"/>
          </w:rPr>
          <w:t>5.1.2</w:t>
        </w:r>
        <w:r w:rsidR="00B83D0B">
          <w:rPr>
            <w:lang w:val="en-GB"/>
          </w:rPr>
          <w:t>.</w:t>
        </w:r>
      </w:ins>
    </w:p>
    <w:p w14:paraId="473C52BA" w14:textId="418CAE14" w:rsidR="0032245C" w:rsidRDefault="00877F76" w:rsidP="00FD12A0">
      <w:pPr>
        <w:pStyle w:val="B2"/>
      </w:pPr>
      <w:r>
        <w:rPr>
          <w:lang w:val="en-GB"/>
        </w:rPr>
        <w:t>2</w:t>
      </w:r>
      <w:r w:rsidR="0032245C">
        <w:t>&gt;</w:t>
      </w:r>
      <w:r w:rsidR="0032245C">
        <w:tab/>
        <w:t xml:space="preserve">if the </w:t>
      </w:r>
      <w:r w:rsidR="0032245C" w:rsidRPr="005A12C4">
        <w:rPr>
          <w:i/>
        </w:rPr>
        <w:t>pdcp-Config</w:t>
      </w:r>
      <w:r w:rsidR="0032245C">
        <w:t xml:space="preserve"> is included:</w:t>
      </w:r>
    </w:p>
    <w:p w14:paraId="703E8E0C" w14:textId="325A6688" w:rsidR="0032245C" w:rsidRDefault="00877F76" w:rsidP="00FD12A0">
      <w:pPr>
        <w:pStyle w:val="B3"/>
      </w:pPr>
      <w:r>
        <w:rPr>
          <w:lang w:val="en-GB"/>
        </w:rPr>
        <w:t>3</w:t>
      </w:r>
      <w:r w:rsidR="0032245C">
        <w:t>&gt;</w:t>
      </w:r>
      <w:r w:rsidR="0032245C">
        <w:tab/>
        <w:t xml:space="preserve">reconfigure the PDCP entity in accordance with the received </w:t>
      </w:r>
      <w:r w:rsidR="0032245C" w:rsidRPr="005A12C4">
        <w:rPr>
          <w:i/>
        </w:rPr>
        <w:t>pdcp-Config</w:t>
      </w:r>
      <w:r w:rsidR="0032245C">
        <w:t>;</w:t>
      </w:r>
    </w:p>
    <w:p w14:paraId="7B9B5980" w14:textId="5C7F395D" w:rsidR="0032245C" w:rsidRDefault="0032245C" w:rsidP="00FD12A0">
      <w:pPr>
        <w:pStyle w:val="NO"/>
        <w:rPr>
          <w:ins w:id="475" w:author="Ericsson" w:date="2017-09-11T18:09:00Z"/>
        </w:rPr>
      </w:pPr>
      <w:r>
        <w:t>NOTE:</w:t>
      </w:r>
      <w:r>
        <w:tab/>
        <w:t xml:space="preserve">Removal and addition of the same </w:t>
      </w:r>
      <w:r w:rsidRPr="00C16AFF">
        <w:rPr>
          <w:i/>
        </w:rPr>
        <w:t>drb-Identity</w:t>
      </w:r>
      <w:r>
        <w:t xml:space="preserve"> in a single </w:t>
      </w:r>
      <w:r w:rsidRPr="00C16AFF">
        <w:rPr>
          <w:i/>
        </w:rPr>
        <w:t>radioResourceConfigDedicated</w:t>
      </w:r>
      <w:r>
        <w:t xml:space="preserve"> is not supported. In case </w:t>
      </w:r>
      <w:r w:rsidRPr="00C16AFF">
        <w:rPr>
          <w:i/>
        </w:rPr>
        <w:t>drb-Identity</w:t>
      </w:r>
      <w:r>
        <w:t xml:space="preserve"> is removed and added due to handover or re-establishment with the full configuration option, the eNB can use the same value of </w:t>
      </w:r>
      <w:r w:rsidRPr="00C16AFF">
        <w:rPr>
          <w:i/>
        </w:rPr>
        <w:t>drb-Identity</w:t>
      </w:r>
      <w:r>
        <w:t>.</w:t>
      </w:r>
    </w:p>
    <w:p w14:paraId="17C8934F" w14:textId="73B9EFF7" w:rsidR="00FA11FF" w:rsidRDefault="00FA11FF" w:rsidP="00FD12A0">
      <w:pPr>
        <w:pStyle w:val="NO"/>
        <w:rPr>
          <w:ins w:id="476" w:author="Ericsson" w:date="2017-09-11T18:29:00Z"/>
          <w:lang w:val="en-GB"/>
        </w:rPr>
      </w:pPr>
      <w:ins w:id="477" w:author="Ericsson" w:date="2017-09-11T18:09:00Z">
        <w:r w:rsidRPr="00164964">
          <w:rPr>
            <w:lang w:val="en-GB"/>
          </w:rPr>
          <w:t>NOTE:</w:t>
        </w:r>
        <w:r w:rsidRPr="00164964">
          <w:rPr>
            <w:lang w:val="en-GB"/>
          </w:rPr>
          <w:tab/>
        </w:r>
      </w:ins>
      <w:ins w:id="478" w:author="Ericsson" w:date="2017-09-11T18:13:00Z">
        <w:r w:rsidR="000A32AA">
          <w:rPr>
            <w:lang w:val="en-GB"/>
          </w:rPr>
          <w:t xml:space="preserve">When determining whether a </w:t>
        </w:r>
        <w:r w:rsidR="000A32AA" w:rsidRPr="000A32AA">
          <w:rPr>
            <w:lang w:val="en-GB"/>
          </w:rPr>
          <w:t xml:space="preserve">drb-Identity value </w:t>
        </w:r>
      </w:ins>
      <w:ins w:id="479" w:author="Ericsson" w:date="2017-09-11T18:14:00Z">
        <w:r w:rsidR="000A32AA">
          <w:rPr>
            <w:lang w:val="en-GB"/>
          </w:rPr>
          <w:t xml:space="preserve">is </w:t>
        </w:r>
      </w:ins>
      <w:ins w:id="480" w:author="Ericsson" w:date="2017-09-11T18:13:00Z">
        <w:r w:rsidR="000A32AA" w:rsidRPr="000A32AA">
          <w:rPr>
            <w:lang w:val="en-GB"/>
          </w:rPr>
          <w:t>part of the current UE configuration</w:t>
        </w:r>
      </w:ins>
      <w:ins w:id="481" w:author="Ericsson" w:date="2017-09-11T18:14:00Z">
        <w:r w:rsidR="000A32AA">
          <w:rPr>
            <w:lang w:val="en-GB"/>
          </w:rPr>
          <w:t xml:space="preserve">, the UE does not distinguish which RadioBearerConfig and DRB-ToAddModList that DRB was originally configured in. </w:t>
        </w:r>
      </w:ins>
      <w:ins w:id="482" w:author="Ericsson" w:date="2017-09-11T18:13:00Z">
        <w:r w:rsidR="000A32AA" w:rsidRPr="000A32AA">
          <w:rPr>
            <w:lang w:val="en-GB"/>
          </w:rPr>
          <w:t xml:space="preserve"> </w:t>
        </w:r>
      </w:ins>
      <w:ins w:id="483" w:author="Ericsson" w:date="2017-09-11T18:16:00Z">
        <w:r w:rsidR="003C4115">
          <w:rPr>
            <w:lang w:val="en-GB"/>
          </w:rPr>
          <w:t>T</w:t>
        </w:r>
      </w:ins>
      <w:ins w:id="484" w:author="Ericsson" w:date="2017-09-11T18:12:00Z">
        <w:r w:rsidR="000A32AA">
          <w:rPr>
            <w:lang w:val="en-GB"/>
          </w:rPr>
          <w:t>o re-associate a DRB with a different key (KeNB</w:t>
        </w:r>
      </w:ins>
      <w:ins w:id="485" w:author="Ericsson" w:date="2017-09-11T18:13:00Z">
        <w:r w:rsidR="000A32AA">
          <w:rPr>
            <w:lang w:val="en-GB"/>
          </w:rPr>
          <w:t xml:space="preserve"> to S-KeNB or vice versa), the network </w:t>
        </w:r>
      </w:ins>
      <w:ins w:id="486" w:author="Ericsson" w:date="2017-09-11T18:15:00Z">
        <w:r w:rsidR="000A32AA">
          <w:rPr>
            <w:lang w:val="en-GB"/>
          </w:rPr>
          <w:t xml:space="preserve">provides the drb-Identity value in the </w:t>
        </w:r>
      </w:ins>
      <w:ins w:id="487" w:author="Ericsson" w:date="2017-09-11T18:19:00Z">
        <w:r w:rsidR="005001AC">
          <w:rPr>
            <w:lang w:val="en-GB"/>
          </w:rPr>
          <w:t>(</w:t>
        </w:r>
      </w:ins>
      <w:ins w:id="488" w:author="Ericsson" w:date="2017-09-11T18:15:00Z">
        <w:r w:rsidR="000A32AA">
          <w:rPr>
            <w:lang w:val="en-GB"/>
          </w:rPr>
          <w:t>target</w:t>
        </w:r>
      </w:ins>
      <w:ins w:id="489" w:author="Ericsson" w:date="2017-09-11T18:19:00Z">
        <w:r w:rsidR="005001AC">
          <w:rPr>
            <w:lang w:val="en-GB"/>
          </w:rPr>
          <w:t>)</w:t>
        </w:r>
      </w:ins>
      <w:ins w:id="490" w:author="Ericsson" w:date="2017-09-11T18:15:00Z">
        <w:r w:rsidR="000A32AA">
          <w:rPr>
            <w:lang w:val="en-GB"/>
          </w:rPr>
          <w:t xml:space="preserve"> </w:t>
        </w:r>
        <w:r w:rsidR="000A32AA" w:rsidRPr="000A32AA">
          <w:rPr>
            <w:lang w:val="en-GB"/>
          </w:rPr>
          <w:t>drb-ToAddModList</w:t>
        </w:r>
      </w:ins>
      <w:ins w:id="491" w:author="Ericsson" w:date="2017-09-11T18:16:00Z">
        <w:r w:rsidR="000A32AA">
          <w:rPr>
            <w:lang w:val="en-GB"/>
          </w:rPr>
          <w:t xml:space="preserve"> and sets the </w:t>
        </w:r>
        <w:r w:rsidR="000A32AA" w:rsidRPr="00164964">
          <w:rPr>
            <w:i/>
            <w:lang w:val="en-GB"/>
          </w:rPr>
          <w:t>reestablish</w:t>
        </w:r>
        <w:r w:rsidR="000A32AA">
          <w:rPr>
            <w:lang w:val="en-GB"/>
          </w:rPr>
          <w:t xml:space="preserve"> flag.</w:t>
        </w:r>
      </w:ins>
      <w:ins w:id="492" w:author="Ericsson" w:date="2017-09-11T18:19:00Z">
        <w:r w:rsidR="005001AC">
          <w:rPr>
            <w:lang w:val="en-GB"/>
          </w:rPr>
          <w:t xml:space="preserve"> The network does not list the drb-Identity in the (source) drb-ToReleaseList.</w:t>
        </w:r>
      </w:ins>
      <w:ins w:id="493" w:author="Ericsson" w:date="2017-09-11T18:20:00Z">
        <w:r w:rsidR="00E646F5">
          <w:rPr>
            <w:lang w:val="en-GB"/>
          </w:rPr>
          <w:t xml:space="preserve"> </w:t>
        </w:r>
      </w:ins>
      <w:ins w:id="494" w:author="Ericsson" w:date="2017-09-11T18:19:00Z">
        <w:r w:rsidR="005001AC">
          <w:rPr>
            <w:lang w:val="en-GB"/>
          </w:rPr>
          <w:t xml:space="preserve"> </w:t>
        </w:r>
      </w:ins>
      <w:r w:rsidR="005001AC">
        <w:rPr>
          <w:lang w:val="en-GB"/>
        </w:rPr>
        <w:t xml:space="preserve"> </w:t>
      </w:r>
    </w:p>
    <w:p w14:paraId="3F37C70C" w14:textId="61DED84A" w:rsidR="00BB294E" w:rsidRPr="00164964" w:rsidRDefault="00BB294E" w:rsidP="00FD12A0">
      <w:pPr>
        <w:pStyle w:val="NO"/>
        <w:rPr>
          <w:lang w:val="en-GB"/>
        </w:rPr>
      </w:pPr>
      <w:bookmarkStart w:id="495" w:name="_Hlk492964276"/>
      <w:ins w:id="496" w:author="Ericsson" w:date="2017-09-11T18:29:00Z">
        <w:r>
          <w:rPr>
            <w:lang w:val="en-GB"/>
          </w:rPr>
          <w:t>NOTE:</w:t>
        </w:r>
        <w:r>
          <w:rPr>
            <w:lang w:val="en-GB"/>
          </w:rPr>
          <w:tab/>
        </w:r>
      </w:ins>
      <w:ins w:id="497" w:author="Ericsson" w:date="2017-09-11T18:30:00Z">
        <w:r w:rsidR="00460668">
          <w:rPr>
            <w:lang w:val="en-GB"/>
          </w:rPr>
          <w:t>When setting the reestablish flag for a radio bearer, the network ensure</w:t>
        </w:r>
      </w:ins>
      <w:ins w:id="498" w:author="Ericsson" w:date="2017-09-12T10:11:00Z">
        <w:r w:rsidR="00FC059A">
          <w:rPr>
            <w:lang w:val="en-GB"/>
          </w:rPr>
          <w:t>s</w:t>
        </w:r>
      </w:ins>
      <w:ins w:id="499" w:author="Ericsson" w:date="2017-09-11T18:30:00Z">
        <w:r w:rsidR="00460668">
          <w:rPr>
            <w:lang w:val="en-GB"/>
          </w:rPr>
          <w:t xml:space="preserve"> that </w:t>
        </w:r>
      </w:ins>
      <w:ins w:id="500" w:author="Ericsson" w:date="2017-09-11T18:31:00Z">
        <w:r w:rsidR="00460668">
          <w:rPr>
            <w:lang w:val="en-GB"/>
          </w:rPr>
          <w:t xml:space="preserve">the RLC receiver entities do not deliver </w:t>
        </w:r>
      </w:ins>
      <w:ins w:id="501" w:author="Ericsson" w:date="2017-09-11T18:30:00Z">
        <w:r w:rsidR="00460668">
          <w:rPr>
            <w:lang w:val="en-GB"/>
          </w:rPr>
          <w:t xml:space="preserve">old PDCP PDUs </w:t>
        </w:r>
      </w:ins>
      <w:ins w:id="502" w:author="Ericsson" w:date="2017-09-11T18:31:00Z">
        <w:r w:rsidR="00460668">
          <w:rPr>
            <w:lang w:val="en-GB"/>
          </w:rPr>
          <w:t>to the re-established PDCP entity. It do</w:t>
        </w:r>
      </w:ins>
      <w:ins w:id="503" w:author="Ericsson" w:date="2017-09-12T10:12:00Z">
        <w:r w:rsidR="00FC059A">
          <w:rPr>
            <w:lang w:val="en-GB"/>
          </w:rPr>
          <w:t>es</w:t>
        </w:r>
      </w:ins>
      <w:ins w:id="504" w:author="Ericsson" w:date="2017-09-11T18:31:00Z">
        <w:r w:rsidR="00460668">
          <w:rPr>
            <w:lang w:val="en-GB"/>
          </w:rPr>
          <w:t xml:space="preserve"> that </w:t>
        </w:r>
      </w:ins>
      <w:ins w:id="505" w:author="Ericsson" w:date="2017-09-11T18:32:00Z">
        <w:r w:rsidR="00460668">
          <w:rPr>
            <w:lang w:val="en-GB"/>
          </w:rPr>
          <w:t xml:space="preserve">e.g. </w:t>
        </w:r>
      </w:ins>
      <w:ins w:id="506" w:author="Ericsson" w:date="2017-09-11T18:31:00Z">
        <w:r w:rsidR="00460668">
          <w:rPr>
            <w:lang w:val="en-GB"/>
          </w:rPr>
          <w:t>by triggering a synchronized reconfiguration of the cell group hosting the old RLC entity</w:t>
        </w:r>
      </w:ins>
      <w:ins w:id="507" w:author="Ericsson" w:date="2017-09-11T18:32:00Z">
        <w:r w:rsidR="00460668">
          <w:rPr>
            <w:lang w:val="en-GB"/>
          </w:rPr>
          <w:t xml:space="preserve"> or by releasing the old RLC entity.</w:t>
        </w:r>
      </w:ins>
    </w:p>
    <w:p w14:paraId="2C6E187A" w14:textId="005D4394" w:rsidR="0086165E" w:rsidRDefault="0086165E" w:rsidP="0086165E">
      <w:pPr>
        <w:pStyle w:val="Heading4"/>
      </w:pPr>
      <w:bookmarkStart w:id="508" w:name="_5.3.5.x.x_Full_configuration_1"/>
      <w:bookmarkStart w:id="509" w:name="_5.3.5.x_Full_configuration"/>
      <w:bookmarkEnd w:id="495"/>
      <w:bookmarkEnd w:id="508"/>
      <w:bookmarkEnd w:id="509"/>
      <w:r>
        <w:t>5.3.5.</w:t>
      </w:r>
      <w:ins w:id="510" w:author="Ericsson User" w:date="2017-10-03T13:24:00Z">
        <w:r w:rsidR="007A3A11" w:rsidRPr="00F7397C">
          <w:rPr>
            <w:lang w:val="en-US"/>
          </w:rPr>
          <w:t>6</w:t>
        </w:r>
      </w:ins>
      <w:del w:id="511" w:author="Ericsson User" w:date="2017-10-03T13:24:00Z">
        <w:r w:rsidDel="007A3A11">
          <w:delText>x</w:delText>
        </w:r>
      </w:del>
      <w:r>
        <w:tab/>
        <w:t>Full configuration</w:t>
      </w:r>
    </w:p>
    <w:p w14:paraId="5FF4ABF7" w14:textId="4A02E983" w:rsidR="00A93104" w:rsidRDefault="002C142C" w:rsidP="002C142C">
      <w:pPr>
        <w:pStyle w:val="EditorsNote"/>
        <w:rPr>
          <w:lang w:val="en-GB"/>
        </w:rPr>
      </w:pPr>
      <w:r w:rsidRPr="00E2485B">
        <w:t>Editor’s Note:</w:t>
      </w:r>
      <w:r w:rsidRPr="00E2485B">
        <w:rPr>
          <w:lang w:val="en-GB"/>
        </w:rPr>
        <w:t xml:space="preserve"> </w:t>
      </w:r>
      <w:r w:rsidRPr="00E2485B">
        <w:t>The full configuration flag in the NR RRC</w:t>
      </w:r>
      <w:del w:id="512" w:author="Ericsson User" w:date="2017-10-03T13:15:00Z">
        <w:r w:rsidRPr="00E2485B" w:rsidDel="00C87C9F">
          <w:delText>Connection</w:delText>
        </w:r>
      </w:del>
      <w:r w:rsidRPr="00E2485B">
        <w:t xml:space="preserve">Reconfiguration is </w:t>
      </w:r>
      <w:r w:rsidRPr="00E2485B">
        <w:rPr>
          <w:rPrChange w:id="513" w:author="Ericsson User" w:date="2017-09-13T08:13:00Z">
            <w:rPr>
              <w:highlight w:val="yellow"/>
            </w:rPr>
          </w:rPrChange>
        </w:rPr>
        <w:t xml:space="preserve">not applicable for EN-DC </w:t>
      </w:r>
      <w:r w:rsidRPr="00E2485B">
        <w:t xml:space="preserve">but rather only for </w:t>
      </w:r>
      <w:r w:rsidRPr="00E2485B">
        <w:rPr>
          <w:lang w:val="en-GB"/>
        </w:rPr>
        <w:t xml:space="preserve">cases where NR is the master. </w:t>
      </w:r>
      <w:ins w:id="514" w:author="Ericsson User" w:date="2017-10-03T13:15:00Z">
        <w:r w:rsidR="00C87C9F">
          <w:rPr>
            <w:lang w:val="en-GB"/>
          </w:rPr>
          <w:t xml:space="preserve"> Handling of EN-DC is FFS.</w:t>
        </w:r>
      </w:ins>
    </w:p>
    <w:p w14:paraId="54041372" w14:textId="77777777" w:rsidR="00267B02" w:rsidRPr="00627D68" w:rsidRDefault="00267B02" w:rsidP="00267B02">
      <w:r w:rsidRPr="00627D68">
        <w:t>The UE shall:</w:t>
      </w:r>
    </w:p>
    <w:p w14:paraId="3B6ADFC5" w14:textId="77777777" w:rsidR="00267B02" w:rsidRPr="00627D68" w:rsidRDefault="00267B02" w:rsidP="00267B02">
      <w:pPr>
        <w:pStyle w:val="B1"/>
        <w:rPr>
          <w:lang w:val="en-GB"/>
        </w:rPr>
      </w:pPr>
      <w:r w:rsidRPr="00627D68">
        <w:rPr>
          <w:lang w:val="en-GB"/>
        </w:rPr>
        <w:t>1&gt;</w:t>
      </w:r>
      <w:r w:rsidRPr="00627D68">
        <w:rPr>
          <w:lang w:val="en-GB"/>
        </w:rPr>
        <w:tab/>
        <w:t>release/ clear all current dedicated radio configurations except the MCG C-RNTI, the MCG security configuration and the PDCP, RLC, logical channel configurations for the RBs and the logged measurement configuration;</w:t>
      </w:r>
    </w:p>
    <w:p w14:paraId="0E175CDD" w14:textId="7CBCA1AF" w:rsidR="00267B02" w:rsidRPr="00627D68" w:rsidRDefault="00267B02" w:rsidP="00267B02">
      <w:pPr>
        <w:pStyle w:val="NO"/>
        <w:rPr>
          <w:lang w:val="en-GB"/>
        </w:rPr>
      </w:pPr>
      <w:r w:rsidRPr="00627D68">
        <w:rPr>
          <w:lang w:val="en-GB"/>
        </w:rPr>
        <w:t xml:space="preserve">NOTE </w:t>
      </w:r>
      <w:r>
        <w:rPr>
          <w:lang w:val="en-GB"/>
        </w:rPr>
        <w:t>X</w:t>
      </w:r>
      <w:r w:rsidRPr="00627D68">
        <w:rPr>
          <w:lang w:val="en-GB"/>
        </w:rPr>
        <w:t>:</w:t>
      </w:r>
      <w:r w:rsidRPr="00627D68">
        <w:rPr>
          <w:lang w:val="en-GB"/>
        </w:rPr>
        <w:tab/>
        <w:t xml:space="preserve">Radio configuration is not just the resource configuration but includes other configurations like </w:t>
      </w:r>
      <w:r w:rsidRPr="00627D68">
        <w:rPr>
          <w:i/>
          <w:lang w:val="en-GB"/>
        </w:rPr>
        <w:t>MeasConfig</w:t>
      </w:r>
      <w:r w:rsidRPr="00627D68">
        <w:rPr>
          <w:lang w:val="en-GB"/>
        </w:rPr>
        <w:t xml:space="preserve"> and </w:t>
      </w:r>
      <w:r w:rsidRPr="00627D68">
        <w:rPr>
          <w:i/>
          <w:lang w:val="en-GB"/>
        </w:rPr>
        <w:t>OtherConfig</w:t>
      </w:r>
      <w:r w:rsidRPr="00627D68">
        <w:rPr>
          <w:lang w:val="en-GB"/>
        </w:rPr>
        <w:t>.</w:t>
      </w:r>
    </w:p>
    <w:p w14:paraId="31524B06" w14:textId="703C1BA5" w:rsidR="00267B02" w:rsidRPr="00627D68" w:rsidRDefault="00267B02" w:rsidP="00267B02">
      <w:pPr>
        <w:pStyle w:val="B1"/>
        <w:rPr>
          <w:lang w:val="en-GB"/>
        </w:rPr>
      </w:pPr>
      <w:r w:rsidRPr="00627D68">
        <w:rPr>
          <w:lang w:val="en-GB"/>
        </w:rPr>
        <w:t>1&gt;</w:t>
      </w:r>
      <w:r w:rsidRPr="00627D68">
        <w:rPr>
          <w:lang w:val="en-GB"/>
        </w:rPr>
        <w:tab/>
        <w:t xml:space="preserve">if the </w:t>
      </w:r>
      <w:ins w:id="515" w:author="Ericsson" w:date="2017-09-11T15:45:00Z">
        <w:r w:rsidRPr="00267B02">
          <w:rPr>
            <w:i/>
            <w:lang w:val="en-GB"/>
          </w:rPr>
          <w:t>PCellConfig</w:t>
        </w:r>
        <w:r w:rsidRPr="00267B02">
          <w:rPr>
            <w:lang w:val="en-GB"/>
          </w:rPr>
          <w:t xml:space="preserve"> </w:t>
        </w:r>
        <w:r>
          <w:rPr>
            <w:lang w:val="en-GB"/>
          </w:rPr>
          <w:t xml:space="preserve">in the </w:t>
        </w:r>
        <w:r w:rsidRPr="00267B02">
          <w:rPr>
            <w:i/>
            <w:lang w:val="en-GB"/>
          </w:rPr>
          <w:t>masterCellGroupConfig</w:t>
        </w:r>
        <w:r>
          <w:rPr>
            <w:lang w:val="en-GB"/>
          </w:rPr>
          <w:t xml:space="preserve"> </w:t>
        </w:r>
      </w:ins>
      <w:r w:rsidRPr="00627D68">
        <w:rPr>
          <w:lang w:val="en-GB"/>
        </w:rPr>
        <w:t>includes the</w:t>
      </w:r>
      <w:ins w:id="516" w:author="Ericsson" w:date="2017-09-11T15:47:00Z">
        <w:r>
          <w:rPr>
            <w:i/>
            <w:lang w:val="en-GB"/>
          </w:rPr>
          <w:t xml:space="preserve"> </w:t>
        </w:r>
        <w:r w:rsidRPr="00267B02">
          <w:rPr>
            <w:i/>
            <w:lang w:val="en-GB"/>
          </w:rPr>
          <w:t>synchronousReconfiguration</w:t>
        </w:r>
      </w:ins>
      <w:r w:rsidRPr="00627D68">
        <w:rPr>
          <w:lang w:val="en-GB"/>
        </w:rPr>
        <w:t>:</w:t>
      </w:r>
    </w:p>
    <w:p w14:paraId="3D14FC9F" w14:textId="77777777" w:rsidR="00267B02" w:rsidRPr="00627D68" w:rsidRDefault="00267B02" w:rsidP="00267B02">
      <w:pPr>
        <w:pStyle w:val="B2"/>
        <w:rPr>
          <w:lang w:val="en-GB"/>
        </w:rPr>
      </w:pPr>
      <w:r w:rsidRPr="00627D68">
        <w:rPr>
          <w:lang w:val="en-GB"/>
        </w:rPr>
        <w:t>2&gt;</w:t>
      </w:r>
      <w:r w:rsidRPr="00627D68">
        <w:rPr>
          <w:lang w:val="en-GB"/>
        </w:rPr>
        <w:tab/>
        <w:t>release/ clear all current common radio configurations;</w:t>
      </w:r>
    </w:p>
    <w:p w14:paraId="692C38A0" w14:textId="77777777" w:rsidR="00267B02" w:rsidRPr="00627D68" w:rsidDel="00831520" w:rsidRDefault="00267B02" w:rsidP="00267B02">
      <w:pPr>
        <w:pStyle w:val="B2"/>
        <w:rPr>
          <w:lang w:val="en-GB"/>
        </w:rPr>
      </w:pPr>
      <w:r w:rsidRPr="00627D68">
        <w:rPr>
          <w:lang w:val="en-GB"/>
        </w:rPr>
        <w:t>2</w:t>
      </w:r>
      <w:r w:rsidRPr="00627D68" w:rsidDel="00831520">
        <w:rPr>
          <w:lang w:val="en-GB"/>
        </w:rPr>
        <w:t>&gt;</w:t>
      </w:r>
      <w:r w:rsidRPr="00627D68" w:rsidDel="00831520">
        <w:rPr>
          <w:lang w:val="en-GB"/>
        </w:rPr>
        <w:tab/>
      </w:r>
      <w:r w:rsidRPr="00627D68">
        <w:rPr>
          <w:lang w:val="en-GB"/>
        </w:rPr>
        <w:t>use the default values specified in 9.2.5 for timer T310, T311 and constant N310, N311;</w:t>
      </w:r>
    </w:p>
    <w:p w14:paraId="60853C4C" w14:textId="0167DBCF" w:rsidR="00267B02" w:rsidRPr="00627D68" w:rsidRDefault="00267B02" w:rsidP="00267B02">
      <w:pPr>
        <w:pStyle w:val="B1"/>
        <w:rPr>
          <w:lang w:val="en-GB"/>
        </w:rPr>
      </w:pPr>
      <w:r w:rsidRPr="00627D68">
        <w:rPr>
          <w:lang w:val="en-GB"/>
        </w:rPr>
        <w:t>1&gt;</w:t>
      </w:r>
      <w:r w:rsidRPr="00627D68">
        <w:rPr>
          <w:lang w:val="en-GB"/>
        </w:rPr>
        <w:tab/>
        <w:t>else</w:t>
      </w:r>
      <w:ins w:id="517" w:author="Ericsson" w:date="2017-09-11T15:47:00Z">
        <w:r>
          <w:rPr>
            <w:lang w:val="en-GB"/>
          </w:rPr>
          <w:t xml:space="preserve"> (full configuration after re-establishment)</w:t>
        </w:r>
      </w:ins>
      <w:r w:rsidRPr="00627D68">
        <w:rPr>
          <w:lang w:val="en-GB"/>
        </w:rPr>
        <w:t>:</w:t>
      </w:r>
    </w:p>
    <w:p w14:paraId="72671835" w14:textId="77777777" w:rsidR="00267B02" w:rsidRPr="00627D68" w:rsidRDefault="00267B02" w:rsidP="00267B02">
      <w:pPr>
        <w:pStyle w:val="B2"/>
        <w:rPr>
          <w:lang w:val="en-GB"/>
        </w:rPr>
      </w:pPr>
      <w:r w:rsidRPr="00627D68">
        <w:rPr>
          <w:lang w:val="en-GB"/>
        </w:rPr>
        <w:t>2&gt;</w:t>
      </w:r>
      <w:r w:rsidRPr="00627D68">
        <w:rPr>
          <w:lang w:val="en-GB"/>
        </w:rPr>
        <w:tab/>
        <w:t xml:space="preserve">use values for timers T301, T310, T311 and constants N310, N311, as included in </w:t>
      </w:r>
      <w:r w:rsidRPr="00627D68">
        <w:rPr>
          <w:i/>
          <w:lang w:val="en-GB"/>
        </w:rPr>
        <w:t>ue-TimersAndConstants</w:t>
      </w:r>
      <w:r w:rsidRPr="00627D68">
        <w:rPr>
          <w:lang w:val="en-GB"/>
        </w:rPr>
        <w:t xml:space="preserve"> received in </w:t>
      </w:r>
      <w:r w:rsidRPr="00627D68">
        <w:rPr>
          <w:i/>
          <w:noProof/>
          <w:lang w:val="en-GB"/>
        </w:rPr>
        <w:t xml:space="preserve">SystemInformationBlockType2 </w:t>
      </w:r>
      <w:r w:rsidRPr="00627D68">
        <w:rPr>
          <w:noProof/>
          <w:lang w:val="en-GB"/>
        </w:rPr>
        <w:t xml:space="preserve">(or </w:t>
      </w:r>
      <w:r w:rsidRPr="00627D68">
        <w:rPr>
          <w:i/>
          <w:noProof/>
          <w:lang w:val="en-GB"/>
        </w:rPr>
        <w:t xml:space="preserve">SystemInformationBlockType2-NB </w:t>
      </w:r>
      <w:r w:rsidRPr="00627D68">
        <w:rPr>
          <w:noProof/>
          <w:lang w:val="en-GB"/>
        </w:rPr>
        <w:t>in NB-IoT)</w:t>
      </w:r>
      <w:r w:rsidRPr="00627D68">
        <w:rPr>
          <w:lang w:val="en-GB"/>
        </w:rPr>
        <w:t>;</w:t>
      </w:r>
    </w:p>
    <w:p w14:paraId="781898F8" w14:textId="77777777" w:rsidR="00267B02" w:rsidRPr="00627D68" w:rsidRDefault="00267B02" w:rsidP="00267B02">
      <w:pPr>
        <w:pStyle w:val="B1"/>
        <w:rPr>
          <w:lang w:val="en-GB"/>
        </w:rPr>
      </w:pPr>
      <w:r w:rsidRPr="00627D68">
        <w:rPr>
          <w:lang w:val="en-GB"/>
        </w:rPr>
        <w:t>1&gt;</w:t>
      </w:r>
      <w:r w:rsidRPr="00627D68">
        <w:rPr>
          <w:lang w:val="en-GB"/>
        </w:rPr>
        <w:tab/>
        <w:t>apply the default physical channel configuration as specified in 9.2.4;</w:t>
      </w:r>
    </w:p>
    <w:p w14:paraId="62B15BB3" w14:textId="77777777" w:rsidR="00267B02" w:rsidRPr="00627D68" w:rsidRDefault="00267B02" w:rsidP="00267B02">
      <w:pPr>
        <w:pStyle w:val="B1"/>
        <w:rPr>
          <w:lang w:val="en-GB"/>
        </w:rPr>
      </w:pPr>
      <w:r w:rsidRPr="00627D68">
        <w:rPr>
          <w:lang w:val="en-GB"/>
        </w:rPr>
        <w:t>1&gt;</w:t>
      </w:r>
      <w:r w:rsidRPr="00627D68">
        <w:rPr>
          <w:lang w:val="en-GB"/>
        </w:rPr>
        <w:tab/>
        <w:t>apply the default semi-persistent scheduling configuration as specified in 9.2.3;</w:t>
      </w:r>
    </w:p>
    <w:p w14:paraId="4917DABD" w14:textId="77777777" w:rsidR="00267B02" w:rsidRPr="00627D68" w:rsidRDefault="00267B02" w:rsidP="00267B02">
      <w:pPr>
        <w:pStyle w:val="B1"/>
        <w:rPr>
          <w:lang w:val="en-GB" w:eastAsia="zh-TW"/>
        </w:rPr>
      </w:pPr>
      <w:r w:rsidRPr="00627D68">
        <w:rPr>
          <w:lang w:val="en-GB"/>
        </w:rPr>
        <w:t>1&gt;</w:t>
      </w:r>
      <w:r w:rsidRPr="00627D68">
        <w:rPr>
          <w:lang w:val="en-GB"/>
        </w:rPr>
        <w:tab/>
        <w:t>apply the default MAC main configuration as specified in 9.2.2;</w:t>
      </w:r>
    </w:p>
    <w:p w14:paraId="391E5F22" w14:textId="77777777" w:rsidR="00267B02" w:rsidRPr="00627D68" w:rsidRDefault="00267B02" w:rsidP="00267B02">
      <w:pPr>
        <w:pStyle w:val="B1"/>
        <w:rPr>
          <w:lang w:val="en-GB"/>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(SRB reconfiguration):</w:t>
      </w:r>
    </w:p>
    <w:p w14:paraId="5D346A79" w14:textId="77777777" w:rsidR="00267B02" w:rsidRPr="00627D68" w:rsidRDefault="00267B02" w:rsidP="00267B02">
      <w:pPr>
        <w:pStyle w:val="B2"/>
        <w:rPr>
          <w:lang w:val="en-GB"/>
        </w:rPr>
      </w:pPr>
      <w:r w:rsidRPr="00627D68">
        <w:rPr>
          <w:lang w:val="en-GB"/>
        </w:rPr>
        <w:t>2&gt;</w:t>
      </w:r>
      <w:r w:rsidRPr="00627D68">
        <w:rPr>
          <w:lang w:val="en-GB"/>
        </w:rPr>
        <w:tab/>
        <w:t>apply the specified configuration defined in 9.1.2 for the corresponding SRB;</w:t>
      </w:r>
    </w:p>
    <w:p w14:paraId="3EE59CF7" w14:textId="77777777" w:rsidR="00267B02" w:rsidRPr="00627D68" w:rsidRDefault="00267B02" w:rsidP="00267B02">
      <w:pPr>
        <w:pStyle w:val="B2"/>
        <w:rPr>
          <w:lang w:val="en-GB"/>
        </w:rPr>
      </w:pPr>
      <w:r w:rsidRPr="00627D68">
        <w:rPr>
          <w:lang w:val="en-GB"/>
        </w:rPr>
        <w:t>2&gt;</w:t>
      </w:r>
      <w:r w:rsidRPr="00627D68">
        <w:rPr>
          <w:lang w:val="en-GB"/>
        </w:rPr>
        <w:tab/>
        <w:t>apply the corresponding default RLC configuration for the SRB specified in 9.2.1.1 for SRB1 or in 9.2.1.2 for SRB2;</w:t>
      </w:r>
    </w:p>
    <w:p w14:paraId="09C396FC" w14:textId="77777777" w:rsidR="00267B02" w:rsidRPr="00627D68" w:rsidRDefault="00267B02" w:rsidP="00267B02">
      <w:pPr>
        <w:pStyle w:val="B2"/>
        <w:rPr>
          <w:lang w:val="en-GB"/>
        </w:rPr>
      </w:pPr>
      <w:r w:rsidRPr="00627D68">
        <w:rPr>
          <w:lang w:val="en-GB"/>
        </w:rPr>
        <w:t>2&gt;</w:t>
      </w:r>
      <w:r w:rsidRPr="00627D68">
        <w:rPr>
          <w:lang w:val="en-GB"/>
        </w:rPr>
        <w:tab/>
        <w:t xml:space="preserve">apply the corresponding default logical channel configuration for the SRB as specified in 9.2.1.1 for SRB1 or in 9.2.1.2 for SRB2; </w:t>
      </w:r>
    </w:p>
    <w:p w14:paraId="2F840090" w14:textId="77777777" w:rsidR="00267B02" w:rsidRPr="00627D68" w:rsidRDefault="00267B02" w:rsidP="00267B02">
      <w:pPr>
        <w:pStyle w:val="NO"/>
        <w:rPr>
          <w:lang w:val="en-GB"/>
        </w:rPr>
      </w:pPr>
      <w:r w:rsidRPr="00627D68">
        <w:rPr>
          <w:lang w:val="en-GB"/>
        </w:rPr>
        <w:lastRenderedPageBreak/>
        <w:t xml:space="preserve">NOTE 2: </w:t>
      </w:r>
      <w:r w:rsidRPr="00627D68">
        <w:rPr>
          <w:lang w:val="en-GB"/>
        </w:rPr>
        <w:tab/>
        <w:t>This is to get the SRBs (SRB1 and SRB2 for handover and SRB2 for reconfiguration after reestablishment) to a known state from which the reconfiguration message can do further configuration.</w:t>
      </w:r>
    </w:p>
    <w:p w14:paraId="659BDDEB" w14:textId="608E64FE" w:rsidR="00614A4A" w:rsidRPr="00E2485B" w:rsidRDefault="00614A4A" w:rsidP="00614A4A">
      <w:pPr>
        <w:pStyle w:val="EditorsNote"/>
        <w:rPr>
          <w:lang w:val="en-US"/>
        </w:rPr>
      </w:pPr>
      <w:r>
        <w:t>Editor’s Note</w:t>
      </w:r>
      <w:r w:rsidR="00D42378">
        <w:t>:</w:t>
      </w:r>
      <w:r w:rsidR="00D42378">
        <w:tab/>
      </w:r>
      <w:r w:rsidRPr="00614A4A">
        <w:t xml:space="preserve">TODO: Replace </w:t>
      </w:r>
      <w:r>
        <w:t>the following</w:t>
      </w:r>
      <w:r w:rsidRPr="00614A4A">
        <w:t xml:space="preserve"> by corresponding handling of “PDU Sessions” and/or “Flows”</w:t>
      </w:r>
      <w:ins w:id="518" w:author="Ericsson User" w:date="2017-09-13T08:13:00Z">
        <w:r w:rsidR="00E2485B" w:rsidRPr="00E2485B">
          <w:rPr>
            <w:lang w:val="en-US"/>
          </w:rPr>
          <w:t xml:space="preserve">. </w:t>
        </w:r>
        <w:r w:rsidR="00E2485B">
          <w:rPr>
            <w:lang w:val="en-US"/>
          </w:rPr>
          <w:t>Rememeber: Current UE configuration</w:t>
        </w:r>
      </w:ins>
      <w:ins w:id="519" w:author="Ericsson User" w:date="2017-09-13T08:12:00Z">
        <w:r w:rsidR="00E2485B">
          <w:t xml:space="preserve"> </w:t>
        </w:r>
        <w:r w:rsidR="00E2485B" w:rsidRPr="008470AB">
          <w:t xml:space="preserve">refers to the current MCG </w:t>
        </w:r>
        <w:r w:rsidR="00E2485B" w:rsidRPr="00463079">
          <w:rPr>
            <w:u w:val="single"/>
          </w:rPr>
          <w:t>and SCG</w:t>
        </w:r>
        <w:r w:rsidR="00E2485B" w:rsidRPr="008470AB">
          <w:t xml:space="preserve"> configuration, i.e., it handles also </w:t>
        </w:r>
        <w:r w:rsidR="00E2485B">
          <w:t>DRBs associated with the S-KeNB prior to the HO/Reestablishment.</w:t>
        </w:r>
      </w:ins>
    </w:p>
    <w:p w14:paraId="761664EF" w14:textId="681B6F94" w:rsidR="00267B02" w:rsidRPr="00E2485B" w:rsidRDefault="00267B02" w:rsidP="00267B02">
      <w:pPr>
        <w:pStyle w:val="B1"/>
        <w:rPr>
          <w:lang w:val="en-GB"/>
        </w:rPr>
      </w:pPr>
      <w:r w:rsidRPr="00E2485B">
        <w:rPr>
          <w:lang w:val="en-GB"/>
        </w:rPr>
        <w:t>1&gt;</w:t>
      </w:r>
      <w:r w:rsidRPr="00E2485B">
        <w:rPr>
          <w:lang w:val="en-GB"/>
        </w:rPr>
        <w:tab/>
        <w:t xml:space="preserve">for each </w:t>
      </w:r>
      <w:r w:rsidRPr="00E2485B">
        <w:rPr>
          <w:i/>
          <w:iCs/>
          <w:lang w:val="en-GB"/>
        </w:rPr>
        <w:t>eps-BearerIdentity</w:t>
      </w:r>
      <w:r w:rsidRPr="00E2485B">
        <w:rPr>
          <w:lang w:val="en-GB"/>
        </w:rPr>
        <w:t xml:space="preserve"> value included in the </w:t>
      </w:r>
      <w:r w:rsidRPr="00E2485B">
        <w:rPr>
          <w:i/>
          <w:lang w:val="en-GB"/>
        </w:rPr>
        <w:t xml:space="preserve">drb-ToAddModList </w:t>
      </w:r>
      <w:r w:rsidRPr="00E2485B">
        <w:rPr>
          <w:lang w:val="en-GB"/>
        </w:rPr>
        <w:t>that is part of the current UE configuration:</w:t>
      </w:r>
    </w:p>
    <w:p w14:paraId="542B0FBF" w14:textId="77777777" w:rsidR="00267B02" w:rsidRPr="00E2485B" w:rsidRDefault="00267B02" w:rsidP="00267B02">
      <w:pPr>
        <w:pStyle w:val="B2"/>
        <w:rPr>
          <w:lang w:val="en-GB"/>
        </w:rPr>
      </w:pPr>
      <w:r w:rsidRPr="00E2485B">
        <w:rPr>
          <w:lang w:val="en-GB"/>
        </w:rPr>
        <w:t>2&gt;</w:t>
      </w:r>
      <w:r w:rsidRPr="00E2485B">
        <w:rPr>
          <w:lang w:val="en-GB"/>
        </w:rPr>
        <w:tab/>
        <w:t>release the PDCP entity;</w:t>
      </w:r>
    </w:p>
    <w:p w14:paraId="1307F405" w14:textId="77777777" w:rsidR="00267B02" w:rsidRPr="00E2485B" w:rsidRDefault="00267B02" w:rsidP="00267B02">
      <w:pPr>
        <w:pStyle w:val="B2"/>
        <w:rPr>
          <w:lang w:val="en-GB"/>
        </w:rPr>
      </w:pPr>
      <w:r w:rsidRPr="00E2485B">
        <w:rPr>
          <w:lang w:val="en-GB"/>
        </w:rPr>
        <w:t>2&gt;</w:t>
      </w:r>
      <w:r w:rsidRPr="00E2485B">
        <w:rPr>
          <w:lang w:val="en-GB"/>
        </w:rPr>
        <w:tab/>
        <w:t>release the RLC entity or entities;</w:t>
      </w:r>
    </w:p>
    <w:p w14:paraId="3329314B" w14:textId="77777777" w:rsidR="00267B02" w:rsidRPr="00E2485B" w:rsidRDefault="00267B02" w:rsidP="00267B02">
      <w:pPr>
        <w:pStyle w:val="B2"/>
        <w:rPr>
          <w:lang w:val="en-GB"/>
        </w:rPr>
      </w:pPr>
      <w:r w:rsidRPr="00E2485B">
        <w:rPr>
          <w:lang w:val="en-GB"/>
        </w:rPr>
        <w:t>2&gt;</w:t>
      </w:r>
      <w:r w:rsidRPr="00E2485B">
        <w:rPr>
          <w:lang w:val="en-GB"/>
        </w:rPr>
        <w:tab/>
        <w:t>release the DTCH logical channel;</w:t>
      </w:r>
    </w:p>
    <w:p w14:paraId="4E54DD0B" w14:textId="77777777" w:rsidR="00267B02" w:rsidRPr="00E2485B" w:rsidRDefault="00267B02" w:rsidP="00267B02">
      <w:pPr>
        <w:pStyle w:val="B2"/>
        <w:rPr>
          <w:lang w:val="en-GB"/>
        </w:rPr>
      </w:pPr>
      <w:r w:rsidRPr="00E2485B">
        <w:rPr>
          <w:lang w:val="en-GB"/>
        </w:rPr>
        <w:t>2&gt;</w:t>
      </w:r>
      <w:r w:rsidRPr="00E2485B">
        <w:rPr>
          <w:lang w:val="en-GB"/>
        </w:rPr>
        <w:tab/>
        <w:t xml:space="preserve">release the </w:t>
      </w:r>
      <w:r w:rsidRPr="00E2485B">
        <w:rPr>
          <w:i/>
          <w:lang w:val="en-GB"/>
        </w:rPr>
        <w:t>drb-identity</w:t>
      </w:r>
      <w:r w:rsidRPr="00E2485B">
        <w:rPr>
          <w:lang w:val="en-GB"/>
        </w:rPr>
        <w:t>;</w:t>
      </w:r>
    </w:p>
    <w:p w14:paraId="1F6EFE6D" w14:textId="454AB5BD" w:rsidR="00267B02" w:rsidRPr="00E2485B" w:rsidRDefault="00267B02" w:rsidP="00267B02">
      <w:pPr>
        <w:pStyle w:val="B1"/>
        <w:rPr>
          <w:i/>
          <w:lang w:val="en-GB"/>
        </w:rPr>
      </w:pPr>
      <w:r w:rsidRPr="00E2485B">
        <w:rPr>
          <w:lang w:val="en-GB"/>
        </w:rPr>
        <w:t xml:space="preserve">NOTE </w:t>
      </w:r>
      <w:r w:rsidR="00A57CE3" w:rsidRPr="00E2485B">
        <w:rPr>
          <w:lang w:val="en-GB"/>
        </w:rPr>
        <w:t>X</w:t>
      </w:r>
      <w:r w:rsidRPr="00E2485B">
        <w:rPr>
          <w:lang w:val="en-GB"/>
        </w:rPr>
        <w:t>:</w:t>
      </w:r>
      <w:r w:rsidRPr="00E2485B">
        <w:rPr>
          <w:lang w:val="en-GB"/>
        </w:rPr>
        <w:tab/>
        <w:t xml:space="preserve">This will retain the </w:t>
      </w:r>
      <w:r w:rsidRPr="00E2485B">
        <w:rPr>
          <w:i/>
          <w:lang w:val="en-GB"/>
        </w:rPr>
        <w:t>eps-bearerIdentity</w:t>
      </w:r>
      <w:r w:rsidRPr="00E2485B">
        <w:rPr>
          <w:lang w:val="en-GB"/>
        </w:rPr>
        <w:t xml:space="preserve"> but remove the DRBs including </w:t>
      </w:r>
      <w:r w:rsidRPr="00E2485B">
        <w:rPr>
          <w:i/>
          <w:lang w:val="en-GB"/>
        </w:rPr>
        <w:t>drb-identity</w:t>
      </w:r>
      <w:r w:rsidRPr="00E2485B">
        <w:rPr>
          <w:lang w:val="en-GB"/>
        </w:rPr>
        <w:t xml:space="preserve"> of these bearers from the current UE configuration and trigger the setup of the DRBs within the AS in Section </w:t>
      </w:r>
      <w:ins w:id="520" w:author="Ericsson" w:date="2017-09-11T15:58:00Z">
        <w:r w:rsidR="00326399" w:rsidRPr="00E2485B">
          <w:fldChar w:fldCharType="begin"/>
        </w:r>
        <w:r w:rsidR="00326399" w:rsidRPr="00E2485B">
          <w:rPr>
            <w:lang w:val="en-GB"/>
          </w:rPr>
          <w:instrText xml:space="preserve"> HYPERLINK  \l "_5.3.5.x.x_DRB_addition/" </w:instrText>
        </w:r>
        <w:r w:rsidR="00326399" w:rsidRPr="00E2485B">
          <w:fldChar w:fldCharType="separate"/>
        </w:r>
        <w:r w:rsidRPr="00E2485B">
          <w:rPr>
            <w:rStyle w:val="Hyperlink"/>
            <w:lang w:val="en-GB"/>
          </w:rPr>
          <w:t>5.3.</w:t>
        </w:r>
        <w:r w:rsidRPr="00E2485B" w:rsidDel="00326399">
          <w:rPr>
            <w:rStyle w:val="Hyperlink"/>
            <w:lang w:val="en-GB"/>
          </w:rPr>
          <w:t>10.3</w:t>
        </w:r>
        <w:r w:rsidR="00326399" w:rsidRPr="00E2485B">
          <w:rPr>
            <w:rStyle w:val="Hyperlink"/>
            <w:lang w:val="en-GB"/>
          </w:rPr>
          <w:t>5.x</w:t>
        </w:r>
        <w:r w:rsidR="00326399" w:rsidRPr="00E2485B">
          <w:fldChar w:fldCharType="end"/>
        </w:r>
        <w:r w:rsidR="00326399" w:rsidRPr="00E2485B">
          <w:rPr>
            <w:lang w:val="en-GB"/>
          </w:rPr>
          <w:t>.x</w:t>
        </w:r>
      </w:ins>
      <w:r w:rsidRPr="00E2485B">
        <w:rPr>
          <w:lang w:val="en-GB"/>
        </w:rPr>
        <w:t xml:space="preserve"> using the new configuration. The </w:t>
      </w:r>
      <w:r w:rsidRPr="00E2485B">
        <w:rPr>
          <w:i/>
          <w:lang w:val="en-GB"/>
        </w:rPr>
        <w:t xml:space="preserve">eps-bearerIdentity </w:t>
      </w:r>
      <w:r w:rsidRPr="00E2485B">
        <w:rPr>
          <w:lang w:val="en-GB"/>
        </w:rPr>
        <w:t>acts as the anchor for associating the released and re-setup DRB. In the AS the DRB re-setup is equivalent with a new DRB setup (including new PDCP and logical channel configurations).1&gt;</w:t>
      </w:r>
      <w:r w:rsidRPr="00E2485B">
        <w:rPr>
          <w:lang w:val="en-GB"/>
        </w:rPr>
        <w:tab/>
        <w:t xml:space="preserve">for each </w:t>
      </w:r>
      <w:r w:rsidRPr="00E2485B">
        <w:rPr>
          <w:i/>
          <w:iCs/>
          <w:lang w:val="en-GB"/>
        </w:rPr>
        <w:t>eps-BearerIdentity</w:t>
      </w:r>
      <w:r w:rsidRPr="00E2485B">
        <w:rPr>
          <w:lang w:val="en-GB"/>
        </w:rPr>
        <w:t xml:space="preserve"> value that is part of the current UE configuration but not part of the </w:t>
      </w:r>
      <w:r w:rsidRPr="00E2485B">
        <w:rPr>
          <w:i/>
          <w:lang w:val="en-GB"/>
        </w:rPr>
        <w:t>drb-ToAddModList:</w:t>
      </w:r>
    </w:p>
    <w:p w14:paraId="00236CF9" w14:textId="77777777" w:rsidR="00267B02" w:rsidRPr="00E2485B" w:rsidRDefault="00267B02" w:rsidP="00267B02">
      <w:pPr>
        <w:pStyle w:val="B2"/>
        <w:rPr>
          <w:lang w:val="en-GB"/>
        </w:rPr>
      </w:pPr>
      <w:r w:rsidRPr="00E2485B">
        <w:rPr>
          <w:lang w:val="en-GB"/>
        </w:rPr>
        <w:t>2&gt;</w:t>
      </w:r>
      <w:r w:rsidRPr="00E2485B">
        <w:rPr>
          <w:lang w:val="en-GB"/>
        </w:rPr>
        <w:tab/>
        <w:t>perform DRB release as specified in 5.3.10.2;</w:t>
      </w:r>
    </w:p>
    <w:p w14:paraId="04D871C9" w14:textId="77777777" w:rsidR="003B4341" w:rsidRPr="00367D7C" w:rsidRDefault="003B4341" w:rsidP="002C142C">
      <w:pPr>
        <w:pStyle w:val="EditorsNote"/>
        <w:rPr>
          <w:ins w:id="521" w:author="Ericsson" w:date="2017-09-08T13:56:00Z"/>
          <w:highlight w:val="yellow"/>
        </w:rPr>
        <w:sectPr w:rsidR="003B4341" w:rsidRPr="00367D7C">
          <w:footnotePr>
            <w:numRestart w:val="eachSect"/>
          </w:footnotePr>
          <w:pgSz w:w="11907" w:h="16840" w:code="9"/>
          <w:pgMar w:top="1416" w:right="1133" w:bottom="1133" w:left="1133" w:header="850" w:footer="340" w:gutter="0"/>
          <w:cols w:space="720"/>
          <w:formProt w:val="0"/>
        </w:sectPr>
      </w:pPr>
    </w:p>
    <w:p w14:paraId="6A8942AD" w14:textId="176D8785" w:rsidR="00C06E56" w:rsidRDefault="00C06E56" w:rsidP="00985067"/>
    <w:p w14:paraId="0EB106B1" w14:textId="1AB428E6" w:rsidR="006309F6" w:rsidRPr="006309F6" w:rsidRDefault="006309F6">
      <w:pPr>
        <w:pStyle w:val="Heading1"/>
        <w:rPr>
          <w:ins w:id="522" w:author="Ericsson" w:date="2017-09-11T10:39:00Z"/>
        </w:rPr>
        <w:pPrChange w:id="523" w:author="Ericsson" w:date="2017-09-11T10:39:00Z">
          <w:pPr>
            <w:pStyle w:val="Heading4"/>
          </w:pPr>
        </w:pPrChange>
      </w:pPr>
      <w:bookmarkStart w:id="524" w:name="_Toc477882468"/>
      <w:bookmarkStart w:id="525" w:name="_Hlk485035438"/>
      <w:bookmarkStart w:id="526" w:name="_Hlk485035421"/>
      <w:bookmarkStart w:id="527" w:name="_Hlk485035145"/>
      <w:ins w:id="528" w:author="Ericsson" w:date="2017-09-11T10:39:00Z">
        <w:r>
          <w:t>6</w:t>
        </w:r>
        <w:r>
          <w:tab/>
          <w:t>ASN.1</w:t>
        </w:r>
      </w:ins>
    </w:p>
    <w:p w14:paraId="7B7F0E75" w14:textId="7B8D0A65" w:rsidR="00F0608D" w:rsidRPr="00D05729" w:rsidRDefault="00F0608D" w:rsidP="00F0608D">
      <w:pPr>
        <w:pStyle w:val="Heading4"/>
      </w:pPr>
      <w:r w:rsidRPr="00D05729">
        <w:t>–</w:t>
      </w:r>
      <w:r w:rsidRPr="00D05729">
        <w:tab/>
      </w:r>
      <w:r w:rsidRPr="00D05729">
        <w:rPr>
          <w:i/>
          <w:noProof/>
        </w:rPr>
        <w:t>RRC</w:t>
      </w:r>
      <w:del w:id="529" w:author="Ericsson User" w:date="2017-10-03T13:09:00Z">
        <w:r w:rsidRPr="00D05729" w:rsidDel="00147AD9">
          <w:rPr>
            <w:i/>
            <w:noProof/>
          </w:rPr>
          <w:delText>Connection</w:delText>
        </w:r>
      </w:del>
      <w:r w:rsidRPr="00D05729">
        <w:rPr>
          <w:i/>
          <w:noProof/>
        </w:rPr>
        <w:t>Reconfiguration</w:t>
      </w:r>
      <w:bookmarkEnd w:id="524"/>
    </w:p>
    <w:p w14:paraId="545AA5E6" w14:textId="6CD4B1A2" w:rsidR="00F0608D" w:rsidRPr="00D05729" w:rsidRDefault="00F0608D" w:rsidP="00F0608D">
      <w:r w:rsidRPr="00D05729">
        <w:t xml:space="preserve">The </w:t>
      </w:r>
      <w:r w:rsidRPr="00D05729">
        <w:rPr>
          <w:i/>
          <w:noProof/>
        </w:rPr>
        <w:t>RRC</w:t>
      </w:r>
      <w:del w:id="530" w:author="Ericsson User" w:date="2017-10-03T13:09:00Z">
        <w:r w:rsidRPr="00D05729" w:rsidDel="00147AD9">
          <w:rPr>
            <w:i/>
            <w:noProof/>
          </w:rPr>
          <w:delText>Connection</w:delText>
        </w:r>
      </w:del>
      <w:r w:rsidRPr="00D05729">
        <w:rPr>
          <w:i/>
          <w:noProof/>
        </w:rPr>
        <w:t>Reconfiguration</w:t>
      </w:r>
      <w:r w:rsidRPr="00D05729">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349B4B16" w14:textId="77777777" w:rsidR="00F0608D" w:rsidRPr="00D05729" w:rsidRDefault="00F0608D" w:rsidP="00F0608D">
      <w:pPr>
        <w:pStyle w:val="B1"/>
        <w:keepNext/>
        <w:keepLines/>
      </w:pPr>
      <w:r w:rsidRPr="00D05729">
        <w:t>Signalling radio bearer: SRB1</w:t>
      </w:r>
    </w:p>
    <w:p w14:paraId="449C5F5D" w14:textId="77777777" w:rsidR="00F0608D" w:rsidRPr="00D05729" w:rsidRDefault="00F0608D" w:rsidP="00F0608D">
      <w:pPr>
        <w:pStyle w:val="B1"/>
        <w:keepNext/>
        <w:keepLines/>
      </w:pPr>
      <w:r w:rsidRPr="00D05729">
        <w:t>RLC-SAP: AM</w:t>
      </w:r>
    </w:p>
    <w:p w14:paraId="3E033A7E" w14:textId="77777777" w:rsidR="00F0608D" w:rsidRPr="00D05729" w:rsidRDefault="00F0608D" w:rsidP="00F0608D">
      <w:pPr>
        <w:pStyle w:val="B1"/>
        <w:keepNext/>
        <w:keepLines/>
      </w:pPr>
      <w:r w:rsidRPr="00D05729">
        <w:t>Logical channel: DCCH</w:t>
      </w:r>
    </w:p>
    <w:p w14:paraId="1CE7C719" w14:textId="485C44E0" w:rsidR="00F0608D" w:rsidRPr="00D05729" w:rsidRDefault="00F0608D" w:rsidP="00F0608D">
      <w:pPr>
        <w:pStyle w:val="B1"/>
        <w:keepNext/>
        <w:keepLines/>
      </w:pPr>
      <w:r w:rsidRPr="00D05729">
        <w:t>Direction: N</w:t>
      </w:r>
      <w:r w:rsidR="00FF3F43">
        <w:rPr>
          <w:lang w:val="en-GB"/>
        </w:rPr>
        <w:t>R</w:t>
      </w:r>
      <w:r w:rsidRPr="00D05729">
        <w:t xml:space="preserve"> to UE</w:t>
      </w:r>
    </w:p>
    <w:p w14:paraId="02CDBCF6" w14:textId="36AF9840" w:rsidR="00F0608D" w:rsidRPr="008D0C75" w:rsidRDefault="00F0608D" w:rsidP="008D0C75">
      <w:pPr>
        <w:pStyle w:val="TH"/>
        <w:rPr>
          <w:bCs/>
          <w:i/>
          <w:iCs/>
        </w:rPr>
      </w:pPr>
      <w:r w:rsidRPr="008D0C75">
        <w:rPr>
          <w:bCs/>
          <w:i/>
          <w:iCs/>
          <w:noProof/>
        </w:rPr>
        <w:t>RRC</w:t>
      </w:r>
      <w:del w:id="531" w:author="Ericsson User" w:date="2017-10-03T13:09:00Z">
        <w:r w:rsidRPr="008D0C75" w:rsidDel="00147AD9">
          <w:rPr>
            <w:bCs/>
            <w:i/>
            <w:iCs/>
            <w:noProof/>
          </w:rPr>
          <w:delText>Connection</w:delText>
        </w:r>
      </w:del>
      <w:r w:rsidRPr="008D0C75">
        <w:rPr>
          <w:bCs/>
          <w:i/>
          <w:iCs/>
          <w:noProof/>
        </w:rPr>
        <w:t>Reconfiguration message</w:t>
      </w:r>
    </w:p>
    <w:bookmarkEnd w:id="525"/>
    <w:p w14:paraId="29D6E9A8" w14:textId="77777777" w:rsidR="00F0608D" w:rsidRPr="00C439D2" w:rsidRDefault="00F0608D" w:rsidP="00F0608D">
      <w:pPr>
        <w:pStyle w:val="PL"/>
        <w:shd w:val="clear" w:color="auto" w:fill="E6E6E6"/>
        <w:rPr>
          <w:lang w:val="en-GB"/>
        </w:rPr>
      </w:pPr>
      <w:r w:rsidRPr="00C439D2">
        <w:rPr>
          <w:lang w:val="en-GB"/>
        </w:rPr>
        <w:t>-- ASN1START</w:t>
      </w:r>
    </w:p>
    <w:p w14:paraId="34CEA607" w14:textId="76594C63" w:rsidR="00F0608D" w:rsidRDefault="00F0608D" w:rsidP="00F0608D">
      <w:pPr>
        <w:pStyle w:val="PL"/>
        <w:shd w:val="clear" w:color="auto" w:fill="E6E6E6"/>
        <w:rPr>
          <w:lang w:val="en-GB"/>
        </w:rPr>
      </w:pPr>
    </w:p>
    <w:p w14:paraId="5AD46474" w14:textId="77777777" w:rsidR="00C051C1" w:rsidRPr="00C439D2" w:rsidRDefault="00C051C1" w:rsidP="00F0608D">
      <w:pPr>
        <w:pStyle w:val="PL"/>
        <w:shd w:val="clear" w:color="auto" w:fill="E6E6E6"/>
        <w:rPr>
          <w:lang w:val="en-GB"/>
        </w:rPr>
      </w:pPr>
    </w:p>
    <w:p w14:paraId="76C43CC5" w14:textId="0970A798" w:rsidR="00F0608D" w:rsidRPr="00C439D2" w:rsidRDefault="00F0608D" w:rsidP="00F0608D">
      <w:pPr>
        <w:pStyle w:val="PL"/>
        <w:shd w:val="clear" w:color="auto" w:fill="E6E6E6"/>
        <w:rPr>
          <w:lang w:val="en-GB"/>
        </w:rPr>
      </w:pPr>
      <w:r w:rsidRPr="00C439D2">
        <w:rPr>
          <w:lang w:val="en-GB"/>
        </w:rPr>
        <w:t>RRC</w:t>
      </w:r>
      <w:del w:id="532" w:author="Ericsson User" w:date="2017-10-03T13:10:00Z">
        <w:r w:rsidRPr="00C439D2" w:rsidDel="00147AD9">
          <w:rPr>
            <w:lang w:val="en-GB"/>
          </w:rPr>
          <w:delText>Connection</w:delText>
        </w:r>
      </w:del>
      <w:r w:rsidRPr="00C439D2">
        <w:rPr>
          <w:lang w:val="en-GB"/>
        </w:rPr>
        <w:t>Reconfiguration ::=</w:t>
      </w:r>
      <w:r w:rsidRPr="00C439D2">
        <w:rPr>
          <w:lang w:val="en-GB"/>
        </w:rPr>
        <w:tab/>
      </w:r>
      <w:r w:rsidR="0009780F">
        <w:rPr>
          <w:lang w:val="en-GB"/>
        </w:rPr>
        <w:tab/>
      </w:r>
      <w:r w:rsidR="0009780F">
        <w:rPr>
          <w:lang w:val="en-GB"/>
        </w:rPr>
        <w:tab/>
      </w:r>
      <w:r w:rsidR="00EA09DC" w:rsidRPr="00EA09DC">
        <w:rPr>
          <w:color w:val="993366"/>
          <w:lang w:val="en-GB"/>
        </w:rPr>
        <w:t>SEQUENCE</w:t>
      </w:r>
      <w:r w:rsidRPr="00C439D2">
        <w:rPr>
          <w:lang w:val="en-GB"/>
        </w:rPr>
        <w:t xml:space="preserve"> {</w:t>
      </w:r>
    </w:p>
    <w:p w14:paraId="615C56CA" w14:textId="794E8FD3" w:rsidR="00F0608D" w:rsidRPr="00C439D2" w:rsidRDefault="00F0608D" w:rsidP="00F0608D">
      <w:pPr>
        <w:pStyle w:val="PL"/>
        <w:shd w:val="clear" w:color="auto" w:fill="E6E6E6"/>
        <w:rPr>
          <w:lang w:val="en-GB"/>
        </w:rPr>
      </w:pPr>
      <w:r w:rsidRPr="00C439D2">
        <w:rPr>
          <w:lang w:val="en-GB"/>
        </w:rPr>
        <w:tab/>
        <w:t>rrc-TransactionIdentifier</w:t>
      </w:r>
      <w:r w:rsidRPr="00C439D2">
        <w:rPr>
          <w:lang w:val="en-GB"/>
        </w:rPr>
        <w:tab/>
      </w:r>
      <w:r w:rsidRPr="00C439D2">
        <w:rPr>
          <w:lang w:val="en-GB"/>
        </w:rPr>
        <w:tab/>
      </w:r>
      <w:r w:rsidRPr="00C439D2">
        <w:rPr>
          <w:lang w:val="en-GB"/>
        </w:rPr>
        <w:tab/>
      </w:r>
      <w:r w:rsidR="0009780F">
        <w:rPr>
          <w:lang w:val="en-GB"/>
        </w:rPr>
        <w:tab/>
      </w:r>
      <w:r w:rsidRPr="00C439D2">
        <w:rPr>
          <w:lang w:val="en-GB"/>
        </w:rPr>
        <w:t>RRC-TransactionIdentifier,</w:t>
      </w:r>
    </w:p>
    <w:p w14:paraId="2E7A5BBA" w14:textId="6B3CD791" w:rsidR="00F0608D" w:rsidRPr="00C439D2" w:rsidRDefault="00F0608D" w:rsidP="00F0608D">
      <w:pPr>
        <w:pStyle w:val="PL"/>
        <w:shd w:val="clear" w:color="auto" w:fill="E6E6E6"/>
        <w:rPr>
          <w:lang w:val="en-GB"/>
        </w:rPr>
      </w:pPr>
      <w:r w:rsidRPr="00C439D2">
        <w:rPr>
          <w:lang w:val="en-GB"/>
        </w:rPr>
        <w:tab/>
        <w:t>criticalExtensions</w:t>
      </w:r>
      <w:r w:rsidRPr="00C439D2">
        <w:rPr>
          <w:lang w:val="en-GB"/>
        </w:rPr>
        <w:tab/>
      </w:r>
      <w:r w:rsidRPr="00C439D2">
        <w:rPr>
          <w:lang w:val="en-GB"/>
        </w:rPr>
        <w:tab/>
      </w:r>
      <w:r w:rsidRPr="00C439D2">
        <w:rPr>
          <w:lang w:val="en-GB"/>
        </w:rPr>
        <w:tab/>
      </w:r>
      <w:r w:rsidRPr="00C439D2">
        <w:rPr>
          <w:lang w:val="en-GB"/>
        </w:rPr>
        <w:tab/>
      </w:r>
      <w:r w:rsidR="0009780F">
        <w:rPr>
          <w:lang w:val="en-GB"/>
        </w:rPr>
        <w:tab/>
      </w:r>
      <w:r w:rsidRPr="00C439D2">
        <w:rPr>
          <w:lang w:val="en-GB"/>
        </w:rPr>
        <w:tab/>
      </w:r>
      <w:r w:rsidR="00EA09DC" w:rsidRPr="00EA09DC">
        <w:rPr>
          <w:color w:val="993366"/>
          <w:lang w:val="en-GB"/>
        </w:rPr>
        <w:t>CHOICE</w:t>
      </w:r>
      <w:r w:rsidRPr="00C439D2">
        <w:rPr>
          <w:lang w:val="en-GB"/>
        </w:rPr>
        <w:t xml:space="preserve"> {</w:t>
      </w:r>
    </w:p>
    <w:p w14:paraId="271DA7F8" w14:textId="221C2AC4" w:rsidR="00F0608D" w:rsidRPr="00C439D2" w:rsidRDefault="00F0608D" w:rsidP="00F0608D">
      <w:pPr>
        <w:pStyle w:val="PL"/>
        <w:shd w:val="clear" w:color="auto" w:fill="E6E6E6"/>
        <w:rPr>
          <w:lang w:val="en-GB"/>
        </w:rPr>
      </w:pPr>
      <w:r w:rsidRPr="00C439D2">
        <w:rPr>
          <w:lang w:val="en-GB"/>
        </w:rPr>
        <w:tab/>
      </w:r>
      <w:r w:rsidRPr="00C439D2">
        <w:rPr>
          <w:lang w:val="en-GB"/>
        </w:rPr>
        <w:tab/>
        <w:t>c1</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0009780F">
        <w:rPr>
          <w:lang w:val="en-GB"/>
        </w:rPr>
        <w:tab/>
      </w:r>
      <w:r w:rsidRPr="00C439D2">
        <w:rPr>
          <w:lang w:val="en-GB"/>
        </w:rPr>
        <w:tab/>
      </w:r>
      <w:r w:rsidR="00EA09DC" w:rsidRPr="00EA09DC">
        <w:rPr>
          <w:color w:val="993366"/>
          <w:lang w:val="en-GB"/>
        </w:rPr>
        <w:t>CHOICE</w:t>
      </w:r>
      <w:r w:rsidRPr="00C439D2">
        <w:rPr>
          <w:lang w:val="en-GB"/>
        </w:rPr>
        <w:t>{</w:t>
      </w:r>
    </w:p>
    <w:p w14:paraId="37C18DD1" w14:textId="69C8051E"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rrc</w:t>
      </w:r>
      <w:del w:id="533" w:author="Ericsson User" w:date="2017-10-03T13:10:00Z">
        <w:r w:rsidRPr="00C439D2" w:rsidDel="00147AD9">
          <w:rPr>
            <w:lang w:val="en-GB"/>
          </w:rPr>
          <w:delText>Connection</w:delText>
        </w:r>
      </w:del>
      <w:r w:rsidRPr="00C439D2">
        <w:rPr>
          <w:lang w:val="en-GB"/>
        </w:rPr>
        <w:t>Reconfiguration-r</w:t>
      </w:r>
      <w:r w:rsidR="001935B3">
        <w:rPr>
          <w:lang w:val="en-GB"/>
        </w:rPr>
        <w:t>15</w:t>
      </w:r>
      <w:r w:rsidRPr="00C439D2">
        <w:rPr>
          <w:lang w:val="en-GB"/>
        </w:rPr>
        <w:tab/>
      </w:r>
      <w:r w:rsidR="0009780F">
        <w:rPr>
          <w:lang w:val="en-GB"/>
        </w:rPr>
        <w:tab/>
      </w:r>
      <w:r w:rsidRPr="00C439D2">
        <w:rPr>
          <w:lang w:val="en-GB"/>
        </w:rPr>
        <w:tab/>
        <w:t>RRC</w:t>
      </w:r>
      <w:del w:id="534" w:author="Ericsson User" w:date="2017-10-03T13:10:00Z">
        <w:r w:rsidRPr="00C439D2" w:rsidDel="00147AD9">
          <w:rPr>
            <w:lang w:val="en-GB"/>
          </w:rPr>
          <w:delText>Connection</w:delText>
        </w:r>
      </w:del>
      <w:r w:rsidRPr="00C439D2">
        <w:rPr>
          <w:lang w:val="en-GB"/>
        </w:rPr>
        <w:t>Reconfiguration-r</w:t>
      </w:r>
      <w:r w:rsidR="001935B3">
        <w:rPr>
          <w:lang w:val="en-GB"/>
        </w:rPr>
        <w:t>15</w:t>
      </w:r>
      <w:r w:rsidRPr="00C439D2">
        <w:rPr>
          <w:lang w:val="en-GB"/>
        </w:rPr>
        <w:t>-IEs,</w:t>
      </w:r>
    </w:p>
    <w:p w14:paraId="176A51A9" w14:textId="7C8E6BE3" w:rsidR="00F0608D" w:rsidRPr="00B84C9B" w:rsidRDefault="00F0608D" w:rsidP="00F0608D">
      <w:pPr>
        <w:pStyle w:val="PL"/>
        <w:shd w:val="clear" w:color="auto" w:fill="E6E6E6"/>
        <w:rPr>
          <w:lang w:val="sv-SE"/>
          <w:rPrChange w:id="535" w:author="Ericsson" w:date="2017-09-11T09:59:00Z">
            <w:rPr>
              <w:lang w:val="en-GB"/>
            </w:rPr>
          </w:rPrChange>
        </w:rPr>
      </w:pPr>
      <w:r w:rsidRPr="00C439D2">
        <w:rPr>
          <w:lang w:val="en-GB"/>
        </w:rPr>
        <w:tab/>
      </w:r>
      <w:r w:rsidRPr="00C439D2">
        <w:rPr>
          <w:lang w:val="en-GB"/>
        </w:rPr>
        <w:tab/>
      </w:r>
      <w:r w:rsidRPr="00C439D2">
        <w:rPr>
          <w:lang w:val="en-GB"/>
        </w:rPr>
        <w:tab/>
      </w:r>
      <w:r w:rsidRPr="00B84C9B">
        <w:rPr>
          <w:lang w:val="sv-SE"/>
          <w:rPrChange w:id="536" w:author="Ericsson" w:date="2017-09-11T09:59:00Z">
            <w:rPr>
              <w:lang w:val="en-GB"/>
            </w:rPr>
          </w:rPrChange>
        </w:rPr>
        <w:t xml:space="preserve">spare7 </w:t>
      </w:r>
      <w:r w:rsidR="00EA09DC" w:rsidRPr="00EA09DC">
        <w:rPr>
          <w:color w:val="993366"/>
          <w:lang w:val="sv-SE"/>
        </w:rPr>
        <w:t>NULL</w:t>
      </w:r>
      <w:r w:rsidRPr="00B84C9B">
        <w:rPr>
          <w:lang w:val="sv-SE"/>
          <w:rPrChange w:id="537" w:author="Ericsson" w:date="2017-09-11T09:59:00Z">
            <w:rPr>
              <w:lang w:val="en-GB"/>
            </w:rPr>
          </w:rPrChange>
        </w:rPr>
        <w:t>,</w:t>
      </w:r>
    </w:p>
    <w:p w14:paraId="64CB85DA" w14:textId="5B66D073" w:rsidR="00F0608D" w:rsidRPr="00B84C9B" w:rsidRDefault="00F0608D" w:rsidP="00F0608D">
      <w:pPr>
        <w:pStyle w:val="PL"/>
        <w:shd w:val="clear" w:color="auto" w:fill="E6E6E6"/>
        <w:rPr>
          <w:lang w:val="sv-SE"/>
          <w:rPrChange w:id="538" w:author="Ericsson" w:date="2017-09-11T09:59:00Z">
            <w:rPr>
              <w:lang w:val="en-GB"/>
            </w:rPr>
          </w:rPrChange>
        </w:rPr>
      </w:pPr>
      <w:r w:rsidRPr="00B84C9B">
        <w:rPr>
          <w:lang w:val="sv-SE"/>
          <w:rPrChange w:id="539" w:author="Ericsson" w:date="2017-09-11T09:59:00Z">
            <w:rPr>
              <w:lang w:val="en-GB"/>
            </w:rPr>
          </w:rPrChange>
        </w:rPr>
        <w:tab/>
      </w:r>
      <w:r w:rsidRPr="00B84C9B">
        <w:rPr>
          <w:lang w:val="sv-SE"/>
          <w:rPrChange w:id="540" w:author="Ericsson" w:date="2017-09-11T09:59:00Z">
            <w:rPr>
              <w:lang w:val="en-GB"/>
            </w:rPr>
          </w:rPrChange>
        </w:rPr>
        <w:tab/>
      </w:r>
      <w:r w:rsidRPr="00B84C9B">
        <w:rPr>
          <w:lang w:val="sv-SE"/>
          <w:rPrChange w:id="541" w:author="Ericsson" w:date="2017-09-11T09:59:00Z">
            <w:rPr>
              <w:lang w:val="en-GB"/>
            </w:rPr>
          </w:rPrChange>
        </w:rPr>
        <w:tab/>
        <w:t xml:space="preserve">spare6 </w:t>
      </w:r>
      <w:r w:rsidR="00EA09DC" w:rsidRPr="00EA09DC">
        <w:rPr>
          <w:color w:val="993366"/>
          <w:lang w:val="sv-SE"/>
        </w:rPr>
        <w:t>NULL</w:t>
      </w:r>
      <w:r w:rsidRPr="00B84C9B">
        <w:rPr>
          <w:lang w:val="sv-SE"/>
          <w:rPrChange w:id="542" w:author="Ericsson" w:date="2017-09-11T09:59:00Z">
            <w:rPr>
              <w:lang w:val="en-GB"/>
            </w:rPr>
          </w:rPrChange>
        </w:rPr>
        <w:t xml:space="preserve">, spare5 </w:t>
      </w:r>
      <w:r w:rsidR="00EA09DC" w:rsidRPr="00EA09DC">
        <w:rPr>
          <w:color w:val="993366"/>
          <w:lang w:val="sv-SE"/>
        </w:rPr>
        <w:t>NULL</w:t>
      </w:r>
      <w:r w:rsidRPr="00B84C9B">
        <w:rPr>
          <w:lang w:val="sv-SE"/>
          <w:rPrChange w:id="543" w:author="Ericsson" w:date="2017-09-11T09:59:00Z">
            <w:rPr>
              <w:lang w:val="en-GB"/>
            </w:rPr>
          </w:rPrChange>
        </w:rPr>
        <w:t xml:space="preserve">, spare4 </w:t>
      </w:r>
      <w:r w:rsidR="00EA09DC" w:rsidRPr="00EA09DC">
        <w:rPr>
          <w:color w:val="993366"/>
          <w:lang w:val="sv-SE"/>
        </w:rPr>
        <w:t>NULL</w:t>
      </w:r>
      <w:r w:rsidRPr="00B84C9B">
        <w:rPr>
          <w:lang w:val="sv-SE"/>
          <w:rPrChange w:id="544" w:author="Ericsson" w:date="2017-09-11T09:59:00Z">
            <w:rPr>
              <w:lang w:val="en-GB"/>
            </w:rPr>
          </w:rPrChange>
        </w:rPr>
        <w:t>,</w:t>
      </w:r>
    </w:p>
    <w:p w14:paraId="6EDAE4A5" w14:textId="13B95AF9" w:rsidR="00F0608D" w:rsidRPr="00B84C9B" w:rsidRDefault="00F0608D" w:rsidP="00F0608D">
      <w:pPr>
        <w:pStyle w:val="PL"/>
        <w:shd w:val="clear" w:color="auto" w:fill="E6E6E6"/>
        <w:rPr>
          <w:lang w:val="sv-SE"/>
          <w:rPrChange w:id="545" w:author="Ericsson" w:date="2017-09-11T09:59:00Z">
            <w:rPr>
              <w:lang w:val="en-GB"/>
            </w:rPr>
          </w:rPrChange>
        </w:rPr>
      </w:pPr>
      <w:r w:rsidRPr="00B84C9B">
        <w:rPr>
          <w:lang w:val="sv-SE"/>
          <w:rPrChange w:id="546" w:author="Ericsson" w:date="2017-09-11T09:59:00Z">
            <w:rPr>
              <w:lang w:val="en-GB"/>
            </w:rPr>
          </w:rPrChange>
        </w:rPr>
        <w:tab/>
      </w:r>
      <w:r w:rsidRPr="00B84C9B">
        <w:rPr>
          <w:lang w:val="sv-SE"/>
          <w:rPrChange w:id="547" w:author="Ericsson" w:date="2017-09-11T09:59:00Z">
            <w:rPr>
              <w:lang w:val="en-GB"/>
            </w:rPr>
          </w:rPrChange>
        </w:rPr>
        <w:tab/>
      </w:r>
      <w:r w:rsidRPr="00B84C9B">
        <w:rPr>
          <w:lang w:val="sv-SE"/>
          <w:rPrChange w:id="548" w:author="Ericsson" w:date="2017-09-11T09:59:00Z">
            <w:rPr>
              <w:lang w:val="en-GB"/>
            </w:rPr>
          </w:rPrChange>
        </w:rPr>
        <w:tab/>
        <w:t xml:space="preserve">spare3 </w:t>
      </w:r>
      <w:r w:rsidR="00EA09DC" w:rsidRPr="00EA09DC">
        <w:rPr>
          <w:color w:val="993366"/>
          <w:lang w:val="sv-SE"/>
        </w:rPr>
        <w:t>NULL</w:t>
      </w:r>
      <w:r w:rsidRPr="00B84C9B">
        <w:rPr>
          <w:lang w:val="sv-SE"/>
          <w:rPrChange w:id="549" w:author="Ericsson" w:date="2017-09-11T09:59:00Z">
            <w:rPr>
              <w:lang w:val="en-GB"/>
            </w:rPr>
          </w:rPrChange>
        </w:rPr>
        <w:t xml:space="preserve">, spare2 </w:t>
      </w:r>
      <w:r w:rsidR="00EA09DC" w:rsidRPr="00EA09DC">
        <w:rPr>
          <w:color w:val="993366"/>
          <w:lang w:val="sv-SE"/>
        </w:rPr>
        <w:t>NULL</w:t>
      </w:r>
      <w:r w:rsidRPr="00B84C9B">
        <w:rPr>
          <w:lang w:val="sv-SE"/>
          <w:rPrChange w:id="550" w:author="Ericsson" w:date="2017-09-11T09:59:00Z">
            <w:rPr>
              <w:lang w:val="en-GB"/>
            </w:rPr>
          </w:rPrChange>
        </w:rPr>
        <w:t xml:space="preserve">, spare1 </w:t>
      </w:r>
      <w:r w:rsidR="00EA09DC" w:rsidRPr="00EA09DC">
        <w:rPr>
          <w:color w:val="993366"/>
          <w:lang w:val="sv-SE"/>
        </w:rPr>
        <w:t>NULL</w:t>
      </w:r>
    </w:p>
    <w:p w14:paraId="5E826FB9" w14:textId="77777777" w:rsidR="00F0608D" w:rsidRPr="00C439D2" w:rsidRDefault="00F0608D" w:rsidP="00F0608D">
      <w:pPr>
        <w:pStyle w:val="PL"/>
        <w:shd w:val="clear" w:color="auto" w:fill="E6E6E6"/>
        <w:rPr>
          <w:lang w:val="en-GB"/>
        </w:rPr>
      </w:pPr>
      <w:r w:rsidRPr="00B84C9B">
        <w:rPr>
          <w:lang w:val="sv-SE"/>
          <w:rPrChange w:id="551" w:author="Ericsson" w:date="2017-09-11T09:59:00Z">
            <w:rPr>
              <w:lang w:val="en-GB"/>
            </w:rPr>
          </w:rPrChange>
        </w:rPr>
        <w:tab/>
      </w:r>
      <w:r w:rsidRPr="00B84C9B">
        <w:rPr>
          <w:lang w:val="sv-SE"/>
          <w:rPrChange w:id="552" w:author="Ericsson" w:date="2017-09-11T09:59:00Z">
            <w:rPr>
              <w:lang w:val="en-GB"/>
            </w:rPr>
          </w:rPrChange>
        </w:rPr>
        <w:tab/>
      </w:r>
      <w:r w:rsidRPr="00C439D2">
        <w:rPr>
          <w:lang w:val="en-GB"/>
        </w:rPr>
        <w:t>},</w:t>
      </w:r>
    </w:p>
    <w:p w14:paraId="4D04E7B2" w14:textId="78281444" w:rsidR="00F0608D" w:rsidRPr="00C439D2" w:rsidRDefault="00F0608D" w:rsidP="00F0608D">
      <w:pPr>
        <w:pStyle w:val="PL"/>
        <w:shd w:val="clear" w:color="auto" w:fill="E6E6E6"/>
        <w:rPr>
          <w:lang w:val="en-GB"/>
        </w:rPr>
      </w:pPr>
      <w:r w:rsidRPr="00C439D2">
        <w:rPr>
          <w:lang w:val="en-GB"/>
        </w:rPr>
        <w:tab/>
      </w:r>
      <w:r w:rsidRPr="00C439D2">
        <w:rPr>
          <w:lang w:val="en-GB"/>
        </w:rPr>
        <w:tab/>
        <w:t>criticalExtensionsFuture</w:t>
      </w:r>
      <w:r w:rsidRPr="00C439D2">
        <w:rPr>
          <w:lang w:val="en-GB"/>
        </w:rPr>
        <w:tab/>
      </w:r>
      <w:r w:rsidRPr="00C439D2">
        <w:rPr>
          <w:lang w:val="en-GB"/>
        </w:rPr>
        <w:tab/>
      </w:r>
      <w:r w:rsidRPr="00C439D2">
        <w:rPr>
          <w:lang w:val="en-GB"/>
        </w:rPr>
        <w:tab/>
      </w:r>
      <w:r w:rsidR="00EA09DC" w:rsidRPr="00EA09DC">
        <w:rPr>
          <w:color w:val="993366"/>
          <w:lang w:val="en-GB"/>
        </w:rPr>
        <w:t>SEQUENCE</w:t>
      </w:r>
      <w:r w:rsidRPr="00C439D2">
        <w:rPr>
          <w:lang w:val="en-GB"/>
        </w:rPr>
        <w:t xml:space="preserve"> {}</w:t>
      </w:r>
    </w:p>
    <w:p w14:paraId="5039692F" w14:textId="77777777" w:rsidR="00F0608D" w:rsidRPr="00C439D2" w:rsidRDefault="00F0608D" w:rsidP="00F0608D">
      <w:pPr>
        <w:pStyle w:val="PL"/>
        <w:shd w:val="clear" w:color="auto" w:fill="E6E6E6"/>
        <w:rPr>
          <w:lang w:val="en-GB"/>
        </w:rPr>
      </w:pPr>
      <w:r w:rsidRPr="00C439D2">
        <w:rPr>
          <w:lang w:val="en-GB"/>
        </w:rPr>
        <w:tab/>
        <w:t>}</w:t>
      </w:r>
    </w:p>
    <w:p w14:paraId="458521E4" w14:textId="77777777" w:rsidR="00F0608D" w:rsidRPr="00C439D2" w:rsidRDefault="00F0608D" w:rsidP="00F0608D">
      <w:pPr>
        <w:pStyle w:val="PL"/>
        <w:shd w:val="clear" w:color="auto" w:fill="E6E6E6"/>
        <w:rPr>
          <w:lang w:val="en-GB"/>
        </w:rPr>
      </w:pPr>
      <w:r w:rsidRPr="00C439D2">
        <w:rPr>
          <w:lang w:val="en-GB"/>
        </w:rPr>
        <w:t>}</w:t>
      </w:r>
    </w:p>
    <w:bookmarkEnd w:id="526"/>
    <w:p w14:paraId="4DB4C3F7" w14:textId="77777777" w:rsidR="000F512F" w:rsidRDefault="000F512F" w:rsidP="00F0608D">
      <w:pPr>
        <w:pStyle w:val="PL"/>
        <w:shd w:val="clear" w:color="auto" w:fill="E6E6E6"/>
        <w:rPr>
          <w:lang w:val="en-GB"/>
        </w:rPr>
      </w:pPr>
    </w:p>
    <w:p w14:paraId="7335749C" w14:textId="39793CFF" w:rsidR="00F0608D" w:rsidRPr="00C439D2" w:rsidRDefault="00F0608D" w:rsidP="008D0C75">
      <w:pPr>
        <w:pStyle w:val="PL"/>
        <w:shd w:val="clear" w:color="auto" w:fill="E6E6E6"/>
        <w:rPr>
          <w:lang w:val="en-GB"/>
        </w:rPr>
      </w:pPr>
      <w:r w:rsidRPr="00C439D2">
        <w:rPr>
          <w:lang w:val="en-GB"/>
        </w:rPr>
        <w:t>RRC</w:t>
      </w:r>
      <w:del w:id="553" w:author="Ericsson User" w:date="2017-10-03T13:10:00Z">
        <w:r w:rsidRPr="00C439D2" w:rsidDel="00147AD9">
          <w:rPr>
            <w:lang w:val="en-GB"/>
          </w:rPr>
          <w:delText>Connection</w:delText>
        </w:r>
      </w:del>
      <w:r w:rsidRPr="00C439D2">
        <w:rPr>
          <w:lang w:val="en-GB"/>
        </w:rPr>
        <w:t>Reconfiguration-r</w:t>
      </w:r>
      <w:r w:rsidR="00394CDC">
        <w:rPr>
          <w:lang w:val="en-GB"/>
        </w:rPr>
        <w:t>15</w:t>
      </w:r>
      <w:r w:rsidRPr="00C439D2">
        <w:rPr>
          <w:lang w:val="en-GB"/>
        </w:rPr>
        <w:t xml:space="preserve">-IEs ::= </w:t>
      </w:r>
      <w:r w:rsidR="00EA09DC" w:rsidRPr="00EA09DC">
        <w:rPr>
          <w:color w:val="993366"/>
          <w:lang w:val="en-GB"/>
        </w:rPr>
        <w:t>SEQUENCE</w:t>
      </w:r>
      <w:r w:rsidRPr="00C439D2">
        <w:rPr>
          <w:lang w:val="en-GB"/>
        </w:rPr>
        <w:t xml:space="preserve"> {</w:t>
      </w:r>
    </w:p>
    <w:p w14:paraId="1AD09AF1" w14:textId="1CAFF468" w:rsidR="00714C38" w:rsidRPr="00C511B2" w:rsidRDefault="00714C38" w:rsidP="00F0608D">
      <w:pPr>
        <w:pStyle w:val="PL"/>
        <w:shd w:val="clear" w:color="auto" w:fill="E6E6E6"/>
        <w:rPr>
          <w:color w:val="808080"/>
          <w:lang w:val="en-GB"/>
        </w:rPr>
      </w:pPr>
      <w:r>
        <w:rPr>
          <w:lang w:val="en-GB"/>
        </w:rPr>
        <w:tab/>
      </w:r>
      <w:r w:rsidRPr="00C511B2">
        <w:rPr>
          <w:color w:val="808080"/>
          <w:lang w:val="en-GB"/>
        </w:rPr>
        <w:t>-- Configuration of Radio Bearers (DRBs, SRBs) including SDAP/PDCP</w:t>
      </w:r>
    </w:p>
    <w:p w14:paraId="25400589" w14:textId="19931555" w:rsidR="00714C38" w:rsidRPr="00C511B2" w:rsidRDefault="00714C38" w:rsidP="00F0608D">
      <w:pPr>
        <w:pStyle w:val="PL"/>
        <w:shd w:val="clear" w:color="auto" w:fill="E6E6E6"/>
        <w:rPr>
          <w:color w:val="808080"/>
          <w:lang w:val="en-GB"/>
        </w:rPr>
      </w:pPr>
      <w:r>
        <w:rPr>
          <w:lang w:val="en-GB"/>
        </w:rPr>
        <w:t xml:space="preserve">    </w:t>
      </w:r>
      <w:r w:rsidRPr="00C511B2">
        <w:rPr>
          <w:color w:val="808080"/>
          <w:lang w:val="en-GB"/>
        </w:rPr>
        <w:t>-- and security related parameters</w:t>
      </w:r>
      <w:r w:rsidR="00AE19E9" w:rsidRPr="00C511B2">
        <w:rPr>
          <w:color w:val="808080"/>
          <w:lang w:val="en-GB"/>
        </w:rPr>
        <w:t xml:space="preserve"> (but without RLC and Logical Channels!)</w:t>
      </w:r>
    </w:p>
    <w:p w14:paraId="1382E368" w14:textId="78641F29" w:rsidR="007A0563" w:rsidRDefault="007A0563" w:rsidP="007A0563">
      <w:pPr>
        <w:pStyle w:val="PL"/>
        <w:shd w:val="clear" w:color="auto" w:fill="E6E6E6"/>
        <w:rPr>
          <w:lang w:val="en-GB"/>
        </w:rPr>
      </w:pPr>
      <w:r>
        <w:rPr>
          <w:lang w:val="en-GB"/>
        </w:rPr>
        <w:tab/>
        <w:t>radioBearerConfig</w:t>
      </w:r>
      <w:r>
        <w:rPr>
          <w:lang w:val="en-GB"/>
        </w:rPr>
        <w:tab/>
      </w:r>
      <w:r>
        <w:rPr>
          <w:lang w:val="en-GB"/>
        </w:rPr>
        <w:tab/>
      </w:r>
      <w:r>
        <w:rPr>
          <w:lang w:val="en-GB"/>
        </w:rPr>
        <w:tab/>
      </w:r>
      <w:r w:rsidR="0009780F">
        <w:rPr>
          <w:lang w:val="en-GB"/>
        </w:rPr>
        <w:tab/>
      </w:r>
      <w:r>
        <w:rPr>
          <w:lang w:val="en-GB"/>
        </w:rPr>
        <w:tab/>
      </w:r>
      <w:r>
        <w:rPr>
          <w:lang w:val="en-GB"/>
        </w:rPr>
        <w:tab/>
        <w:t xml:space="preserve">RadioBearerConfig </w:t>
      </w:r>
      <w:ins w:id="554" w:author="Ericsson" w:date="2017-09-08T17:41:00Z">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ins>
      <w:r w:rsidR="00EA09DC" w:rsidRPr="00EA09DC">
        <w:rPr>
          <w:color w:val="993366"/>
          <w:lang w:val="en-GB"/>
        </w:rPr>
        <w:t>OPTIONAL</w:t>
      </w:r>
      <w:ins w:id="555" w:author="Ericsson" w:date="2017-09-08T17:41:00Z">
        <w:r w:rsidR="00302FC0">
          <w:rPr>
            <w:lang w:val="en-GB"/>
          </w:rPr>
          <w:t>, -- Need ON</w:t>
        </w:r>
      </w:ins>
    </w:p>
    <w:p w14:paraId="5A5368B7" w14:textId="77777777" w:rsidR="000A3C19" w:rsidRPr="00C439D2" w:rsidRDefault="000A3C19" w:rsidP="00F0608D">
      <w:pPr>
        <w:pStyle w:val="PL"/>
        <w:shd w:val="clear" w:color="auto" w:fill="E6E6E6"/>
        <w:rPr>
          <w:lang w:val="en-GB"/>
        </w:rPr>
      </w:pPr>
    </w:p>
    <w:p w14:paraId="1096D988" w14:textId="43AA9E82" w:rsidR="00B97702" w:rsidRPr="00C511B2" w:rsidRDefault="00714C38" w:rsidP="00F0608D">
      <w:pPr>
        <w:pStyle w:val="PL"/>
        <w:shd w:val="clear" w:color="auto" w:fill="E6E6E6"/>
        <w:rPr>
          <w:color w:val="808080"/>
          <w:lang w:val="en-GB"/>
        </w:rPr>
      </w:pPr>
      <w:r>
        <w:rPr>
          <w:lang w:val="en-GB"/>
        </w:rPr>
        <w:tab/>
      </w:r>
      <w:r w:rsidRPr="00C511B2">
        <w:rPr>
          <w:color w:val="808080"/>
          <w:lang w:val="en-GB"/>
        </w:rPr>
        <w:t>-- Configuration of primary and secondary cell groups (Dual Connectivity):</w:t>
      </w:r>
    </w:p>
    <w:p w14:paraId="4E0FCF34" w14:textId="5ADCFA95" w:rsidR="00B97702" w:rsidRPr="00C511B2" w:rsidRDefault="00B97702" w:rsidP="00F0608D">
      <w:pPr>
        <w:pStyle w:val="PL"/>
        <w:shd w:val="clear" w:color="auto" w:fill="E6E6E6"/>
        <w:rPr>
          <w:color w:val="808080"/>
          <w:lang w:val="en-GB"/>
        </w:rPr>
      </w:pPr>
      <w:r>
        <w:rPr>
          <w:lang w:val="en-GB"/>
        </w:rPr>
        <w:tab/>
      </w:r>
      <w:r w:rsidR="001E6BD5">
        <w:rPr>
          <w:lang w:val="en-GB"/>
        </w:rPr>
        <w:t>master</w:t>
      </w:r>
      <w:r>
        <w:rPr>
          <w:lang w:val="en-GB"/>
        </w:rPr>
        <w:t>CellGroupConfig</w:t>
      </w:r>
      <w:r>
        <w:rPr>
          <w:lang w:val="en-GB"/>
        </w:rPr>
        <w:tab/>
      </w:r>
      <w:r>
        <w:rPr>
          <w:lang w:val="en-GB"/>
        </w:rPr>
        <w:tab/>
      </w:r>
      <w:r>
        <w:rPr>
          <w:lang w:val="en-GB"/>
        </w:rPr>
        <w:tab/>
      </w:r>
      <w:r w:rsidR="0009780F">
        <w:rPr>
          <w:lang w:val="en-GB"/>
        </w:rPr>
        <w:tab/>
      </w:r>
      <w:r>
        <w:rPr>
          <w:lang w:val="en-GB"/>
        </w:rPr>
        <w:tab/>
        <w:t>CellGroupConfig</w:t>
      </w:r>
      <w:r>
        <w:rPr>
          <w:lang w:val="en-GB"/>
        </w:rPr>
        <w:tab/>
      </w:r>
      <w:r>
        <w:rPr>
          <w:lang w:val="en-GB"/>
        </w:rPr>
        <w:tab/>
      </w:r>
      <w:r>
        <w:rPr>
          <w:lang w:val="en-GB"/>
        </w:rPr>
        <w:tab/>
      </w:r>
      <w:r>
        <w:rPr>
          <w:lang w:val="en-GB"/>
        </w:rPr>
        <w:tab/>
      </w:r>
      <w:r>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Pr>
          <w:lang w:val="en-GB"/>
        </w:rPr>
        <w:t xml:space="preserve">, </w:t>
      </w:r>
      <w:r w:rsidRPr="00C511B2">
        <w:rPr>
          <w:color w:val="808080"/>
          <w:lang w:val="en-GB"/>
        </w:rPr>
        <w:t>-- Cond HO</w:t>
      </w:r>
    </w:p>
    <w:p w14:paraId="2792E06D" w14:textId="36068D3C" w:rsidR="00B97702" w:rsidRPr="00C511B2" w:rsidRDefault="00B97702" w:rsidP="00F0608D">
      <w:pPr>
        <w:pStyle w:val="PL"/>
        <w:shd w:val="clear" w:color="auto" w:fill="E6E6E6"/>
        <w:rPr>
          <w:color w:val="808080"/>
          <w:lang w:val="en-GB"/>
        </w:rPr>
      </w:pPr>
      <w:r>
        <w:rPr>
          <w:lang w:val="en-GB"/>
        </w:rPr>
        <w:tab/>
        <w:t>secondaryCellGroupToAddModList</w:t>
      </w:r>
      <w:r>
        <w:rPr>
          <w:lang w:val="en-GB"/>
        </w:rPr>
        <w:tab/>
      </w:r>
      <w:r>
        <w:rPr>
          <w:lang w:val="en-GB"/>
        </w:rPr>
        <w:tab/>
      </w:r>
      <w:r w:rsidR="0009780F">
        <w:rPr>
          <w:lang w:val="en-GB"/>
        </w:rPr>
        <w:tab/>
      </w:r>
      <w:r>
        <w:rPr>
          <w:lang w:val="en-GB"/>
        </w:rPr>
        <w:t>SecondaryCellGroupToAddModList</w:t>
      </w:r>
      <w:r>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Pr>
          <w:lang w:val="en-GB"/>
        </w:rPr>
        <w:t xml:space="preserve">, </w:t>
      </w:r>
      <w:r w:rsidRPr="00C511B2">
        <w:rPr>
          <w:color w:val="808080"/>
          <w:lang w:val="en-GB"/>
        </w:rPr>
        <w:t>-- Need ON</w:t>
      </w:r>
    </w:p>
    <w:p w14:paraId="2967C346" w14:textId="2358F91B" w:rsidR="00B97702" w:rsidRPr="00C511B2" w:rsidRDefault="00B97702" w:rsidP="00F0608D">
      <w:pPr>
        <w:pStyle w:val="PL"/>
        <w:shd w:val="clear" w:color="auto" w:fill="E6E6E6"/>
        <w:rPr>
          <w:color w:val="808080"/>
          <w:lang w:val="en-GB"/>
        </w:rPr>
      </w:pPr>
      <w:r>
        <w:rPr>
          <w:lang w:val="en-GB"/>
        </w:rPr>
        <w:tab/>
        <w:t>secondaryCellGroupToReleaseList</w:t>
      </w:r>
      <w:r w:rsidR="0009780F">
        <w:rPr>
          <w:lang w:val="en-GB"/>
        </w:rPr>
        <w:tab/>
      </w:r>
      <w:r w:rsidR="0009780F">
        <w:rPr>
          <w:lang w:val="en-GB"/>
        </w:rPr>
        <w:tab/>
      </w:r>
      <w:r>
        <w:rPr>
          <w:lang w:val="en-GB"/>
        </w:rPr>
        <w:tab/>
        <w:t>SecondaryCellGroupToReleaseList</w:t>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Pr>
          <w:lang w:val="en-GB"/>
        </w:rPr>
        <w:t xml:space="preserve">, </w:t>
      </w:r>
      <w:r w:rsidRPr="00C511B2">
        <w:rPr>
          <w:color w:val="808080"/>
          <w:lang w:val="en-GB"/>
        </w:rPr>
        <w:t>-- Need ON</w:t>
      </w:r>
    </w:p>
    <w:p w14:paraId="530F6B2A" w14:textId="245D7D95" w:rsidR="00B97702" w:rsidRDefault="00B97702" w:rsidP="00F0608D">
      <w:pPr>
        <w:pStyle w:val="PL"/>
        <w:shd w:val="clear" w:color="auto" w:fill="E6E6E6"/>
        <w:rPr>
          <w:lang w:val="en-GB"/>
        </w:rPr>
      </w:pPr>
    </w:p>
    <w:p w14:paraId="027D5A9E" w14:textId="26F226C4" w:rsidR="00394CDC" w:rsidRPr="00C511B2" w:rsidRDefault="00394CDC" w:rsidP="00394CDC">
      <w:pPr>
        <w:pStyle w:val="PL"/>
        <w:shd w:val="clear" w:color="auto" w:fill="E6E6E6"/>
        <w:rPr>
          <w:color w:val="808080"/>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0009780F">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sidRPr="00C439D2">
        <w:rPr>
          <w:lang w:val="en-GB"/>
        </w:rPr>
        <w:t>,</w:t>
      </w:r>
      <w:r w:rsidR="0009780F">
        <w:rPr>
          <w:lang w:val="en-GB"/>
        </w:rPr>
        <w:t xml:space="preserve"> </w:t>
      </w:r>
      <w:r w:rsidRPr="00C511B2">
        <w:rPr>
          <w:color w:val="808080"/>
          <w:lang w:val="en-GB"/>
        </w:rPr>
        <w:t>-- Need ON</w:t>
      </w:r>
    </w:p>
    <w:p w14:paraId="38907931" w14:textId="6E3C4266" w:rsidR="00B97702" w:rsidRDefault="00B97702" w:rsidP="00F0608D">
      <w:pPr>
        <w:pStyle w:val="PL"/>
        <w:shd w:val="clear" w:color="auto" w:fill="E6E6E6"/>
        <w:rPr>
          <w:lang w:val="en-GB"/>
        </w:rPr>
      </w:pPr>
    </w:p>
    <w:p w14:paraId="0712A3D5" w14:textId="4FF1D010" w:rsidR="00B97702" w:rsidRPr="00A810FE" w:rsidRDefault="00B97702" w:rsidP="0009780F">
      <w:pPr>
        <w:pStyle w:val="PL"/>
        <w:shd w:val="clear" w:color="auto" w:fill="E6E6E6"/>
        <w:rPr>
          <w:lang w:val="en-GB"/>
          <w:rPrChange w:id="556" w:author="Ericsson User" w:date="2017-10-03T14:42:00Z">
            <w:rPr>
              <w:color w:val="808080"/>
              <w:lang w:val="en-GB"/>
            </w:rPr>
          </w:rPrChange>
        </w:rPr>
      </w:pPr>
      <w:r w:rsidRPr="00C439D2">
        <w:rPr>
          <w:lang w:val="en-GB"/>
        </w:rPr>
        <w:lastRenderedPageBreak/>
        <w:tab/>
        <w:t>dedicated</w:t>
      </w:r>
      <w:del w:id="557" w:author="Ericsson User" w:date="2017-10-03T14:44:00Z">
        <w:r w:rsidRPr="00C439D2" w:rsidDel="00A810FE">
          <w:rPr>
            <w:lang w:val="en-GB"/>
          </w:rPr>
          <w:delText>Info</w:delText>
        </w:r>
      </w:del>
      <w:r w:rsidRPr="00C439D2">
        <w:rPr>
          <w:lang w:val="en-GB"/>
        </w:rPr>
        <w:t>NAS</w:t>
      </w:r>
      <w:ins w:id="558" w:author="Ericsson User" w:date="2017-10-03T14:42:00Z">
        <w:r w:rsidR="00A810FE">
          <w:rPr>
            <w:lang w:val="en-GB"/>
          </w:rPr>
          <w:t>-Message</w:t>
        </w:r>
      </w:ins>
      <w:r w:rsidRPr="00C439D2">
        <w:rPr>
          <w:lang w:val="en-GB"/>
        </w:rPr>
        <w:t>List</w:t>
      </w:r>
      <w:r w:rsidRPr="00C439D2">
        <w:rPr>
          <w:lang w:val="en-GB"/>
        </w:rPr>
        <w:tab/>
      </w:r>
      <w:r w:rsidRPr="00C439D2">
        <w:rPr>
          <w:lang w:val="en-GB"/>
        </w:rPr>
        <w:tab/>
      </w:r>
      <w:r w:rsidRPr="00C439D2">
        <w:rPr>
          <w:lang w:val="en-GB"/>
        </w:rPr>
        <w:tab/>
      </w:r>
      <w:ins w:id="559" w:author="Ericsson User" w:date="2017-10-03T14:44:00Z">
        <w:r w:rsidR="00A810FE">
          <w:rPr>
            <w:lang w:val="en-GB"/>
          </w:rPr>
          <w:tab/>
        </w:r>
      </w:ins>
      <w:del w:id="560" w:author="Ericsson User" w:date="2017-10-03T14:42:00Z">
        <w:r w:rsidRPr="00C439D2" w:rsidDel="00A810FE">
          <w:rPr>
            <w:lang w:val="en-GB"/>
          </w:rPr>
          <w:tab/>
        </w:r>
        <w:r w:rsidR="0009780F" w:rsidDel="00A810FE">
          <w:rPr>
            <w:lang w:val="en-GB"/>
          </w:rPr>
          <w:tab/>
        </w:r>
        <w:r w:rsidR="0009780F" w:rsidDel="00A810FE">
          <w:rPr>
            <w:lang w:val="en-GB"/>
          </w:rPr>
          <w:tab/>
        </w:r>
      </w:del>
      <w:r w:rsidR="00EA09DC" w:rsidRPr="00EA09DC">
        <w:rPr>
          <w:color w:val="993366"/>
          <w:lang w:val="en-GB"/>
        </w:rPr>
        <w:t>SEQUENCE</w:t>
      </w:r>
      <w:r w:rsidRPr="00C439D2">
        <w:rPr>
          <w:lang w:val="en-GB"/>
        </w:rPr>
        <w:t xml:space="preserve"> (</w:t>
      </w:r>
      <w:r w:rsidR="00EA09DC" w:rsidRPr="00EA09DC">
        <w:rPr>
          <w:color w:val="993366"/>
          <w:lang w:val="en-GB"/>
        </w:rPr>
        <w:t>SIZE</w:t>
      </w:r>
      <w:r w:rsidRPr="00C439D2">
        <w:rPr>
          <w:lang w:val="en-GB"/>
        </w:rPr>
        <w:t>(1..maxDRB))</w:t>
      </w:r>
      <w:r w:rsidR="00EA09DC" w:rsidRPr="00EA09DC">
        <w:rPr>
          <w:color w:val="993366"/>
          <w:lang w:val="en-GB"/>
        </w:rPr>
        <w:t xml:space="preserve"> OF</w:t>
      </w:r>
      <w:r w:rsidR="0009780F">
        <w:rPr>
          <w:lang w:val="en-GB"/>
        </w:rPr>
        <w:t xml:space="preserve"> </w:t>
      </w:r>
      <w:r w:rsidRPr="00C439D2">
        <w:rPr>
          <w:lang w:val="en-GB"/>
        </w:rPr>
        <w:t>Dedicated</w:t>
      </w:r>
      <w:del w:id="561" w:author="Ericsson User" w:date="2017-10-03T14:44:00Z">
        <w:r w:rsidRPr="00C439D2" w:rsidDel="00A810FE">
          <w:rPr>
            <w:lang w:val="en-GB"/>
          </w:rPr>
          <w:delText>Info</w:delText>
        </w:r>
      </w:del>
      <w:r w:rsidRPr="00C439D2">
        <w:rPr>
          <w:lang w:val="en-GB"/>
        </w:rPr>
        <w:t>NAS</w:t>
      </w:r>
      <w:ins w:id="562" w:author="Ericsson User" w:date="2017-10-03T14:42:00Z">
        <w:r w:rsidR="00A810FE">
          <w:rPr>
            <w:lang w:val="en-GB"/>
          </w:rPr>
          <w:t>-Message</w:t>
        </w:r>
      </w:ins>
      <w:r w:rsidRPr="00C439D2">
        <w:rPr>
          <w:lang w:val="en-GB"/>
        </w:rPr>
        <w:tab/>
      </w:r>
      <w:r w:rsidRPr="00C439D2">
        <w:rPr>
          <w:lang w:val="en-GB"/>
        </w:rPr>
        <w:tab/>
      </w:r>
      <w:del w:id="563" w:author="Ericsson User" w:date="2017-10-03T14:44:00Z">
        <w:r w:rsidRPr="00C439D2" w:rsidDel="00A810FE">
          <w:rPr>
            <w:lang w:val="en-GB"/>
          </w:rPr>
          <w:tab/>
        </w:r>
      </w:del>
      <w:r w:rsidR="00EA09DC" w:rsidRPr="00EA09DC">
        <w:rPr>
          <w:color w:val="993366"/>
          <w:lang w:val="en-GB"/>
        </w:rPr>
        <w:t>OPTIONAL</w:t>
      </w:r>
      <w:r w:rsidRPr="00C439D2">
        <w:rPr>
          <w:lang w:val="en-GB"/>
        </w:rPr>
        <w:t>,</w:t>
      </w:r>
      <w:r w:rsidR="0009780F">
        <w:rPr>
          <w:lang w:val="en-GB"/>
        </w:rPr>
        <w:t xml:space="preserve"> </w:t>
      </w:r>
      <w:r w:rsidRPr="00C511B2">
        <w:rPr>
          <w:color w:val="808080"/>
          <w:lang w:val="en-GB"/>
        </w:rPr>
        <w:t>-- Cond nonHO</w:t>
      </w:r>
    </w:p>
    <w:p w14:paraId="18CC3E64" w14:textId="77777777" w:rsidR="00B97702" w:rsidRDefault="00B97702" w:rsidP="00F0608D">
      <w:pPr>
        <w:pStyle w:val="PL"/>
        <w:shd w:val="clear" w:color="auto" w:fill="E6E6E6"/>
        <w:rPr>
          <w:lang w:val="en-GB"/>
        </w:rPr>
      </w:pPr>
    </w:p>
    <w:p w14:paraId="7C5840C5" w14:textId="19067B01" w:rsidR="00B97702" w:rsidRPr="00C511B2" w:rsidRDefault="00B97702" w:rsidP="00B97702">
      <w:pPr>
        <w:pStyle w:val="PL"/>
        <w:shd w:val="clear" w:color="auto" w:fill="E6E6E6"/>
        <w:rPr>
          <w:color w:val="808080"/>
          <w:lang w:val="en-GB"/>
        </w:rPr>
      </w:pPr>
      <w:r w:rsidRPr="00FA2854">
        <w:rPr>
          <w:lang w:val="en-GB"/>
        </w:rPr>
        <w:tab/>
        <w:t>otherConfig</w:t>
      </w:r>
      <w:r w:rsidRPr="00FA2854">
        <w:rPr>
          <w:lang w:val="en-GB"/>
        </w:rPr>
        <w:tab/>
      </w:r>
      <w:r w:rsidRPr="00FA2854">
        <w:rPr>
          <w:lang w:val="en-GB"/>
        </w:rPr>
        <w:tab/>
      </w:r>
      <w:r w:rsidRPr="00FA2854">
        <w:rPr>
          <w:lang w:val="en-GB"/>
        </w:rPr>
        <w:tab/>
      </w:r>
      <w:r w:rsidRPr="00FA2854">
        <w:rPr>
          <w:lang w:val="en-GB"/>
        </w:rPr>
        <w:tab/>
      </w:r>
      <w:r w:rsidRPr="00FA2854">
        <w:rPr>
          <w:lang w:val="en-GB"/>
        </w:rPr>
        <w:tab/>
      </w:r>
      <w:r w:rsidR="00A418FA">
        <w:rPr>
          <w:lang w:val="en-GB"/>
        </w:rPr>
        <w:tab/>
      </w:r>
      <w:r w:rsidR="00A418FA">
        <w:rPr>
          <w:lang w:val="en-GB"/>
        </w:rPr>
        <w:tab/>
      </w:r>
      <w:r w:rsidRPr="00FA2854">
        <w:rPr>
          <w:lang w:val="en-GB"/>
        </w:rPr>
        <w:tab/>
        <w:t>OtherConfig</w:t>
      </w:r>
      <w:r w:rsidR="00D52A31">
        <w:rPr>
          <w:lang w:val="en-GB"/>
        </w:rPr>
        <w:tab/>
      </w:r>
      <w:r w:rsidRPr="00FA2854">
        <w:rPr>
          <w:lang w:val="en-GB"/>
        </w:rPr>
        <w:tab/>
      </w:r>
      <w:r w:rsidRPr="00FA2854">
        <w:rPr>
          <w:lang w:val="en-GB"/>
        </w:rPr>
        <w:tab/>
      </w:r>
      <w:r w:rsidRPr="00FA2854">
        <w:rPr>
          <w:lang w:val="en-GB"/>
        </w:rPr>
        <w:tab/>
      </w:r>
      <w:r w:rsidRPr="00FA2854">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EA09DC" w:rsidRPr="00EA09DC">
        <w:rPr>
          <w:color w:val="993366"/>
          <w:lang w:val="en-GB"/>
        </w:rPr>
        <w:t>OPTIONAL</w:t>
      </w:r>
      <w:r w:rsidR="00C85A6A">
        <w:rPr>
          <w:lang w:val="en-GB"/>
        </w:rPr>
        <w:t xml:space="preserve">, </w:t>
      </w:r>
      <w:r w:rsidRPr="00C511B2">
        <w:rPr>
          <w:color w:val="808080"/>
          <w:lang w:val="en-GB"/>
        </w:rPr>
        <w:t>-- Need ON</w:t>
      </w:r>
    </w:p>
    <w:p w14:paraId="60B9B62F" w14:textId="408C8E74" w:rsidR="00B97702" w:rsidRPr="00C511B2" w:rsidRDefault="00B97702" w:rsidP="00B97702">
      <w:pPr>
        <w:pStyle w:val="PL"/>
        <w:shd w:val="clear" w:color="auto" w:fill="E6E6E6"/>
        <w:rPr>
          <w:color w:val="808080"/>
          <w:lang w:val="en-GB"/>
        </w:rPr>
      </w:pPr>
      <w:r w:rsidRPr="00FA2854">
        <w:rPr>
          <w:lang w:val="en-GB"/>
        </w:rPr>
        <w:tab/>
        <w:t>fullConfig</w:t>
      </w:r>
      <w:r w:rsidR="00D52A31">
        <w:rPr>
          <w:lang w:val="en-GB"/>
        </w:rPr>
        <w:tab/>
      </w:r>
      <w:r w:rsidRPr="00FA2854">
        <w:rPr>
          <w:lang w:val="en-GB"/>
        </w:rPr>
        <w:tab/>
      </w:r>
      <w:r w:rsidRPr="00FA2854">
        <w:rPr>
          <w:lang w:val="en-GB"/>
        </w:rPr>
        <w:tab/>
      </w:r>
      <w:r w:rsidRPr="00FA2854">
        <w:rPr>
          <w:lang w:val="en-GB"/>
        </w:rPr>
        <w:tab/>
      </w:r>
      <w:r w:rsidRPr="00FA2854">
        <w:rPr>
          <w:lang w:val="en-GB"/>
        </w:rPr>
        <w:tab/>
      </w:r>
      <w:r w:rsidR="00A418FA">
        <w:rPr>
          <w:lang w:val="en-GB"/>
        </w:rPr>
        <w:tab/>
      </w:r>
      <w:r w:rsidR="00A418FA">
        <w:rPr>
          <w:lang w:val="en-GB"/>
        </w:rPr>
        <w:tab/>
      </w:r>
      <w:r w:rsidRPr="00FA2854">
        <w:rPr>
          <w:lang w:val="en-GB"/>
        </w:rPr>
        <w:tab/>
      </w:r>
      <w:r w:rsidR="00EA09DC" w:rsidRPr="00EA09DC">
        <w:rPr>
          <w:color w:val="993366"/>
          <w:lang w:val="en-GB"/>
        </w:rPr>
        <w:t>ENUMERATED</w:t>
      </w:r>
      <w:r w:rsidRPr="00FA2854">
        <w:rPr>
          <w:lang w:val="en-GB"/>
        </w:rPr>
        <w:t xml:space="preserve"> {true}</w:t>
      </w:r>
      <w:r w:rsidRPr="00FA2854">
        <w:rPr>
          <w:lang w:val="en-GB"/>
        </w:rPr>
        <w:tab/>
      </w:r>
      <w:r w:rsidRPr="00FA2854">
        <w:rPr>
          <w:lang w:val="en-GB"/>
        </w:rPr>
        <w:tab/>
      </w:r>
      <w:r w:rsidRPr="00FA2854">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EA09DC" w:rsidRPr="00EA09DC">
        <w:rPr>
          <w:color w:val="993366"/>
          <w:lang w:val="en-GB"/>
        </w:rPr>
        <w:t>OPTIONAL</w:t>
      </w:r>
      <w:r w:rsidRPr="00FA2854">
        <w:rPr>
          <w:lang w:val="en-GB"/>
        </w:rPr>
        <w:t>,</w:t>
      </w:r>
      <w:r w:rsidR="00C85A6A">
        <w:rPr>
          <w:lang w:val="en-GB"/>
        </w:rPr>
        <w:t xml:space="preserve"> </w:t>
      </w:r>
      <w:r w:rsidRPr="00C511B2">
        <w:rPr>
          <w:color w:val="808080"/>
          <w:lang w:val="en-GB"/>
        </w:rPr>
        <w:t>-- Cond HO-Reestab</w:t>
      </w:r>
    </w:p>
    <w:p w14:paraId="74ABD0C3" w14:textId="68DED4C7" w:rsidR="00B97702" w:rsidRDefault="00B97702" w:rsidP="00B97702">
      <w:pPr>
        <w:pStyle w:val="PL"/>
        <w:shd w:val="clear" w:color="auto" w:fill="E6E6E6"/>
        <w:rPr>
          <w:lang w:val="en-GB"/>
        </w:rPr>
      </w:pPr>
    </w:p>
    <w:p w14:paraId="4E45C1B8" w14:textId="2CCC4ACA" w:rsidR="00B97702" w:rsidRDefault="00B97702" w:rsidP="00F0608D">
      <w:pPr>
        <w:pStyle w:val="PL"/>
        <w:shd w:val="clear" w:color="auto" w:fill="E6E6E6"/>
        <w:rPr>
          <w:lang w:val="en-GB"/>
        </w:rPr>
      </w:pPr>
      <w:r w:rsidRPr="00FA2854">
        <w:rPr>
          <w:lang w:val="en-GB"/>
        </w:rPr>
        <w:tab/>
        <w:t>lateNonCriticalExtension</w:t>
      </w:r>
      <w:r w:rsidRPr="00FA2854">
        <w:rPr>
          <w:lang w:val="en-GB"/>
        </w:rPr>
        <w:tab/>
      </w:r>
      <w:r w:rsidRPr="00FA2854">
        <w:rPr>
          <w:lang w:val="en-GB"/>
        </w:rPr>
        <w:tab/>
      </w:r>
      <w:r w:rsidR="00A418FA">
        <w:rPr>
          <w:lang w:val="en-GB"/>
        </w:rPr>
        <w:tab/>
      </w:r>
      <w:r w:rsidR="00A418FA">
        <w:rPr>
          <w:lang w:val="en-GB"/>
        </w:rPr>
        <w:tab/>
      </w:r>
      <w:r w:rsidRPr="00FA2854">
        <w:rPr>
          <w:lang w:val="en-GB"/>
        </w:rPr>
        <w:tab/>
      </w:r>
      <w:r w:rsidR="00EA09DC" w:rsidRPr="00EA09DC">
        <w:rPr>
          <w:color w:val="993366"/>
          <w:lang w:val="en-GB"/>
        </w:rPr>
        <w:t>OCTET</w:t>
      </w:r>
      <w:r w:rsidRPr="00FA2854">
        <w:rPr>
          <w:lang w:val="en-GB"/>
        </w:rPr>
        <w:t xml:space="preserve"> </w:t>
      </w:r>
      <w:r w:rsidR="00EA09DC" w:rsidRPr="00EA09DC">
        <w:rPr>
          <w:color w:val="993366"/>
          <w:lang w:val="en-GB"/>
        </w:rPr>
        <w:t>STRING</w:t>
      </w:r>
      <w:r w:rsidRPr="00FA2854">
        <w:rPr>
          <w:lang w:val="en-GB"/>
        </w:rPr>
        <w:t xml:space="preserve"> (</w:t>
      </w:r>
      <w:r>
        <w:rPr>
          <w:lang w:val="en-GB"/>
        </w:rPr>
        <w:t>)</w:t>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del w:id="564" w:author="Ericsson User" w:date="2017-10-03T14:44:00Z">
        <w:r w:rsidDel="00A810FE">
          <w:rPr>
            <w:lang w:val="en-GB"/>
          </w:rPr>
          <w:tab/>
        </w:r>
      </w:del>
      <w:r w:rsidR="00EA09DC" w:rsidRPr="00EA09DC">
        <w:rPr>
          <w:color w:val="993366"/>
          <w:lang w:val="en-GB"/>
        </w:rPr>
        <w:t>OPTIONAL</w:t>
      </w:r>
      <w:r>
        <w:rPr>
          <w:lang w:val="en-GB"/>
        </w:rPr>
        <w:t>,</w:t>
      </w:r>
    </w:p>
    <w:p w14:paraId="4C0C21A9" w14:textId="109EF037" w:rsidR="00B97702" w:rsidRDefault="00B97702" w:rsidP="00F0608D">
      <w:pPr>
        <w:pStyle w:val="PL"/>
        <w:shd w:val="clear" w:color="auto" w:fill="E6E6E6"/>
        <w:rPr>
          <w:lang w:val="en-GB"/>
        </w:rPr>
      </w:pPr>
      <w:r>
        <w:rPr>
          <w:lang w:val="en-GB"/>
        </w:rPr>
        <w:tab/>
        <w:t>nonCriticalExtension</w:t>
      </w:r>
      <w:r>
        <w:rPr>
          <w:lang w:val="en-GB"/>
        </w:rPr>
        <w:tab/>
      </w:r>
      <w:r>
        <w:rPr>
          <w:lang w:val="en-GB"/>
        </w:rPr>
        <w:tab/>
      </w:r>
      <w:r>
        <w:rPr>
          <w:lang w:val="en-GB"/>
        </w:rPr>
        <w:tab/>
      </w:r>
      <w:r>
        <w:rPr>
          <w:lang w:val="en-GB"/>
        </w:rPr>
        <w:tab/>
      </w:r>
      <w:r w:rsidR="00A418FA">
        <w:rPr>
          <w:lang w:val="en-GB"/>
        </w:rPr>
        <w:tab/>
      </w:r>
      <w:r w:rsidR="00A418FA">
        <w:rPr>
          <w:lang w:val="en-GB"/>
        </w:rPr>
        <w:tab/>
      </w:r>
      <w:r w:rsidR="00EA09DC" w:rsidRPr="00EA09DC">
        <w:rPr>
          <w:color w:val="993366"/>
          <w:lang w:val="en-GB"/>
        </w:rPr>
        <w:t>SEQUENCE</w:t>
      </w:r>
      <w:r>
        <w:rPr>
          <w:lang w:val="en-GB"/>
        </w:rPr>
        <w:t>{}</w:t>
      </w:r>
      <w:r>
        <w:rPr>
          <w:lang w:val="en-GB"/>
        </w:rPr>
        <w:tab/>
      </w:r>
      <w:r>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del w:id="565" w:author="Ericsson User" w:date="2017-10-03T14:44:00Z">
        <w:r w:rsidR="00EF5BDF" w:rsidDel="00A810FE">
          <w:rPr>
            <w:lang w:val="en-GB"/>
          </w:rPr>
          <w:tab/>
        </w:r>
      </w:del>
      <w:r w:rsidR="00EA09DC" w:rsidRPr="00EA09DC">
        <w:rPr>
          <w:color w:val="993366"/>
          <w:lang w:val="en-GB"/>
        </w:rPr>
        <w:t>OPTIONAL</w:t>
      </w:r>
      <w:r w:rsidRPr="00FA2854" w:rsidDel="00FA2854">
        <w:rPr>
          <w:lang w:val="en-GB"/>
        </w:rPr>
        <w:t xml:space="preserve"> </w:t>
      </w:r>
    </w:p>
    <w:p w14:paraId="64B5D97B" w14:textId="2CCDBDCF" w:rsidR="00B97702" w:rsidRDefault="00B97702" w:rsidP="00F0608D">
      <w:pPr>
        <w:pStyle w:val="PL"/>
        <w:shd w:val="clear" w:color="auto" w:fill="E6E6E6"/>
        <w:rPr>
          <w:lang w:val="en-GB"/>
        </w:rPr>
      </w:pPr>
      <w:r>
        <w:rPr>
          <w:lang w:val="en-GB"/>
        </w:rPr>
        <w:t>}</w:t>
      </w:r>
    </w:p>
    <w:p w14:paraId="6BF773E1" w14:textId="4AAA807E" w:rsidR="007A0563" w:rsidRDefault="007A0563" w:rsidP="00F0608D">
      <w:pPr>
        <w:pStyle w:val="PL"/>
        <w:shd w:val="clear" w:color="auto" w:fill="E6E6E6"/>
        <w:rPr>
          <w:lang w:val="en-GB"/>
        </w:rPr>
      </w:pPr>
    </w:p>
    <w:p w14:paraId="27C154A8" w14:textId="30DA4FCB" w:rsidR="007A0563" w:rsidRDefault="007A0563" w:rsidP="007A0563">
      <w:pPr>
        <w:pStyle w:val="PL"/>
        <w:shd w:val="clear" w:color="auto" w:fill="E6E6E6"/>
        <w:rPr>
          <w:lang w:val="en-GB"/>
        </w:rPr>
      </w:pPr>
      <w:r w:rsidRPr="00E2485B">
        <w:rPr>
          <w:lang w:val="en-GB"/>
        </w:rPr>
        <w:t>RadioBearerConfig ::=</w:t>
      </w:r>
      <w:r>
        <w:rPr>
          <w:lang w:val="en-GB"/>
        </w:rPr>
        <w:tab/>
      </w:r>
      <w:r>
        <w:rPr>
          <w:lang w:val="en-GB"/>
        </w:rPr>
        <w:tab/>
      </w:r>
      <w:r>
        <w:rPr>
          <w:lang w:val="en-GB"/>
        </w:rPr>
        <w:tab/>
      </w:r>
      <w:r>
        <w:rPr>
          <w:lang w:val="en-GB"/>
        </w:rPr>
        <w:tab/>
      </w:r>
      <w:r>
        <w:rPr>
          <w:lang w:val="en-GB"/>
        </w:rPr>
        <w:tab/>
      </w:r>
      <w:r w:rsidR="00EA09DC" w:rsidRPr="00EA09DC">
        <w:rPr>
          <w:color w:val="993366"/>
          <w:lang w:val="en-GB"/>
        </w:rPr>
        <w:t>SEQUENCE</w:t>
      </w:r>
      <w:r>
        <w:rPr>
          <w:lang w:val="en-GB"/>
        </w:rPr>
        <w:t xml:space="preserve"> {</w:t>
      </w:r>
    </w:p>
    <w:p w14:paraId="3ED96867" w14:textId="048DF3BF" w:rsidR="007A0563" w:rsidRPr="00C511B2" w:rsidRDefault="007A0563" w:rsidP="00C83CF9">
      <w:pPr>
        <w:pStyle w:val="PL"/>
        <w:shd w:val="clear" w:color="auto" w:fill="E6E6E6"/>
        <w:ind w:left="765" w:hanging="765"/>
        <w:rPr>
          <w:color w:val="808080"/>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sidR="00E72453">
        <w:rPr>
          <w:snapToGrid w:val="0"/>
          <w:lang w:val="en-GB"/>
        </w:rPr>
        <w:tab/>
      </w:r>
      <w:r w:rsidRPr="00200608">
        <w:rPr>
          <w:snapToGrid w:val="0"/>
          <w:lang w:val="en-GB"/>
        </w:rPr>
        <w:tab/>
        <w:t>SRB-ToAddModList</w:t>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EA09DC" w:rsidRPr="00EA09DC">
        <w:rPr>
          <w:color w:val="993366"/>
          <w:lang w:val="en-GB"/>
        </w:rPr>
        <w:t>OPTIONAL</w:t>
      </w:r>
      <w:r w:rsidR="00C85A6A">
        <w:rPr>
          <w:lang w:val="en-GB"/>
        </w:rPr>
        <w:t xml:space="preserve">, </w:t>
      </w:r>
      <w:r w:rsidRPr="00C511B2">
        <w:rPr>
          <w:color w:val="808080"/>
          <w:lang w:val="en-GB"/>
        </w:rPr>
        <w:t>-- Cond HO-Conn</w:t>
      </w:r>
    </w:p>
    <w:p w14:paraId="3C6F9DB7" w14:textId="50930C75" w:rsidR="00281CA6" w:rsidRPr="00281CA6" w:rsidRDefault="00281CA6">
      <w:pPr>
        <w:pStyle w:val="PL"/>
        <w:shd w:val="clear" w:color="auto" w:fill="E6E6E6"/>
        <w:ind w:left="765" w:hanging="765"/>
        <w:rPr>
          <w:ins w:id="566" w:author="Ericsson User" w:date="2017-09-29T17:28:00Z"/>
          <w:color w:val="808080"/>
          <w:lang w:val="en-GB"/>
          <w:rPrChange w:id="567" w:author="Ericsson User" w:date="2017-09-29T17:28:00Z">
            <w:rPr>
              <w:ins w:id="568" w:author="Ericsson User" w:date="2017-09-29T17:28:00Z"/>
              <w:lang w:val="en-GB"/>
            </w:rPr>
          </w:rPrChange>
        </w:rPr>
        <w:pPrChange w:id="569" w:author="Ericsson User" w:date="2017-09-29T17:28:00Z">
          <w:pPr>
            <w:pStyle w:val="PL"/>
            <w:shd w:val="clear" w:color="auto" w:fill="E6E6E6"/>
          </w:pPr>
        </w:pPrChange>
      </w:pPr>
      <w:ins w:id="570" w:author="Ericsson User" w:date="2017-09-29T17:28:00Z">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t>SRB-To</w:t>
        </w:r>
      </w:ins>
      <w:ins w:id="571" w:author="Ericsson User" w:date="2017-09-29T17:29:00Z">
        <w:r>
          <w:rPr>
            <w:snapToGrid w:val="0"/>
            <w:lang w:val="en-GB"/>
          </w:rPr>
          <w:t>ReleaseList</w:t>
        </w:r>
      </w:ins>
      <w:ins w:id="572" w:author="Ericsson User" w:date="2017-09-29T17:28:00Z">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Pr>
            <w:lang w:val="en-GB"/>
          </w:rPr>
          <w:t xml:space="preserve">, </w:t>
        </w:r>
        <w:r w:rsidRPr="00C511B2">
          <w:rPr>
            <w:color w:val="808080"/>
            <w:lang w:val="en-GB"/>
          </w:rPr>
          <w:t>-- Cond HO-Conn</w:t>
        </w:r>
      </w:ins>
    </w:p>
    <w:p w14:paraId="35871A2D" w14:textId="71ED6CB0" w:rsidR="007A0563" w:rsidRPr="00C511B2" w:rsidRDefault="007A0563" w:rsidP="007A0563">
      <w:pPr>
        <w:pStyle w:val="PL"/>
        <w:shd w:val="clear" w:color="auto" w:fill="E6E6E6"/>
        <w:rPr>
          <w:color w:val="808080"/>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sidR="00E72453">
        <w:rPr>
          <w:lang w:val="en-GB"/>
        </w:rPr>
        <w:tab/>
      </w:r>
      <w:r w:rsidRPr="00200608">
        <w:rPr>
          <w:lang w:val="en-GB"/>
        </w:rPr>
        <w:t>DRB-</w:t>
      </w:r>
      <w:r w:rsidRPr="00200608">
        <w:rPr>
          <w:snapToGrid w:val="0"/>
          <w:lang w:val="en-GB"/>
        </w:rPr>
        <w:t>ToAddMod</w:t>
      </w:r>
      <w:r w:rsidR="00C85A6A">
        <w:rPr>
          <w:lang w:val="en-GB"/>
        </w:rPr>
        <w:t>List</w:t>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EA09DC" w:rsidRPr="00EA09DC">
        <w:rPr>
          <w:color w:val="993366"/>
          <w:lang w:val="en-GB"/>
        </w:rPr>
        <w:t>OPTIONAL</w:t>
      </w:r>
      <w:r w:rsidR="00C85A6A">
        <w:rPr>
          <w:lang w:val="en-GB"/>
        </w:rPr>
        <w:t xml:space="preserve">, </w:t>
      </w:r>
      <w:r w:rsidRPr="00C511B2">
        <w:rPr>
          <w:color w:val="808080"/>
          <w:lang w:val="en-GB"/>
        </w:rPr>
        <w:t>-- Cond HO-to</w:t>
      </w:r>
      <w:r w:rsidR="00F5638B" w:rsidRPr="00C511B2">
        <w:rPr>
          <w:color w:val="808080"/>
          <w:lang w:val="en-GB"/>
        </w:rPr>
        <w:t>NR</w:t>
      </w:r>
    </w:p>
    <w:p w14:paraId="1B03F343" w14:textId="139076B0" w:rsidR="007A0563" w:rsidRPr="00C511B2" w:rsidRDefault="007A0563" w:rsidP="007A0563">
      <w:pPr>
        <w:pStyle w:val="PL"/>
        <w:shd w:val="clear" w:color="auto" w:fill="E6E6E6"/>
        <w:rPr>
          <w:color w:val="808080"/>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sidR="00E72453">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EA09DC" w:rsidRPr="00EA09DC">
        <w:rPr>
          <w:color w:val="993366"/>
          <w:lang w:val="en-GB"/>
        </w:rPr>
        <w:t>OPTIONAL</w:t>
      </w:r>
      <w:r w:rsidRPr="00200608">
        <w:rPr>
          <w:lang w:val="en-GB"/>
        </w:rPr>
        <w:t>,</w:t>
      </w:r>
      <w:r w:rsidR="00C85A6A">
        <w:rPr>
          <w:lang w:val="en-GB"/>
        </w:rPr>
        <w:t xml:space="preserve"> </w:t>
      </w:r>
      <w:r w:rsidRPr="00C511B2">
        <w:rPr>
          <w:color w:val="808080"/>
          <w:lang w:val="en-GB"/>
        </w:rPr>
        <w:t>-- Need ON</w:t>
      </w:r>
    </w:p>
    <w:p w14:paraId="3178D561" w14:textId="513C6D04" w:rsidR="00953366" w:rsidDel="00DA754E" w:rsidRDefault="00953366" w:rsidP="00953366">
      <w:pPr>
        <w:pStyle w:val="PL"/>
        <w:shd w:val="clear" w:color="auto" w:fill="E6E6E6"/>
        <w:rPr>
          <w:del w:id="573" w:author="Ericsson User" w:date="2017-09-11T08:08:00Z"/>
          <w:lang w:val="en-GB"/>
        </w:rPr>
      </w:pPr>
    </w:p>
    <w:p w14:paraId="4B52E75A" w14:textId="21CD024A" w:rsidR="00452BBC" w:rsidRDefault="006E0280" w:rsidP="007A0563">
      <w:pPr>
        <w:pStyle w:val="PL"/>
        <w:shd w:val="clear" w:color="auto" w:fill="E6E6E6"/>
        <w:rPr>
          <w:ins w:id="574" w:author="Ericsson" w:date="2017-09-11T09:53:00Z"/>
          <w:lang w:val="en-GB"/>
        </w:rPr>
      </w:pPr>
      <w:r>
        <w:rPr>
          <w:lang w:val="en-GB"/>
        </w:rPr>
        <w:tab/>
      </w:r>
      <w:r w:rsidRPr="006E0280">
        <w:rPr>
          <w:lang w:val="en-GB"/>
        </w:rPr>
        <w:t>securityConfig</w:t>
      </w:r>
      <w:del w:id="575" w:author="Ericsson User" w:date="2017-09-11T06:21:00Z">
        <w:r w:rsidRPr="006E0280" w:rsidDel="0069404B">
          <w:rPr>
            <w:lang w:val="en-GB"/>
          </w:rPr>
          <w:delText>HO</w:delText>
        </w:r>
      </w:del>
      <w:r w:rsidRPr="006E0280">
        <w:rPr>
          <w:lang w:val="en-GB"/>
        </w:rPr>
        <w:t xml:space="preserve"> </w:t>
      </w:r>
      <w:r w:rsidRPr="006E0280">
        <w:rPr>
          <w:lang w:val="en-GB"/>
        </w:rPr>
        <w:tab/>
      </w:r>
      <w:r w:rsidRPr="006E0280">
        <w:rPr>
          <w:lang w:val="en-GB"/>
        </w:rPr>
        <w:tab/>
      </w:r>
      <w:r w:rsidRPr="006E0280">
        <w:rPr>
          <w:lang w:val="en-GB"/>
        </w:rPr>
        <w:tab/>
      </w:r>
      <w:r w:rsidRPr="006E0280">
        <w:rPr>
          <w:lang w:val="en-GB"/>
        </w:rPr>
        <w:tab/>
      </w:r>
      <w:r w:rsidR="00EF5BDF">
        <w:rPr>
          <w:lang w:val="en-GB"/>
        </w:rPr>
        <w:tab/>
      </w:r>
      <w:r w:rsidRPr="006E0280">
        <w:rPr>
          <w:lang w:val="en-GB"/>
        </w:rPr>
        <w:tab/>
      </w:r>
      <w:ins w:id="576" w:author="Ericsson User" w:date="2017-09-11T06:21:00Z">
        <w:r w:rsidR="0069404B">
          <w:rPr>
            <w:lang w:val="en-GB"/>
          </w:rPr>
          <w:tab/>
        </w:r>
      </w:ins>
      <w:r w:rsidR="00EA09DC" w:rsidRPr="00EA09DC">
        <w:rPr>
          <w:color w:val="993366"/>
          <w:lang w:val="en-GB"/>
        </w:rPr>
        <w:t>CHOICE</w:t>
      </w:r>
      <w:ins w:id="577" w:author="Ericsson" w:date="2017-09-11T09:53:00Z">
        <w:r w:rsidR="00452BBC">
          <w:rPr>
            <w:lang w:val="en-GB"/>
          </w:rPr>
          <w:t xml:space="preserve"> {</w:t>
        </w:r>
      </w:ins>
    </w:p>
    <w:p w14:paraId="3C7A4DBC" w14:textId="1C21804F" w:rsidR="00452BBC" w:rsidRDefault="00452BBC" w:rsidP="007A0563">
      <w:pPr>
        <w:pStyle w:val="PL"/>
        <w:shd w:val="clear" w:color="auto" w:fill="E6E6E6"/>
        <w:rPr>
          <w:ins w:id="578" w:author="Ericsson" w:date="2017-09-11T09:54:00Z"/>
          <w:lang w:val="en-GB"/>
        </w:rPr>
      </w:pPr>
      <w:ins w:id="579" w:author="Ericsson" w:date="2017-09-11T09:53:00Z">
        <w:r>
          <w:rPr>
            <w:lang w:val="en-GB"/>
          </w:rPr>
          <w:tab/>
        </w:r>
        <w:r>
          <w:rPr>
            <w:lang w:val="en-GB"/>
          </w:rPr>
          <w:tab/>
        </w:r>
      </w:ins>
      <w:ins w:id="580" w:author="Ericsson" w:date="2017-09-11T09:54:00Z">
        <w:r>
          <w:rPr>
            <w:lang w:val="en-GB"/>
          </w:rPr>
          <w:t>securityConfigMaster</w:t>
        </w:r>
        <w:r>
          <w:rPr>
            <w:lang w:val="en-GB"/>
          </w:rPr>
          <w:tab/>
        </w:r>
        <w:r>
          <w:rPr>
            <w:lang w:val="en-GB"/>
          </w:rPr>
          <w:tab/>
        </w:r>
        <w:r>
          <w:rPr>
            <w:lang w:val="en-GB"/>
          </w:rPr>
          <w:tab/>
        </w:r>
        <w:r>
          <w:rPr>
            <w:lang w:val="en-GB"/>
          </w:rPr>
          <w:tab/>
        </w:r>
        <w:r>
          <w:rPr>
            <w:lang w:val="en-GB"/>
          </w:rPr>
          <w:tab/>
        </w:r>
      </w:ins>
      <w:r w:rsidR="006E0280" w:rsidRPr="006E0280">
        <w:rPr>
          <w:lang w:val="en-GB"/>
        </w:rPr>
        <w:t>SecurityConfig</w:t>
      </w:r>
      <w:ins w:id="581" w:author="Ericsson" w:date="2017-09-11T09:54:00Z">
        <w:r>
          <w:rPr>
            <w:lang w:val="en-GB"/>
          </w:rPr>
          <w:t>Master,</w:t>
        </w:r>
      </w:ins>
      <w:ins w:id="582" w:author="Ericsson" w:date="2017-09-11T11:30:00Z">
        <w:r w:rsidR="005314AA">
          <w:rPr>
            <w:lang w:val="en-GB"/>
          </w:rPr>
          <w:tab/>
          <w:t xml:space="preserve">-- </w:t>
        </w:r>
        <w:r w:rsidR="005314AA" w:rsidRPr="00B73A57">
          <w:rPr>
            <w:lang w:val="en-GB"/>
          </w:rPr>
          <w:t>TODO</w:t>
        </w:r>
        <w:r w:rsidR="005314AA">
          <w:rPr>
            <w:lang w:val="en-GB"/>
          </w:rPr>
          <w:t xml:space="preserve">: Clarify that these are only for NR SA and NE-DC... </w:t>
        </w:r>
      </w:ins>
      <w:ins w:id="583" w:author="Ericsson" w:date="2017-09-11T11:31:00Z">
        <w:r w:rsidR="005314AA">
          <w:rPr>
            <w:lang w:val="en-GB"/>
          </w:rPr>
          <w:t>not for EN-DC</w:t>
        </w:r>
      </w:ins>
    </w:p>
    <w:p w14:paraId="6FB446A9" w14:textId="77777777" w:rsidR="00452BBC" w:rsidRDefault="00452BBC" w:rsidP="007A0563">
      <w:pPr>
        <w:pStyle w:val="PL"/>
        <w:shd w:val="clear" w:color="auto" w:fill="E6E6E6"/>
        <w:rPr>
          <w:ins w:id="584" w:author="Ericsson" w:date="2017-09-11T09:54:00Z"/>
          <w:lang w:val="en-GB"/>
        </w:rPr>
      </w:pPr>
      <w:ins w:id="585" w:author="Ericsson" w:date="2017-09-11T09:54:00Z">
        <w:r>
          <w:rPr>
            <w:lang w:val="en-GB"/>
          </w:rPr>
          <w:tab/>
        </w:r>
        <w:r>
          <w:rPr>
            <w:lang w:val="en-GB"/>
          </w:rPr>
          <w:tab/>
          <w:t>securityConfigSecondary</w:t>
        </w:r>
        <w:r>
          <w:rPr>
            <w:lang w:val="en-GB"/>
          </w:rPr>
          <w:tab/>
        </w:r>
        <w:r>
          <w:rPr>
            <w:lang w:val="en-GB"/>
          </w:rPr>
          <w:tab/>
        </w:r>
        <w:r>
          <w:rPr>
            <w:lang w:val="en-GB"/>
          </w:rPr>
          <w:tab/>
        </w:r>
        <w:r>
          <w:rPr>
            <w:lang w:val="en-GB"/>
          </w:rPr>
          <w:tab/>
        </w:r>
        <w:r>
          <w:rPr>
            <w:lang w:val="en-GB"/>
          </w:rPr>
          <w:tab/>
        </w:r>
        <w:r w:rsidRPr="006E0280">
          <w:rPr>
            <w:lang w:val="en-GB"/>
          </w:rPr>
          <w:t>SecurityConfig</w:t>
        </w:r>
        <w:r>
          <w:rPr>
            <w:lang w:val="en-GB"/>
          </w:rPr>
          <w:t>Secondary</w:t>
        </w:r>
      </w:ins>
    </w:p>
    <w:p w14:paraId="0EFBBECD" w14:textId="0405306A" w:rsidR="006E0280" w:rsidRPr="00C511B2" w:rsidRDefault="00452BBC" w:rsidP="007A0563">
      <w:pPr>
        <w:pStyle w:val="PL"/>
        <w:shd w:val="clear" w:color="auto" w:fill="E6E6E6"/>
        <w:rPr>
          <w:color w:val="808080"/>
          <w:lang w:val="en-GB"/>
        </w:rPr>
      </w:pPr>
      <w:ins w:id="586" w:author="Ericsson" w:date="2017-09-11T09:54:00Z">
        <w:r>
          <w:rPr>
            <w:lang w:val="en-GB"/>
          </w:rPr>
          <w:tab/>
        </w:r>
      </w:ins>
      <w:ins w:id="587" w:author="Ericsson" w:date="2017-09-11T09:55:00Z">
        <w:r>
          <w:rPr>
            <w:lang w:val="en-GB"/>
          </w:rPr>
          <w:t>}</w:t>
        </w:r>
      </w:ins>
      <w:ins w:id="588" w:author="Ericsson User" w:date="2017-09-11T06:21:00Z">
        <w:r w:rsidR="0069404B">
          <w:rPr>
            <w:lang w:val="en-GB"/>
          </w:rPr>
          <w:tab/>
        </w:r>
      </w:ins>
      <w:r w:rsidR="006E0280" w:rsidRPr="006E0280">
        <w:rPr>
          <w:lang w:val="en-GB"/>
        </w:rPr>
        <w:tab/>
      </w:r>
      <w:r w:rsidR="006E0280" w:rsidRPr="006E0280">
        <w:rPr>
          <w:lang w:val="en-GB"/>
        </w:rPr>
        <w:tab/>
      </w:r>
      <w:ins w:id="589" w:author="Ericsson" w:date="2017-09-11T09:55:00Z">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ins>
      <w:r w:rsidR="00F75035">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EA09DC" w:rsidRPr="00EA09DC">
        <w:rPr>
          <w:color w:val="993366"/>
          <w:lang w:val="en-GB"/>
        </w:rPr>
        <w:t>OPTIONAL</w:t>
      </w:r>
      <w:r w:rsidR="006E0280" w:rsidRPr="006E0280">
        <w:rPr>
          <w:lang w:val="en-GB"/>
        </w:rPr>
        <w:t>,</w:t>
      </w:r>
      <w:ins w:id="590" w:author="Ericsson User" w:date="2017-09-11T08:08:00Z">
        <w:r w:rsidR="00DA754E">
          <w:rPr>
            <w:lang w:val="en-GB"/>
          </w:rPr>
          <w:t xml:space="preserve"> </w:t>
        </w:r>
      </w:ins>
      <w:del w:id="591" w:author="Ericsson User" w:date="2017-09-11T08:08:00Z">
        <w:r w:rsidR="006E0280" w:rsidRPr="006E0280" w:rsidDel="00DA754E">
          <w:rPr>
            <w:lang w:val="en-GB"/>
          </w:rPr>
          <w:tab/>
        </w:r>
      </w:del>
      <w:r w:rsidR="006E0280" w:rsidRPr="00C511B2">
        <w:rPr>
          <w:color w:val="808080"/>
          <w:lang w:val="en-GB"/>
        </w:rPr>
        <w:t xml:space="preserve">-- Cond </w:t>
      </w:r>
      <w:ins w:id="592" w:author="Ericsson" w:date="2017-09-11T12:30:00Z">
        <w:del w:id="593" w:author="Ericsson User" w:date="2017-09-13T08:16:00Z">
          <w:r w:rsidR="00593A61" w:rsidDel="00E2485B">
            <w:rPr>
              <w:color w:val="808080"/>
              <w:lang w:val="en-GB"/>
            </w:rPr>
            <w:delText>SyncReconf-And-SCG-Add</w:delText>
          </w:r>
        </w:del>
      </w:ins>
      <w:del w:id="594" w:author="Ericsson User" w:date="2017-09-13T08:16:00Z">
        <w:r w:rsidR="00FB24DB" w:rsidRPr="00C511B2" w:rsidDel="00E2485B">
          <w:rPr>
            <w:color w:val="808080"/>
            <w:lang w:val="en-GB"/>
          </w:rPr>
          <w:delText>-Only</w:delText>
        </w:r>
      </w:del>
      <w:ins w:id="595" w:author="Ericsson User" w:date="2017-09-13T08:16:00Z">
        <w:r w:rsidR="00E2485B">
          <w:rPr>
            <w:color w:val="808080"/>
            <w:lang w:val="en-GB"/>
          </w:rPr>
          <w:t>TBD</w:t>
        </w:r>
      </w:ins>
      <w:bookmarkStart w:id="596" w:name="_GoBack"/>
      <w:bookmarkEnd w:id="596"/>
    </w:p>
    <w:p w14:paraId="1B7DA71E" w14:textId="3C8A081A" w:rsidR="007A0563" w:rsidRDefault="007A0563" w:rsidP="00F0608D">
      <w:pPr>
        <w:pStyle w:val="PL"/>
        <w:shd w:val="clear" w:color="auto" w:fill="E6E6E6"/>
        <w:rPr>
          <w:lang w:val="en-GB"/>
        </w:rPr>
      </w:pPr>
      <w:r>
        <w:rPr>
          <w:lang w:val="en-GB"/>
        </w:rPr>
        <w:t>}</w:t>
      </w:r>
    </w:p>
    <w:p w14:paraId="166593E1" w14:textId="51E6EEB0" w:rsidR="000958B1" w:rsidRDefault="000958B1" w:rsidP="00F0608D">
      <w:pPr>
        <w:pStyle w:val="PL"/>
        <w:shd w:val="clear" w:color="auto" w:fill="E6E6E6"/>
        <w:rPr>
          <w:lang w:val="en-GB"/>
        </w:rPr>
      </w:pPr>
    </w:p>
    <w:p w14:paraId="7C362FC0" w14:textId="26688BBC" w:rsidR="000958B1" w:rsidRPr="000958B1" w:rsidRDefault="000958B1" w:rsidP="000958B1">
      <w:pPr>
        <w:pStyle w:val="PL"/>
        <w:shd w:val="clear" w:color="auto" w:fill="E6E6E6"/>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r>
      <w:r w:rsidR="00F75035">
        <w:rPr>
          <w:lang w:val="en-GB"/>
        </w:rPr>
        <w:tab/>
      </w:r>
      <w:r w:rsidR="00F75035">
        <w:rPr>
          <w:lang w:val="en-GB"/>
        </w:rPr>
        <w:tab/>
      </w:r>
      <w:r w:rsidR="00EA09DC" w:rsidRPr="00EA09DC">
        <w:rPr>
          <w:color w:val="993366"/>
          <w:lang w:val="en-GB"/>
        </w:rPr>
        <w:t>SEQUENCE</w:t>
      </w:r>
      <w:r w:rsidRPr="000958B1">
        <w:rPr>
          <w:lang w:val="en-GB"/>
        </w:rPr>
        <w:t xml:space="preserve"> (</w:t>
      </w:r>
      <w:r w:rsidR="00EA09DC" w:rsidRPr="00EA09DC">
        <w:rPr>
          <w:color w:val="993366"/>
          <w:lang w:val="en-GB"/>
        </w:rPr>
        <w:t>SIZE</w:t>
      </w:r>
      <w:r w:rsidRPr="000958B1">
        <w:rPr>
          <w:lang w:val="en-GB"/>
        </w:rPr>
        <w:t xml:space="preserve"> (1..</w:t>
      </w:r>
      <w:ins w:id="597" w:author="Ericsson User" w:date="2017-09-29T17:10:00Z">
        <w:r w:rsidR="004B4AB8">
          <w:rPr>
            <w:lang w:val="en-GB"/>
          </w:rPr>
          <w:t>3</w:t>
        </w:r>
      </w:ins>
      <w:del w:id="598" w:author="Ericsson User" w:date="2017-09-29T17:10:00Z">
        <w:r w:rsidRPr="000958B1" w:rsidDel="004B4AB8">
          <w:rPr>
            <w:lang w:val="en-GB"/>
          </w:rPr>
          <w:delText>2</w:delText>
        </w:r>
      </w:del>
      <w:r w:rsidRPr="000958B1">
        <w:rPr>
          <w:lang w:val="en-GB"/>
        </w:rPr>
        <w:t>))</w:t>
      </w:r>
      <w:r w:rsidR="00EA09DC" w:rsidRPr="00EA09DC">
        <w:rPr>
          <w:color w:val="993366"/>
          <w:lang w:val="en-GB"/>
        </w:rPr>
        <w:t xml:space="preserve"> OF</w:t>
      </w:r>
      <w:r w:rsidRPr="000958B1">
        <w:rPr>
          <w:lang w:val="en-GB"/>
        </w:rPr>
        <w:t xml:space="preserve"> SRB-ToAddMod</w:t>
      </w:r>
    </w:p>
    <w:p w14:paraId="425BB719" w14:textId="259BFA36" w:rsidR="000958B1" w:rsidRPr="000958B1" w:rsidRDefault="000958B1" w:rsidP="000958B1">
      <w:pPr>
        <w:pStyle w:val="PL"/>
        <w:shd w:val="clear" w:color="auto" w:fill="E6E6E6"/>
        <w:rPr>
          <w:lang w:val="en-GB"/>
        </w:rPr>
      </w:pPr>
      <w:r w:rsidRPr="000958B1">
        <w:rPr>
          <w:lang w:val="en-GB"/>
        </w:rPr>
        <w:t>SRB-ToAddMod ::=</w:t>
      </w:r>
      <w:r w:rsidRPr="000958B1">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EA09DC" w:rsidRPr="00EA09DC">
        <w:rPr>
          <w:color w:val="993366"/>
          <w:lang w:val="en-GB"/>
        </w:rPr>
        <w:t>SEQUENCE</w:t>
      </w:r>
      <w:r w:rsidRPr="000958B1">
        <w:rPr>
          <w:lang w:val="en-GB"/>
        </w:rPr>
        <w:t xml:space="preserve"> {</w:t>
      </w:r>
    </w:p>
    <w:p w14:paraId="538C1498" w14:textId="13C56DE9" w:rsidR="000958B1" w:rsidRPr="000958B1" w:rsidDel="002E2B2F" w:rsidRDefault="000958B1" w:rsidP="000958B1">
      <w:pPr>
        <w:pStyle w:val="PL"/>
        <w:shd w:val="clear" w:color="auto" w:fill="E6E6E6"/>
        <w:rPr>
          <w:del w:id="599" w:author="Ericsson User" w:date="2017-10-03T13:58:00Z"/>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00F75035">
        <w:rPr>
          <w:lang w:val="en-GB"/>
        </w:rPr>
        <w:tab/>
      </w:r>
      <w:r w:rsidR="00F75035">
        <w:rPr>
          <w:lang w:val="en-GB"/>
        </w:rPr>
        <w:tab/>
      </w:r>
      <w:r w:rsidR="00EA09DC" w:rsidRPr="00EA09DC">
        <w:rPr>
          <w:color w:val="993366"/>
          <w:lang w:val="en-GB"/>
        </w:rPr>
        <w:t>INTEGER</w:t>
      </w:r>
      <w:r w:rsidRPr="000958B1">
        <w:rPr>
          <w:lang w:val="en-GB"/>
        </w:rPr>
        <w:t xml:space="preserve"> (1..</w:t>
      </w:r>
      <w:ins w:id="600" w:author="Ericsson User" w:date="2017-09-29T17:10:00Z">
        <w:r w:rsidR="004B4AB8">
          <w:rPr>
            <w:lang w:val="en-GB"/>
          </w:rPr>
          <w:t>3</w:t>
        </w:r>
      </w:ins>
      <w:del w:id="601" w:author="Ericsson User" w:date="2017-09-29T17:10:00Z">
        <w:r w:rsidRPr="000958B1" w:rsidDel="004B4AB8">
          <w:rPr>
            <w:lang w:val="en-GB"/>
          </w:rPr>
          <w:delText>2</w:delText>
        </w:r>
      </w:del>
      <w:r w:rsidRPr="000958B1">
        <w:rPr>
          <w:lang w:val="en-GB"/>
        </w:rPr>
        <w:t>),</w:t>
      </w:r>
    </w:p>
    <w:p w14:paraId="3FFEF53E" w14:textId="77777777" w:rsidR="000958B1" w:rsidRPr="000958B1" w:rsidRDefault="000958B1" w:rsidP="000958B1">
      <w:pPr>
        <w:pStyle w:val="PL"/>
        <w:shd w:val="clear" w:color="auto" w:fill="E6E6E6"/>
        <w:rPr>
          <w:lang w:val="en-GB"/>
        </w:rPr>
      </w:pPr>
    </w:p>
    <w:p w14:paraId="00ACD10A" w14:textId="60746B7F" w:rsidR="000958B1" w:rsidRPr="00C511B2" w:rsidRDefault="000958B1" w:rsidP="00F75035">
      <w:pPr>
        <w:pStyle w:val="PL"/>
        <w:shd w:val="clear" w:color="auto" w:fill="E6E6E6"/>
        <w:rPr>
          <w:color w:val="808080"/>
          <w:lang w:val="en-GB"/>
        </w:rPr>
      </w:pPr>
      <w:r w:rsidRPr="000958B1">
        <w:rPr>
          <w:lang w:val="en-GB"/>
        </w:rPr>
        <w:tab/>
      </w:r>
      <w:r w:rsidRPr="00C511B2">
        <w:rPr>
          <w:color w:val="808080"/>
          <w:lang w:val="en-GB"/>
        </w:rPr>
        <w:t xml:space="preserve">-- may only be set if the cell groups of all linked logical channels </w:t>
      </w:r>
      <w:r w:rsidR="00314586" w:rsidRPr="00C511B2">
        <w:rPr>
          <w:color w:val="808080"/>
          <w:lang w:val="en-GB"/>
        </w:rPr>
        <w:t xml:space="preserve">are </w:t>
      </w:r>
      <w:r w:rsidRPr="00C511B2">
        <w:rPr>
          <w:color w:val="808080"/>
          <w:lang w:val="en-GB"/>
        </w:rPr>
        <w:t>reset or release</w:t>
      </w:r>
      <w:r w:rsidR="00314586" w:rsidRPr="00C511B2">
        <w:rPr>
          <w:color w:val="808080"/>
          <w:lang w:val="en-GB"/>
        </w:rPr>
        <w:t>d</w:t>
      </w:r>
    </w:p>
    <w:p w14:paraId="00DC18B2" w14:textId="2A0DB240" w:rsidR="000958B1" w:rsidRDefault="000958B1" w:rsidP="000958B1">
      <w:pPr>
        <w:pStyle w:val="PL"/>
        <w:shd w:val="clear" w:color="auto" w:fill="E6E6E6"/>
        <w:rPr>
          <w:ins w:id="602" w:author="Ericsson User" w:date="2017-09-29T17:11:00Z"/>
          <w:color w:val="808080"/>
          <w:lang w:val="en-GB"/>
        </w:rPr>
      </w:pPr>
      <w:r w:rsidRPr="000958B1">
        <w:rPr>
          <w:lang w:val="en-GB"/>
        </w:rPr>
        <w:tab/>
        <w:t>reestablish</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00D84D3F">
        <w:rPr>
          <w:lang w:val="en-GB"/>
        </w:rPr>
        <w:tab/>
      </w:r>
      <w:r w:rsidR="00ED321C">
        <w:rPr>
          <w:lang w:val="en-GB"/>
        </w:rPr>
        <w:tab/>
      </w:r>
      <w:r w:rsidRPr="000958B1">
        <w:rPr>
          <w:lang w:val="en-GB"/>
        </w:rPr>
        <w:tab/>
      </w:r>
      <w:r w:rsidR="00EA09DC" w:rsidRPr="00EA09DC">
        <w:rPr>
          <w:color w:val="993366"/>
          <w:lang w:val="en-GB"/>
        </w:rPr>
        <w:t>ENUMERATED</w:t>
      </w:r>
      <w:r w:rsidR="006F2BFA">
        <w:rPr>
          <w:lang w:val="en-GB"/>
        </w:rPr>
        <w:t>{true}</w:t>
      </w:r>
      <w:r w:rsidR="006F2BFA">
        <w:rPr>
          <w:lang w:val="en-GB"/>
        </w:rPr>
        <w:tab/>
      </w:r>
      <w:r w:rsidRPr="000958B1">
        <w:rPr>
          <w:lang w:val="en-GB"/>
        </w:rPr>
        <w:tab/>
      </w:r>
      <w:r w:rsidR="00EA09DC" w:rsidRPr="00EA09DC">
        <w:rPr>
          <w:color w:val="993366"/>
          <w:lang w:val="en-GB"/>
        </w:rPr>
        <w:t>OPTIONAL</w:t>
      </w:r>
      <w:r w:rsidRPr="000958B1">
        <w:rPr>
          <w:lang w:val="en-GB"/>
        </w:rPr>
        <w:t xml:space="preserve">, </w:t>
      </w:r>
      <w:r w:rsidR="006F2BFA">
        <w:rPr>
          <w:lang w:val="en-GB"/>
        </w:rPr>
        <w:tab/>
      </w:r>
      <w:r w:rsidR="006F2BFA">
        <w:rPr>
          <w:lang w:val="en-GB"/>
        </w:rPr>
        <w:tab/>
      </w:r>
      <w:r w:rsidRPr="00C511B2">
        <w:rPr>
          <w:color w:val="808080"/>
          <w:lang w:val="en-GB"/>
        </w:rPr>
        <w:t>-- Cond HO</w:t>
      </w:r>
    </w:p>
    <w:p w14:paraId="6A7C0E6D" w14:textId="1A57C8C9" w:rsidR="004B4AB8" w:rsidRPr="00C511B2" w:rsidRDefault="004B4AB8" w:rsidP="000958B1">
      <w:pPr>
        <w:pStyle w:val="PL"/>
        <w:shd w:val="clear" w:color="auto" w:fill="E6E6E6"/>
        <w:rPr>
          <w:color w:val="808080"/>
          <w:lang w:val="en-GB"/>
        </w:rPr>
      </w:pPr>
      <w:ins w:id="603" w:author="Ericsson User" w:date="2017-09-29T17:11:00Z">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EA09DC">
          <w:rPr>
            <w:color w:val="993366"/>
            <w:lang w:val="en-GB"/>
          </w:rPr>
          <w:t>OPTIONAL</w:t>
        </w:r>
        <w:r w:rsidRPr="000958B1">
          <w:rPr>
            <w:lang w:val="en-GB"/>
          </w:rPr>
          <w:t>,</w:t>
        </w:r>
        <w:r w:rsidRPr="000958B1">
          <w:rPr>
            <w:lang w:val="en-GB"/>
          </w:rPr>
          <w:tab/>
        </w:r>
        <w:r w:rsidRPr="000958B1">
          <w:rPr>
            <w:lang w:val="en-GB"/>
          </w:rPr>
          <w:tab/>
        </w:r>
        <w:r w:rsidRPr="00C511B2">
          <w:rPr>
            <w:color w:val="808080"/>
            <w:lang w:val="en-GB"/>
          </w:rPr>
          <w:t>-- Cond PDCP</w:t>
        </w:r>
      </w:ins>
    </w:p>
    <w:p w14:paraId="6207872E" w14:textId="77777777" w:rsidR="000958B1" w:rsidRPr="000958B1" w:rsidRDefault="000958B1" w:rsidP="000958B1">
      <w:pPr>
        <w:pStyle w:val="PL"/>
        <w:shd w:val="clear" w:color="auto" w:fill="E6E6E6"/>
        <w:rPr>
          <w:lang w:val="en-GB"/>
        </w:rPr>
      </w:pPr>
      <w:r w:rsidRPr="000958B1">
        <w:rPr>
          <w:lang w:val="en-GB"/>
        </w:rPr>
        <w:tab/>
        <w:t>...</w:t>
      </w:r>
    </w:p>
    <w:p w14:paraId="55D9DD38" w14:textId="1BE9E162" w:rsidR="000958B1" w:rsidRDefault="000958B1" w:rsidP="000958B1">
      <w:pPr>
        <w:pStyle w:val="PL"/>
        <w:shd w:val="clear" w:color="auto" w:fill="E6E6E6"/>
        <w:rPr>
          <w:ins w:id="604" w:author="Ericsson User" w:date="2017-10-03T13:58:00Z"/>
          <w:lang w:val="en-GB"/>
        </w:rPr>
      </w:pPr>
      <w:r w:rsidRPr="000958B1">
        <w:rPr>
          <w:lang w:val="en-GB"/>
        </w:rPr>
        <w:t>}</w:t>
      </w:r>
    </w:p>
    <w:p w14:paraId="76782252" w14:textId="79C9AD0E" w:rsidR="002E2B2F" w:rsidRDefault="002E2B2F" w:rsidP="000958B1">
      <w:pPr>
        <w:pStyle w:val="PL"/>
        <w:shd w:val="clear" w:color="auto" w:fill="E6E6E6"/>
        <w:rPr>
          <w:ins w:id="605" w:author="Ericsson User" w:date="2017-10-03T13:58:00Z"/>
          <w:lang w:val="en-GB"/>
        </w:rPr>
      </w:pPr>
    </w:p>
    <w:p w14:paraId="4302E226" w14:textId="77777777" w:rsidR="002E2B2F" w:rsidRDefault="002E2B2F" w:rsidP="002E2B2F">
      <w:pPr>
        <w:pStyle w:val="PL"/>
        <w:shd w:val="clear" w:color="auto" w:fill="E6E6E6"/>
        <w:rPr>
          <w:ins w:id="606" w:author="Ericsson User" w:date="2017-10-03T13:58:00Z"/>
          <w:lang w:val="en-GB"/>
        </w:rPr>
      </w:pPr>
    </w:p>
    <w:p w14:paraId="60AAA7F7" w14:textId="6C8494DB" w:rsidR="002E2B2F" w:rsidRPr="00627D68" w:rsidRDefault="002E2B2F" w:rsidP="002E2B2F">
      <w:pPr>
        <w:pStyle w:val="PL"/>
        <w:shd w:val="clear" w:color="auto" w:fill="E6E6E6"/>
        <w:rPr>
          <w:ins w:id="607" w:author="Ericsson User" w:date="2017-10-03T13:58:00Z"/>
        </w:rPr>
      </w:pPr>
      <w:ins w:id="608" w:author="Ericsson User" w:date="2017-10-03T13:58:00Z">
        <w:r>
          <w:t>S</w:t>
        </w:r>
        <w:r w:rsidRPr="00627D68">
          <w:t>RB-</w:t>
        </w:r>
        <w:r w:rsidRPr="00627D68">
          <w:rPr>
            <w:snapToGrid w:val="0"/>
          </w:rPr>
          <w:t>ToRelease</w:t>
        </w:r>
        <w:r w:rsidRPr="00627D68">
          <w:t>List ::=</w:t>
        </w:r>
        <w:r w:rsidRPr="00627D68">
          <w:tab/>
        </w:r>
        <w:r w:rsidRPr="00627D68">
          <w:tab/>
        </w:r>
        <w:r w:rsidRPr="00627D68">
          <w:tab/>
        </w:r>
        <w:r w:rsidRPr="00627D68">
          <w:tab/>
          <w:t>SEQUENCE (SIZE (1..</w:t>
        </w:r>
        <w:r>
          <w:t>3</w:t>
        </w:r>
        <w:r w:rsidRPr="00627D68">
          <w:t>)) OF DRB-Identity</w:t>
        </w:r>
      </w:ins>
    </w:p>
    <w:p w14:paraId="4900E94C" w14:textId="77777777" w:rsidR="002E2B2F" w:rsidRPr="002E2B2F" w:rsidRDefault="002E2B2F" w:rsidP="000958B1">
      <w:pPr>
        <w:pStyle w:val="PL"/>
        <w:shd w:val="clear" w:color="auto" w:fill="E6E6E6"/>
        <w:rPr>
          <w:rPrChange w:id="609" w:author="Ericsson User" w:date="2017-10-03T13:58:00Z">
            <w:rPr>
              <w:lang w:val="en-GB"/>
            </w:rPr>
          </w:rPrChange>
        </w:rPr>
      </w:pPr>
    </w:p>
    <w:p w14:paraId="220885E9" w14:textId="77777777" w:rsidR="000958B1" w:rsidRPr="000958B1" w:rsidRDefault="000958B1" w:rsidP="000958B1">
      <w:pPr>
        <w:pStyle w:val="PL"/>
        <w:shd w:val="clear" w:color="auto" w:fill="E6E6E6"/>
        <w:rPr>
          <w:lang w:val="en-GB"/>
        </w:rPr>
      </w:pPr>
    </w:p>
    <w:p w14:paraId="3C0609F2" w14:textId="47F9A168" w:rsidR="000958B1" w:rsidRPr="000958B1" w:rsidRDefault="000958B1" w:rsidP="000958B1">
      <w:pPr>
        <w:pStyle w:val="PL"/>
        <w:shd w:val="clear" w:color="auto" w:fill="E6E6E6"/>
        <w:rPr>
          <w:lang w:val="en-GB"/>
        </w:rPr>
      </w:pPr>
      <w:r w:rsidRPr="000958B1">
        <w:rPr>
          <w:lang w:val="en-GB"/>
        </w:rPr>
        <w:t>DRB-ToAddModList ::=</w:t>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00EA09DC" w:rsidRPr="00EA09DC">
        <w:rPr>
          <w:color w:val="993366"/>
          <w:lang w:val="en-GB"/>
        </w:rPr>
        <w:t>SEQUENCE</w:t>
      </w:r>
      <w:r w:rsidRPr="000958B1">
        <w:rPr>
          <w:lang w:val="en-GB"/>
        </w:rPr>
        <w:t xml:space="preserve"> (</w:t>
      </w:r>
      <w:r w:rsidR="00EA09DC" w:rsidRPr="00EA09DC">
        <w:rPr>
          <w:color w:val="993366"/>
          <w:lang w:val="en-GB"/>
        </w:rPr>
        <w:t>SIZE</w:t>
      </w:r>
      <w:r w:rsidRPr="000958B1">
        <w:rPr>
          <w:lang w:val="en-GB"/>
        </w:rPr>
        <w:t xml:space="preserve"> (1..maxDRB))</w:t>
      </w:r>
      <w:r w:rsidR="00EA09DC" w:rsidRPr="00EA09DC">
        <w:rPr>
          <w:color w:val="993366"/>
          <w:lang w:val="en-GB"/>
        </w:rPr>
        <w:t xml:space="preserve"> OF</w:t>
      </w:r>
      <w:r w:rsidRPr="000958B1">
        <w:rPr>
          <w:lang w:val="en-GB"/>
        </w:rPr>
        <w:t xml:space="preserve"> DRB-ToAddMod</w:t>
      </w:r>
    </w:p>
    <w:p w14:paraId="24AF2E1C" w14:textId="2E6D8146" w:rsidR="000958B1" w:rsidRPr="000958B1" w:rsidRDefault="000958B1" w:rsidP="000958B1">
      <w:pPr>
        <w:pStyle w:val="PL"/>
        <w:shd w:val="clear" w:color="auto" w:fill="E6E6E6"/>
        <w:rPr>
          <w:lang w:val="en-GB"/>
        </w:rPr>
      </w:pPr>
      <w:r w:rsidRPr="000958B1">
        <w:rPr>
          <w:lang w:val="en-GB"/>
        </w:rPr>
        <w:t>DRB-ToAddMod ::=</w:t>
      </w:r>
      <w:r w:rsidRPr="000958B1">
        <w:rPr>
          <w:lang w:val="en-GB"/>
        </w:rPr>
        <w:tab/>
      </w:r>
      <w:r w:rsidR="00ED321C">
        <w:rPr>
          <w:lang w:val="en-GB"/>
        </w:rPr>
        <w:tab/>
      </w:r>
      <w:r w:rsidR="00ED321C">
        <w:rPr>
          <w:lang w:val="en-GB"/>
        </w:rPr>
        <w:tab/>
      </w:r>
      <w:r w:rsidR="00ED321C">
        <w:rPr>
          <w:lang w:val="en-GB"/>
        </w:rPr>
        <w:tab/>
      </w:r>
      <w:r w:rsidR="00ED321C">
        <w:rPr>
          <w:lang w:val="en-GB"/>
        </w:rPr>
        <w:tab/>
      </w:r>
      <w:r w:rsidR="00ED321C">
        <w:rPr>
          <w:lang w:val="en-GB"/>
        </w:rPr>
        <w:tab/>
      </w:r>
      <w:r w:rsidR="00ED321C">
        <w:rPr>
          <w:lang w:val="en-GB"/>
        </w:rPr>
        <w:tab/>
      </w:r>
      <w:r w:rsidR="00EA09DC" w:rsidRPr="00EA09DC">
        <w:rPr>
          <w:color w:val="993366"/>
          <w:lang w:val="en-GB"/>
        </w:rPr>
        <w:t>SEQUENCE</w:t>
      </w:r>
      <w:r w:rsidRPr="000958B1">
        <w:rPr>
          <w:lang w:val="en-GB"/>
        </w:rPr>
        <w:t xml:space="preserve"> {</w:t>
      </w:r>
    </w:p>
    <w:p w14:paraId="6F88A935" w14:textId="697884B7" w:rsidR="000958B1" w:rsidRPr="00C511B2" w:rsidRDefault="000958B1" w:rsidP="000958B1">
      <w:pPr>
        <w:pStyle w:val="PL"/>
        <w:shd w:val="clear" w:color="auto" w:fill="E6E6E6"/>
        <w:rPr>
          <w:color w:val="808080"/>
          <w:lang w:val="en-GB"/>
        </w:rPr>
      </w:pP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00EA09DC" w:rsidRPr="00EA09DC">
        <w:rPr>
          <w:color w:val="993366"/>
          <w:lang w:val="en-GB"/>
        </w:rPr>
        <w:t>INTEGER</w:t>
      </w:r>
      <w:r w:rsidRPr="000958B1">
        <w:rPr>
          <w:lang w:val="en-GB"/>
        </w:rPr>
        <w:t xml:space="preserve"> (0..15)</w:t>
      </w:r>
      <w:r w:rsidRPr="000958B1">
        <w:rPr>
          <w:lang w:val="en-GB"/>
        </w:rPr>
        <w:tab/>
      </w:r>
      <w:r w:rsidRPr="000958B1">
        <w:rPr>
          <w:lang w:val="en-GB"/>
        </w:rPr>
        <w:tab/>
      </w:r>
      <w:r w:rsidRPr="000958B1">
        <w:rPr>
          <w:lang w:val="en-GB"/>
        </w:rPr>
        <w:tab/>
      </w:r>
      <w:r w:rsidR="00EA09DC" w:rsidRPr="00EA09DC">
        <w:rPr>
          <w:color w:val="993366"/>
          <w:lang w:val="en-GB"/>
        </w:rPr>
        <w:t>OPTIONAL</w:t>
      </w:r>
      <w:r w:rsidRPr="000958B1">
        <w:rPr>
          <w:lang w:val="en-GB"/>
        </w:rPr>
        <w:t>,</w:t>
      </w:r>
      <w:r w:rsidRPr="000958B1">
        <w:rPr>
          <w:lang w:val="en-GB"/>
        </w:rPr>
        <w:tab/>
      </w:r>
      <w:r w:rsidRPr="000958B1">
        <w:rPr>
          <w:lang w:val="en-GB"/>
        </w:rPr>
        <w:tab/>
      </w:r>
      <w:r w:rsidRPr="00C511B2">
        <w:rPr>
          <w:color w:val="808080"/>
          <w:lang w:val="en-GB"/>
        </w:rPr>
        <w:t>-- Cond DRB-Setup</w:t>
      </w:r>
    </w:p>
    <w:p w14:paraId="68D04991" w14:textId="1062D31B" w:rsidR="000958B1" w:rsidRPr="000958B1" w:rsidRDefault="000958B1" w:rsidP="000958B1">
      <w:pPr>
        <w:pStyle w:val="PL"/>
        <w:shd w:val="clear" w:color="auto" w:fill="E6E6E6"/>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Pr="000958B1">
        <w:rPr>
          <w:lang w:val="en-GB"/>
        </w:rPr>
        <w:tab/>
        <w:t>DRB-Identity,</w:t>
      </w:r>
    </w:p>
    <w:p w14:paraId="19A32E7F" w14:textId="77777777" w:rsidR="000958B1" w:rsidRPr="000958B1" w:rsidRDefault="000958B1" w:rsidP="000958B1">
      <w:pPr>
        <w:pStyle w:val="PL"/>
        <w:shd w:val="clear" w:color="auto" w:fill="E6E6E6"/>
        <w:rPr>
          <w:lang w:val="en-GB"/>
        </w:rPr>
      </w:pPr>
    </w:p>
    <w:p w14:paraId="5E2108DD" w14:textId="16FCDF7F" w:rsidR="00314586" w:rsidRPr="00C511B2" w:rsidRDefault="000958B1" w:rsidP="00ED321C">
      <w:pPr>
        <w:pStyle w:val="PL"/>
        <w:shd w:val="clear" w:color="auto" w:fill="E6E6E6"/>
        <w:rPr>
          <w:color w:val="808080"/>
          <w:lang w:val="en-GB"/>
        </w:rPr>
      </w:pPr>
      <w:r w:rsidRPr="000958B1">
        <w:rPr>
          <w:lang w:val="en-GB"/>
        </w:rPr>
        <w:tab/>
      </w:r>
      <w:r w:rsidRPr="00C511B2">
        <w:rPr>
          <w:color w:val="808080"/>
          <w:lang w:val="en-GB"/>
        </w:rPr>
        <w:t xml:space="preserve">-- may only be set if the cell groups of all linked logical channels </w:t>
      </w:r>
      <w:r w:rsidR="00314586" w:rsidRPr="00C511B2">
        <w:rPr>
          <w:color w:val="808080"/>
          <w:lang w:val="en-GB"/>
        </w:rPr>
        <w:t>are reset or released</w:t>
      </w:r>
    </w:p>
    <w:p w14:paraId="158F93F5" w14:textId="308EA62B" w:rsidR="000958B1" w:rsidRPr="00C511B2" w:rsidRDefault="000958B1" w:rsidP="000958B1">
      <w:pPr>
        <w:pStyle w:val="PL"/>
        <w:shd w:val="clear" w:color="auto" w:fill="E6E6E6"/>
        <w:rPr>
          <w:color w:val="808080"/>
          <w:lang w:val="en-GB"/>
        </w:rPr>
      </w:pPr>
      <w:r w:rsidRPr="000958B1">
        <w:rPr>
          <w:lang w:val="en-GB"/>
        </w:rPr>
        <w:tab/>
        <w:t>reestablish</w:t>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Pr="000958B1">
        <w:rPr>
          <w:lang w:val="en-GB"/>
        </w:rPr>
        <w:tab/>
      </w:r>
      <w:r w:rsidRPr="000958B1">
        <w:rPr>
          <w:lang w:val="en-GB"/>
        </w:rPr>
        <w:tab/>
      </w:r>
      <w:r w:rsidR="00EA09DC" w:rsidRPr="00EA09DC">
        <w:rPr>
          <w:color w:val="993366"/>
          <w:lang w:val="en-GB"/>
        </w:rPr>
        <w:t>ENUMERATED</w:t>
      </w:r>
      <w:r w:rsidRPr="000958B1">
        <w:rPr>
          <w:lang w:val="en-GB"/>
        </w:rPr>
        <w:t>{true}</w:t>
      </w:r>
      <w:r w:rsidRPr="000958B1">
        <w:rPr>
          <w:lang w:val="en-GB"/>
        </w:rPr>
        <w:tab/>
      </w:r>
      <w:r w:rsidRPr="000958B1">
        <w:rPr>
          <w:lang w:val="en-GB"/>
        </w:rPr>
        <w:tab/>
      </w:r>
      <w:r w:rsidR="00EA09DC" w:rsidRPr="00EA09DC">
        <w:rPr>
          <w:color w:val="993366"/>
          <w:lang w:val="en-GB"/>
        </w:rPr>
        <w:t>OPTIONAL</w:t>
      </w:r>
      <w:r w:rsidRPr="000958B1">
        <w:rPr>
          <w:lang w:val="en-GB"/>
        </w:rPr>
        <w:t xml:space="preserve">, </w:t>
      </w:r>
      <w:r w:rsidR="006F2BFA">
        <w:rPr>
          <w:lang w:val="en-GB"/>
        </w:rPr>
        <w:tab/>
      </w:r>
      <w:r w:rsidR="006F2BFA">
        <w:rPr>
          <w:lang w:val="en-GB"/>
        </w:rPr>
        <w:tab/>
      </w:r>
      <w:r w:rsidRPr="00C511B2">
        <w:rPr>
          <w:color w:val="808080"/>
          <w:lang w:val="en-GB"/>
        </w:rPr>
        <w:t>-- Cond HO</w:t>
      </w:r>
    </w:p>
    <w:p w14:paraId="402BCEC8" w14:textId="77777777" w:rsidR="000958B1" w:rsidRPr="000958B1" w:rsidRDefault="000958B1" w:rsidP="000958B1">
      <w:pPr>
        <w:pStyle w:val="PL"/>
        <w:shd w:val="clear" w:color="auto" w:fill="E6E6E6"/>
        <w:rPr>
          <w:lang w:val="en-GB"/>
        </w:rPr>
      </w:pPr>
    </w:p>
    <w:p w14:paraId="6BA8B202" w14:textId="133D741C" w:rsidR="000958B1" w:rsidRPr="00C511B2" w:rsidRDefault="000958B1" w:rsidP="000958B1">
      <w:pPr>
        <w:pStyle w:val="PL"/>
        <w:shd w:val="clear" w:color="auto" w:fill="E6E6E6"/>
        <w:rPr>
          <w:ins w:id="610" w:author="Ericsson" w:date="2017-09-08T14:11:00Z"/>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00EA09DC" w:rsidRPr="00EA09DC">
        <w:rPr>
          <w:color w:val="993366"/>
          <w:lang w:val="en-GB"/>
        </w:rPr>
        <w:t>OPTIONAL</w:t>
      </w:r>
      <w:r w:rsidRPr="000958B1">
        <w:rPr>
          <w:lang w:val="en-GB"/>
        </w:rPr>
        <w:t>,</w:t>
      </w:r>
      <w:r w:rsidRPr="000958B1">
        <w:rPr>
          <w:lang w:val="en-GB"/>
        </w:rPr>
        <w:tab/>
      </w:r>
      <w:r w:rsidRPr="000958B1">
        <w:rPr>
          <w:lang w:val="en-GB"/>
        </w:rPr>
        <w:tab/>
      </w:r>
      <w:r w:rsidRPr="00C511B2">
        <w:rPr>
          <w:color w:val="808080"/>
          <w:lang w:val="en-GB"/>
        </w:rPr>
        <w:t>-- Cond PDCP</w:t>
      </w:r>
    </w:p>
    <w:p w14:paraId="168CB493" w14:textId="77BDBBE3" w:rsidR="003D3151" w:rsidRPr="00C511B2" w:rsidRDefault="003D3151" w:rsidP="000958B1">
      <w:pPr>
        <w:pStyle w:val="PL"/>
        <w:shd w:val="clear" w:color="auto" w:fill="E6E6E6"/>
        <w:rPr>
          <w:color w:val="808080"/>
          <w:lang w:val="en-GB"/>
        </w:rPr>
      </w:pPr>
      <w:ins w:id="611" w:author="Ericsson" w:date="2017-09-08T14:11:00Z">
        <w:r>
          <w:rPr>
            <w:lang w:val="en-GB"/>
          </w:rPr>
          <w:tab/>
          <w:t>sdap-Config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SDAP-Config</w:t>
        </w:r>
        <w:r>
          <w:rPr>
            <w:lang w:val="en-GB"/>
          </w:rPr>
          <w:tab/>
        </w:r>
        <w:r>
          <w:rPr>
            <w:lang w:val="en-GB"/>
          </w:rPr>
          <w:tab/>
        </w:r>
        <w:r>
          <w:rPr>
            <w:lang w:val="en-GB"/>
          </w:rPr>
          <w:tab/>
        </w:r>
        <w:r>
          <w:rPr>
            <w:lang w:val="en-GB"/>
          </w:rPr>
          <w:tab/>
        </w:r>
      </w:ins>
      <w:r w:rsidR="00EA09DC" w:rsidRPr="00EA09DC">
        <w:rPr>
          <w:color w:val="993366"/>
          <w:lang w:val="en-GB"/>
        </w:rPr>
        <w:t>OPTIONAL</w:t>
      </w:r>
      <w:ins w:id="612" w:author="Ericsson" w:date="2017-09-08T14:11:00Z">
        <w:r>
          <w:rPr>
            <w:lang w:val="en-GB"/>
          </w:rPr>
          <w:t>,</w:t>
        </w:r>
        <w:r>
          <w:rPr>
            <w:lang w:val="en-GB"/>
          </w:rPr>
          <w:tab/>
        </w:r>
      </w:ins>
      <w:ins w:id="613" w:author="Ericsson" w:date="2017-09-08T14:12:00Z">
        <w:r>
          <w:rPr>
            <w:lang w:val="en-GB"/>
          </w:rPr>
          <w:tab/>
        </w:r>
        <w:r w:rsidRPr="00C511B2">
          <w:rPr>
            <w:color w:val="808080"/>
            <w:lang w:val="en-GB"/>
          </w:rPr>
          <w:t>-- Cond NGC</w:t>
        </w:r>
      </w:ins>
    </w:p>
    <w:p w14:paraId="235FA883" w14:textId="26921368" w:rsidR="000958B1" w:rsidRDefault="000958B1" w:rsidP="000958B1">
      <w:pPr>
        <w:pStyle w:val="PL"/>
        <w:shd w:val="clear" w:color="auto" w:fill="E6E6E6"/>
        <w:rPr>
          <w:ins w:id="614" w:author="Ericsson User" w:date="2017-10-03T13:57:00Z"/>
          <w:lang w:val="en-GB"/>
        </w:rPr>
      </w:pPr>
      <w:r w:rsidRPr="000958B1">
        <w:rPr>
          <w:lang w:val="en-GB"/>
        </w:rPr>
        <w:t>}</w:t>
      </w:r>
    </w:p>
    <w:p w14:paraId="4CFF5379" w14:textId="7A3228DD" w:rsidR="002E2B2F" w:rsidRDefault="002E2B2F" w:rsidP="000958B1">
      <w:pPr>
        <w:pStyle w:val="PL"/>
        <w:shd w:val="clear" w:color="auto" w:fill="E6E6E6"/>
        <w:rPr>
          <w:ins w:id="615" w:author="Ericsson User" w:date="2017-10-03T13:57:00Z"/>
          <w:lang w:val="en-GB"/>
        </w:rPr>
      </w:pPr>
    </w:p>
    <w:p w14:paraId="215DFC44" w14:textId="77777777" w:rsidR="002E2B2F" w:rsidRPr="00627D68" w:rsidRDefault="002E2B2F" w:rsidP="002E2B2F">
      <w:pPr>
        <w:pStyle w:val="PL"/>
        <w:shd w:val="clear" w:color="auto" w:fill="E6E6E6"/>
        <w:rPr>
          <w:ins w:id="616" w:author="Ericsson User" w:date="2017-10-03T13:57:00Z"/>
        </w:rPr>
      </w:pPr>
      <w:ins w:id="617" w:author="Ericsson User" w:date="2017-10-03T13:57:00Z">
        <w:r w:rsidRPr="00627D68">
          <w:t>DRB-</w:t>
        </w:r>
        <w:r w:rsidRPr="00627D68">
          <w:rPr>
            <w:snapToGrid w:val="0"/>
          </w:rPr>
          <w:t>ToRelease</w:t>
        </w:r>
        <w:r w:rsidRPr="00627D68">
          <w:t>List ::=</w:t>
        </w:r>
        <w:r w:rsidRPr="00627D68">
          <w:tab/>
        </w:r>
        <w:r w:rsidRPr="00627D68">
          <w:tab/>
        </w:r>
        <w:r w:rsidRPr="00627D68">
          <w:tab/>
        </w:r>
        <w:r w:rsidRPr="00627D68">
          <w:tab/>
          <w:t>SEQUENCE (SIZE (1..maxDRB)) OF DRB-Identity</w:t>
        </w:r>
      </w:ins>
    </w:p>
    <w:p w14:paraId="7156934E" w14:textId="77777777" w:rsidR="002E2B2F" w:rsidRPr="002E2B2F" w:rsidRDefault="002E2B2F" w:rsidP="000958B1">
      <w:pPr>
        <w:pStyle w:val="PL"/>
        <w:shd w:val="clear" w:color="auto" w:fill="E6E6E6"/>
        <w:rPr>
          <w:rPrChange w:id="618" w:author="Ericsson User" w:date="2017-10-03T13:57:00Z">
            <w:rPr>
              <w:lang w:val="en-GB"/>
            </w:rPr>
          </w:rPrChange>
        </w:rPr>
      </w:pPr>
    </w:p>
    <w:p w14:paraId="0D0FD6DA" w14:textId="1CA83118" w:rsidR="00152E71" w:rsidRDefault="00152E71" w:rsidP="00F0608D">
      <w:pPr>
        <w:pStyle w:val="PL"/>
        <w:shd w:val="clear" w:color="auto" w:fill="E6E6E6"/>
        <w:rPr>
          <w:ins w:id="619" w:author="Ericsson" w:date="2017-09-11T09:57:00Z"/>
          <w:lang w:val="en-GB"/>
        </w:rPr>
      </w:pPr>
    </w:p>
    <w:p w14:paraId="0F81F49F" w14:textId="143D832B" w:rsidR="00B55C8E" w:rsidRDefault="00B55C8E" w:rsidP="00B55C8E">
      <w:pPr>
        <w:pStyle w:val="PL"/>
        <w:shd w:val="clear" w:color="auto" w:fill="E6E6E6"/>
        <w:rPr>
          <w:ins w:id="620" w:author="Ericsson" w:date="2017-09-11T09:57:00Z"/>
          <w:lang w:val="en-GB"/>
        </w:rPr>
      </w:pPr>
      <w:ins w:id="621" w:author="Ericsson" w:date="2017-09-11T09:57:00Z">
        <w:r>
          <w:rPr>
            <w:lang w:val="en-GB"/>
          </w:rPr>
          <w:t>SecurityConfigMaster</w:t>
        </w:r>
        <w:r>
          <w:rPr>
            <w:lang w:val="en-GB"/>
          </w:rPr>
          <w:tab/>
        </w:r>
        <w:r>
          <w:rPr>
            <w:lang w:val="en-GB"/>
          </w:rPr>
          <w:tab/>
        </w:r>
        <w:r>
          <w:rPr>
            <w:lang w:val="en-GB"/>
          </w:rPr>
          <w:tab/>
        </w:r>
        <w:r>
          <w:rPr>
            <w:lang w:val="en-GB"/>
          </w:rPr>
          <w:tab/>
        </w:r>
        <w:r>
          <w:rPr>
            <w:lang w:val="en-GB"/>
          </w:rPr>
          <w:tab/>
        </w:r>
        <w:r>
          <w:rPr>
            <w:lang w:val="en-GB"/>
          </w:rPr>
          <w:tab/>
        </w:r>
      </w:ins>
      <w:del w:id="622" w:author="Ericsson User" w:date="2017-10-03T15:27:00Z">
        <w:r w:rsidR="00EA09DC" w:rsidRPr="00EA09DC" w:rsidDel="00F7397C">
          <w:rPr>
            <w:color w:val="993366"/>
            <w:lang w:val="en-GB"/>
          </w:rPr>
          <w:delText>SEQUENCE</w:delText>
        </w:r>
      </w:del>
      <w:ins w:id="623" w:author="Ericsson" w:date="2017-09-11T09:57:00Z">
        <w:del w:id="624" w:author="Ericsson User" w:date="2017-10-03T15:27:00Z">
          <w:r w:rsidDel="00F7397C">
            <w:rPr>
              <w:lang w:val="en-GB"/>
            </w:rPr>
            <w:delText xml:space="preserve"> </w:delText>
          </w:r>
        </w:del>
      </w:ins>
      <w:ins w:id="625" w:author="Ericsson User" w:date="2017-10-03T15:27:00Z">
        <w:r w:rsidR="00F7397C">
          <w:rPr>
            <w:color w:val="993366"/>
            <w:lang w:val="en-GB"/>
          </w:rPr>
          <w:t>CHOICE</w:t>
        </w:r>
        <w:r w:rsidR="00F7397C">
          <w:rPr>
            <w:lang w:val="en-GB"/>
          </w:rPr>
          <w:t xml:space="preserve"> </w:t>
        </w:r>
      </w:ins>
      <w:ins w:id="626" w:author="Ericsson" w:date="2017-09-11T09:57:00Z">
        <w:r>
          <w:rPr>
            <w:lang w:val="en-GB"/>
          </w:rPr>
          <w:t>{</w:t>
        </w:r>
        <w:r>
          <w:rPr>
            <w:lang w:val="en-GB"/>
          </w:rPr>
          <w:tab/>
        </w:r>
      </w:ins>
    </w:p>
    <w:p w14:paraId="07923355" w14:textId="25625E72" w:rsidR="00B55C8E" w:rsidRPr="00EE36EB" w:rsidRDefault="00B55C8E" w:rsidP="00B55C8E">
      <w:pPr>
        <w:pStyle w:val="PL"/>
        <w:shd w:val="clear" w:color="auto" w:fill="E6E6E6"/>
        <w:rPr>
          <w:ins w:id="627" w:author="Ericsson" w:date="2017-09-11T09:57:00Z"/>
          <w:lang w:val="en-GB"/>
        </w:rPr>
      </w:pPr>
      <w:ins w:id="628" w:author="Ericsson" w:date="2017-09-11T09:57:00Z">
        <w:r w:rsidRPr="00EE36EB">
          <w:rPr>
            <w:lang w:val="en-GB"/>
          </w:rPr>
          <w:tab/>
          <w:t>intra</w:t>
        </w:r>
      </w:ins>
      <w:ins w:id="629" w:author="Ericsson" w:date="2017-09-11T11:29:00Z">
        <w:r w:rsidR="00E36EC9">
          <w:rPr>
            <w:lang w:val="en-GB"/>
          </w:rPr>
          <w:t>NR</w:t>
        </w:r>
        <w:r w:rsidR="00E36EC9">
          <w:rPr>
            <w:lang w:val="en-GB"/>
          </w:rPr>
          <w:tab/>
        </w:r>
      </w:ins>
      <w:ins w:id="630" w:author="Ericsson" w:date="2017-09-11T09:57:00Z">
        <w:r w:rsidRPr="00EE36EB">
          <w:rPr>
            <w:lang w:val="en-GB"/>
          </w:rPr>
          <w:tab/>
        </w:r>
        <w:r w:rsidRPr="00EE36EB">
          <w:rPr>
            <w:lang w:val="en-GB"/>
          </w:rPr>
          <w:tab/>
        </w:r>
        <w:r w:rsidRPr="00EE36EB">
          <w:rPr>
            <w:lang w:val="en-GB"/>
          </w:rPr>
          <w:tab/>
        </w:r>
        <w:r w:rsidRPr="00EE36EB">
          <w:rPr>
            <w:lang w:val="en-GB"/>
          </w:rPr>
          <w:tab/>
        </w:r>
        <w:r w:rsidRPr="00EE36EB">
          <w:rPr>
            <w:lang w:val="en-GB"/>
          </w:rPr>
          <w:tab/>
        </w:r>
        <w:r w:rsidRPr="00EE36EB">
          <w:rPr>
            <w:lang w:val="en-GB"/>
          </w:rPr>
          <w:tab/>
        </w:r>
      </w:ins>
      <w:ins w:id="631" w:author="Ericsson" w:date="2017-09-11T09:58:00Z">
        <w:r>
          <w:rPr>
            <w:lang w:val="en-GB"/>
          </w:rPr>
          <w:tab/>
        </w:r>
        <w:r>
          <w:rPr>
            <w:lang w:val="en-GB"/>
          </w:rPr>
          <w:tab/>
        </w:r>
      </w:ins>
      <w:ins w:id="632" w:author="Ericsson" w:date="2017-09-11T09:57:00Z">
        <w:r w:rsidRPr="00EE36EB">
          <w:rPr>
            <w:lang w:val="en-GB"/>
          </w:rPr>
          <w:tab/>
        </w:r>
      </w:ins>
      <w:r w:rsidR="00EA09DC" w:rsidRPr="00EA09DC">
        <w:rPr>
          <w:color w:val="993366"/>
          <w:lang w:val="en-GB"/>
        </w:rPr>
        <w:t>SEQUENCE</w:t>
      </w:r>
      <w:ins w:id="633" w:author="Ericsson" w:date="2017-09-11T09:57:00Z">
        <w:r w:rsidRPr="00EE36EB">
          <w:rPr>
            <w:lang w:val="en-GB"/>
          </w:rPr>
          <w:t xml:space="preserve"> {</w:t>
        </w:r>
      </w:ins>
    </w:p>
    <w:p w14:paraId="0EC806DE" w14:textId="12413437" w:rsidR="00B55C8E" w:rsidRPr="00EE36EB" w:rsidRDefault="00B55C8E" w:rsidP="00B55C8E">
      <w:pPr>
        <w:pStyle w:val="PL"/>
        <w:shd w:val="clear" w:color="auto" w:fill="E6E6E6"/>
        <w:rPr>
          <w:ins w:id="634" w:author="Ericsson" w:date="2017-09-11T09:57:00Z"/>
          <w:lang w:val="en-GB"/>
        </w:rPr>
      </w:pPr>
      <w:ins w:id="635" w:author="Ericsson" w:date="2017-09-11T09:57:00Z">
        <w:r>
          <w:rPr>
            <w:lang w:val="en-GB"/>
          </w:rPr>
          <w:tab/>
        </w:r>
        <w:r w:rsidRPr="00EE36EB">
          <w:rPr>
            <w:lang w:val="en-GB"/>
          </w:rPr>
          <w:tab/>
          <w:t>securityAlgorithmConfig</w:t>
        </w:r>
        <w:r w:rsidRPr="00EE36EB">
          <w:rPr>
            <w:lang w:val="en-GB"/>
          </w:rPr>
          <w:tab/>
        </w:r>
        <w:r w:rsidRPr="00EE36EB">
          <w:rPr>
            <w:lang w:val="en-GB"/>
          </w:rPr>
          <w:tab/>
        </w:r>
        <w:r w:rsidRPr="00EE36EB">
          <w:rPr>
            <w:lang w:val="en-GB"/>
          </w:rPr>
          <w:tab/>
        </w:r>
      </w:ins>
      <w:ins w:id="636" w:author="Ericsson" w:date="2017-09-11T09:58:00Z">
        <w:r>
          <w:rPr>
            <w:lang w:val="en-GB"/>
          </w:rPr>
          <w:tab/>
        </w:r>
        <w:r>
          <w:rPr>
            <w:lang w:val="en-GB"/>
          </w:rPr>
          <w:tab/>
        </w:r>
      </w:ins>
      <w:ins w:id="637" w:author="Ericsson" w:date="2017-09-11T09:57:00Z">
        <w:r w:rsidRPr="00EE36EB">
          <w:rPr>
            <w:lang w:val="en-GB"/>
          </w:rPr>
          <w:tab/>
          <w:t>SecurityAlgorithmConfig</w:t>
        </w:r>
        <w:r w:rsidRPr="00EE36EB">
          <w:rPr>
            <w:lang w:val="en-GB"/>
          </w:rPr>
          <w:tab/>
        </w:r>
        <w:r w:rsidRPr="00EE36EB">
          <w:rPr>
            <w:lang w:val="en-GB"/>
          </w:rPr>
          <w:tab/>
        </w:r>
        <w:r>
          <w:rPr>
            <w:lang w:val="en-GB"/>
          </w:rPr>
          <w:tab/>
        </w:r>
        <w:r>
          <w:rPr>
            <w:lang w:val="en-GB"/>
          </w:rPr>
          <w:tab/>
        </w:r>
        <w:r>
          <w:rPr>
            <w:lang w:val="en-GB"/>
          </w:rPr>
          <w:tab/>
        </w:r>
        <w:r>
          <w:rPr>
            <w:lang w:val="en-GB"/>
          </w:rPr>
          <w:tab/>
        </w:r>
        <w:r>
          <w:rPr>
            <w:lang w:val="en-GB"/>
          </w:rPr>
          <w:tab/>
        </w:r>
      </w:ins>
      <w:r w:rsidR="00EA09DC" w:rsidRPr="00EA09DC">
        <w:rPr>
          <w:color w:val="993366"/>
          <w:lang w:val="en-GB"/>
        </w:rPr>
        <w:t>OPTIONAL</w:t>
      </w:r>
      <w:ins w:id="638" w:author="Ericsson" w:date="2017-09-11T09:57:00Z">
        <w:r w:rsidRPr="00EE36EB">
          <w:rPr>
            <w:lang w:val="en-GB"/>
          </w:rPr>
          <w:t>,</w:t>
        </w:r>
        <w:r w:rsidRPr="00EE36EB">
          <w:rPr>
            <w:lang w:val="en-GB"/>
          </w:rPr>
          <w:tab/>
          <w:t>-- Cond fullConfig</w:t>
        </w:r>
      </w:ins>
    </w:p>
    <w:p w14:paraId="2ABC34F6" w14:textId="24D1C58F" w:rsidR="00B55C8E" w:rsidRPr="00EE36EB" w:rsidRDefault="00B55C8E" w:rsidP="00B55C8E">
      <w:pPr>
        <w:pStyle w:val="PL"/>
        <w:shd w:val="clear" w:color="auto" w:fill="E6E6E6"/>
        <w:rPr>
          <w:ins w:id="639" w:author="Ericsson" w:date="2017-09-11T09:57:00Z"/>
          <w:lang w:val="en-GB"/>
        </w:rPr>
      </w:pPr>
      <w:ins w:id="640" w:author="Ericsson" w:date="2017-09-11T09:57:00Z">
        <w:r w:rsidRPr="00EE36EB">
          <w:rPr>
            <w:lang w:val="en-GB"/>
          </w:rPr>
          <w:tab/>
        </w:r>
        <w:r>
          <w:rPr>
            <w:lang w:val="en-GB"/>
          </w:rPr>
          <w:tab/>
        </w:r>
        <w:r w:rsidRPr="00EE36EB">
          <w:rPr>
            <w:lang w:val="en-GB"/>
          </w:rPr>
          <w:t>keyChangeIndicator</w:t>
        </w:r>
        <w:r w:rsidRPr="00EE36EB">
          <w:rPr>
            <w:lang w:val="en-GB"/>
          </w:rPr>
          <w:tab/>
        </w:r>
        <w:r w:rsidRPr="00EE36EB">
          <w:rPr>
            <w:lang w:val="en-GB"/>
          </w:rPr>
          <w:tab/>
        </w:r>
        <w:r w:rsidRPr="00EE36EB">
          <w:rPr>
            <w:lang w:val="en-GB"/>
          </w:rPr>
          <w:tab/>
        </w:r>
      </w:ins>
      <w:ins w:id="641" w:author="Ericsson" w:date="2017-09-11T09:58:00Z">
        <w:r>
          <w:rPr>
            <w:lang w:val="en-GB"/>
          </w:rPr>
          <w:tab/>
        </w:r>
        <w:r>
          <w:rPr>
            <w:lang w:val="en-GB"/>
          </w:rPr>
          <w:tab/>
        </w:r>
      </w:ins>
      <w:ins w:id="642" w:author="Ericsson" w:date="2017-09-11T09:57:00Z">
        <w:r w:rsidRPr="00EE36EB">
          <w:rPr>
            <w:lang w:val="en-GB"/>
          </w:rPr>
          <w:tab/>
        </w:r>
        <w:r w:rsidRPr="00EE36EB">
          <w:rPr>
            <w:lang w:val="en-GB"/>
          </w:rPr>
          <w:tab/>
        </w:r>
      </w:ins>
      <w:r w:rsidR="00EA09DC" w:rsidRPr="00EA09DC">
        <w:rPr>
          <w:color w:val="993366"/>
          <w:lang w:val="en-GB"/>
        </w:rPr>
        <w:t>BOOLEAN</w:t>
      </w:r>
      <w:ins w:id="643" w:author="Ericsson" w:date="2017-09-11T09:57:00Z">
        <w:r w:rsidRPr="00EE36EB">
          <w:rPr>
            <w:lang w:val="en-GB"/>
          </w:rPr>
          <w:t>,</w:t>
        </w:r>
      </w:ins>
    </w:p>
    <w:p w14:paraId="114891B2" w14:textId="6D4F47E7" w:rsidR="00B55C8E" w:rsidRPr="00EE36EB" w:rsidRDefault="00B55C8E" w:rsidP="00B55C8E">
      <w:pPr>
        <w:pStyle w:val="PL"/>
        <w:shd w:val="clear" w:color="auto" w:fill="E6E6E6"/>
        <w:rPr>
          <w:ins w:id="644" w:author="Ericsson" w:date="2017-09-11T09:57:00Z"/>
          <w:lang w:val="en-GB"/>
        </w:rPr>
      </w:pPr>
      <w:ins w:id="645" w:author="Ericsson" w:date="2017-09-11T09:57:00Z">
        <w:r w:rsidRPr="00EE36EB">
          <w:rPr>
            <w:lang w:val="en-GB"/>
          </w:rPr>
          <w:tab/>
        </w:r>
        <w:r w:rsidRPr="00EE36EB">
          <w:rPr>
            <w:lang w:val="en-GB"/>
          </w:rPr>
          <w:tab/>
          <w:t>nextHopChainingCount</w:t>
        </w:r>
        <w:r w:rsidRPr="00EE36EB">
          <w:rPr>
            <w:lang w:val="en-GB"/>
          </w:rPr>
          <w:tab/>
        </w:r>
      </w:ins>
      <w:ins w:id="646" w:author="Ericsson" w:date="2017-09-11T09:58:00Z">
        <w:r>
          <w:rPr>
            <w:lang w:val="en-GB"/>
          </w:rPr>
          <w:tab/>
        </w:r>
        <w:r>
          <w:rPr>
            <w:lang w:val="en-GB"/>
          </w:rPr>
          <w:tab/>
        </w:r>
      </w:ins>
      <w:ins w:id="647" w:author="Ericsson" w:date="2017-09-11T09:57:00Z">
        <w:r w:rsidRPr="00EE36EB">
          <w:rPr>
            <w:lang w:val="en-GB"/>
          </w:rPr>
          <w:tab/>
        </w:r>
        <w:r w:rsidRPr="00EE36EB">
          <w:rPr>
            <w:lang w:val="en-GB"/>
          </w:rPr>
          <w:tab/>
        </w:r>
        <w:r w:rsidRPr="00EE36EB">
          <w:rPr>
            <w:lang w:val="en-GB"/>
          </w:rPr>
          <w:tab/>
          <w:t>NextHopChainingCount</w:t>
        </w:r>
      </w:ins>
    </w:p>
    <w:p w14:paraId="710D8162" w14:textId="1A67AFD9" w:rsidR="00B55C8E" w:rsidRDefault="00B55C8E" w:rsidP="00B55C8E">
      <w:pPr>
        <w:pStyle w:val="PL"/>
        <w:shd w:val="clear" w:color="auto" w:fill="E6E6E6"/>
        <w:rPr>
          <w:ins w:id="648" w:author="Ericsson" w:date="2017-09-11T09:58:00Z"/>
          <w:lang w:val="en-GB"/>
        </w:rPr>
      </w:pPr>
      <w:ins w:id="649" w:author="Ericsson" w:date="2017-09-11T09:58:00Z">
        <w:r>
          <w:rPr>
            <w:lang w:val="en-GB"/>
          </w:rPr>
          <w:lastRenderedPageBreak/>
          <w:tab/>
          <w:t>},</w:t>
        </w:r>
      </w:ins>
    </w:p>
    <w:p w14:paraId="7F033D65" w14:textId="7CD98C6B" w:rsidR="00B55C8E" w:rsidRDefault="00B55C8E" w:rsidP="00B55C8E">
      <w:pPr>
        <w:pStyle w:val="PL"/>
        <w:shd w:val="clear" w:color="auto" w:fill="E6E6E6"/>
        <w:rPr>
          <w:ins w:id="650" w:author="Ericsson" w:date="2017-09-11T09:58:00Z"/>
          <w:lang w:val="en-GB"/>
        </w:rPr>
      </w:pPr>
      <w:ins w:id="651" w:author="Ericsson" w:date="2017-09-11T09:58:00Z">
        <w:r>
          <w:rPr>
            <w:lang w:val="en-GB"/>
          </w:rPr>
          <w:tab/>
          <w:t>interRAT</w:t>
        </w:r>
        <w:r>
          <w:rPr>
            <w:lang w:val="en-GB"/>
          </w:rPr>
          <w:tab/>
        </w:r>
        <w:r>
          <w:rPr>
            <w:lang w:val="en-GB"/>
          </w:rPr>
          <w:tab/>
        </w:r>
        <w:r>
          <w:rPr>
            <w:lang w:val="en-GB"/>
          </w:rPr>
          <w:tab/>
        </w:r>
        <w:r>
          <w:rPr>
            <w:lang w:val="en-GB"/>
          </w:rPr>
          <w:tab/>
        </w:r>
        <w:r>
          <w:rPr>
            <w:lang w:val="en-GB"/>
          </w:rPr>
          <w:tab/>
        </w:r>
        <w:r>
          <w:rPr>
            <w:lang w:val="en-GB"/>
          </w:rPr>
          <w:tab/>
        </w:r>
      </w:ins>
      <w:ins w:id="652" w:author="Ericsson" w:date="2017-09-11T09:59:00Z">
        <w:r>
          <w:rPr>
            <w:lang w:val="en-GB"/>
          </w:rPr>
          <w:tab/>
        </w:r>
        <w:r>
          <w:rPr>
            <w:lang w:val="en-GB"/>
          </w:rPr>
          <w:tab/>
        </w:r>
      </w:ins>
      <w:ins w:id="653" w:author="Ericsson" w:date="2017-09-11T09:58:00Z">
        <w:r>
          <w:rPr>
            <w:lang w:val="en-GB"/>
          </w:rPr>
          <w:tab/>
        </w:r>
      </w:ins>
      <w:r w:rsidR="00EA09DC" w:rsidRPr="00EA09DC">
        <w:rPr>
          <w:color w:val="993366"/>
          <w:lang w:val="en-GB"/>
        </w:rPr>
        <w:t>SEQUENCE</w:t>
      </w:r>
      <w:ins w:id="654" w:author="Ericsson" w:date="2017-09-11T09:58:00Z">
        <w:r>
          <w:rPr>
            <w:lang w:val="en-GB"/>
          </w:rPr>
          <w:t xml:space="preserve"> {</w:t>
        </w:r>
      </w:ins>
    </w:p>
    <w:p w14:paraId="5D91D7B0" w14:textId="449DDB5B" w:rsidR="00B55C8E" w:rsidRDefault="00B55C8E" w:rsidP="00B55C8E">
      <w:pPr>
        <w:pStyle w:val="PL"/>
        <w:shd w:val="clear" w:color="auto" w:fill="E6E6E6"/>
        <w:rPr>
          <w:ins w:id="655" w:author="Ericsson" w:date="2017-09-11T09:58:00Z"/>
          <w:lang w:val="en-GB"/>
        </w:rPr>
      </w:pPr>
      <w:ins w:id="656" w:author="Ericsson" w:date="2017-09-11T09:58:00Z">
        <w:r>
          <w:rPr>
            <w:lang w:val="en-GB"/>
          </w:rPr>
          <w:tab/>
        </w:r>
        <w:r>
          <w:rPr>
            <w:lang w:val="en-GB"/>
          </w:rPr>
          <w:tab/>
          <w:t>securityAlgorithmConfig</w:t>
        </w:r>
        <w:r>
          <w:rPr>
            <w:lang w:val="en-GB"/>
          </w:rPr>
          <w:tab/>
        </w:r>
        <w:r>
          <w:rPr>
            <w:lang w:val="en-GB"/>
          </w:rPr>
          <w:tab/>
        </w:r>
      </w:ins>
      <w:ins w:id="657" w:author="Ericsson" w:date="2017-09-11T09:59:00Z">
        <w:r>
          <w:rPr>
            <w:lang w:val="en-GB"/>
          </w:rPr>
          <w:tab/>
        </w:r>
        <w:r>
          <w:rPr>
            <w:lang w:val="en-GB"/>
          </w:rPr>
          <w:tab/>
        </w:r>
      </w:ins>
      <w:ins w:id="658" w:author="Ericsson" w:date="2017-09-11T09:58:00Z">
        <w:r>
          <w:rPr>
            <w:lang w:val="en-GB"/>
          </w:rPr>
          <w:tab/>
        </w:r>
        <w:r>
          <w:rPr>
            <w:lang w:val="en-GB"/>
          </w:rPr>
          <w:tab/>
          <w:t>SecurityAlgorithmConfig,</w:t>
        </w:r>
      </w:ins>
    </w:p>
    <w:p w14:paraId="1A647E59" w14:textId="7A5C4FB2" w:rsidR="00B55C8E" w:rsidRDefault="00B55C8E" w:rsidP="00B55C8E">
      <w:pPr>
        <w:pStyle w:val="PL"/>
        <w:shd w:val="clear" w:color="auto" w:fill="E6E6E6"/>
        <w:rPr>
          <w:ins w:id="659" w:author="Ericsson" w:date="2017-09-11T09:58:00Z"/>
          <w:lang w:val="en-GB"/>
        </w:rPr>
      </w:pPr>
      <w:ins w:id="660" w:author="Ericsson" w:date="2017-09-11T09:58:00Z">
        <w:r>
          <w:rPr>
            <w:lang w:val="en-GB"/>
          </w:rPr>
          <w:tab/>
        </w:r>
        <w:r>
          <w:rPr>
            <w:lang w:val="en-GB"/>
          </w:rPr>
          <w:tab/>
          <w:t>nas-SecurityParamTo</w:t>
        </w:r>
        <w:del w:id="661" w:author="Ericsson User" w:date="2017-10-03T15:27:00Z">
          <w:r w:rsidDel="00F7397C">
            <w:rPr>
              <w:lang w:val="en-GB"/>
            </w:rPr>
            <w:delText>EUTRA</w:delText>
          </w:r>
        </w:del>
      </w:ins>
      <w:ins w:id="662" w:author="Ericsson User" w:date="2017-10-03T15:27:00Z">
        <w:r w:rsidR="00F7397C">
          <w:rPr>
            <w:lang w:val="en-GB"/>
          </w:rPr>
          <w:t>NR</w:t>
        </w:r>
      </w:ins>
      <w:ins w:id="663" w:author="Ericsson" w:date="2017-09-11T09:58:00Z">
        <w:r>
          <w:rPr>
            <w:lang w:val="en-GB"/>
          </w:rPr>
          <w:tab/>
        </w:r>
      </w:ins>
      <w:ins w:id="664" w:author="Ericsson" w:date="2017-09-11T09:59:00Z">
        <w:r>
          <w:rPr>
            <w:lang w:val="en-GB"/>
          </w:rPr>
          <w:tab/>
        </w:r>
        <w:r>
          <w:rPr>
            <w:lang w:val="en-GB"/>
          </w:rPr>
          <w:tab/>
        </w:r>
      </w:ins>
      <w:ins w:id="665" w:author="Ericsson" w:date="2017-09-11T09:58:00Z">
        <w:r>
          <w:rPr>
            <w:lang w:val="en-GB"/>
          </w:rPr>
          <w:tab/>
        </w:r>
        <w:r>
          <w:rPr>
            <w:lang w:val="en-GB"/>
          </w:rPr>
          <w:tab/>
        </w:r>
      </w:ins>
      <w:r w:rsidR="00EA09DC" w:rsidRPr="00EA09DC">
        <w:rPr>
          <w:color w:val="993366"/>
          <w:lang w:val="en-GB"/>
        </w:rPr>
        <w:t>OCTET</w:t>
      </w:r>
      <w:ins w:id="666" w:author="Ericsson" w:date="2017-09-11T09:58:00Z">
        <w:r>
          <w:rPr>
            <w:lang w:val="en-GB"/>
          </w:rPr>
          <w:t xml:space="preserve"> </w:t>
        </w:r>
      </w:ins>
      <w:r w:rsidR="00EA09DC" w:rsidRPr="00EA09DC">
        <w:rPr>
          <w:color w:val="993366"/>
          <w:lang w:val="en-GB"/>
        </w:rPr>
        <w:t>STRING</w:t>
      </w:r>
      <w:ins w:id="667" w:author="Ericsson" w:date="2017-09-11T09:58:00Z">
        <w:r>
          <w:rPr>
            <w:lang w:val="en-GB"/>
          </w:rPr>
          <w:t xml:space="preserve"> (</w:t>
        </w:r>
      </w:ins>
      <w:r w:rsidR="00EA09DC" w:rsidRPr="00EA09DC">
        <w:rPr>
          <w:color w:val="993366"/>
          <w:lang w:val="en-GB"/>
        </w:rPr>
        <w:t>SIZE</w:t>
      </w:r>
      <w:ins w:id="668" w:author="Ericsson" w:date="2017-09-11T09:58:00Z">
        <w:r>
          <w:rPr>
            <w:lang w:val="en-GB"/>
          </w:rPr>
          <w:t>(6))</w:t>
        </w:r>
      </w:ins>
    </w:p>
    <w:p w14:paraId="2ED5CE0C" w14:textId="70D9930B" w:rsidR="00B55C8E" w:rsidRDefault="00B55C8E" w:rsidP="00B55C8E">
      <w:pPr>
        <w:pStyle w:val="PL"/>
        <w:shd w:val="clear" w:color="auto" w:fill="E6E6E6"/>
        <w:rPr>
          <w:ins w:id="669" w:author="Ericsson" w:date="2017-09-11T09:58:00Z"/>
          <w:lang w:val="en-GB"/>
        </w:rPr>
      </w:pPr>
      <w:ins w:id="670" w:author="Ericsson" w:date="2017-09-11T09:58:00Z">
        <w:r>
          <w:rPr>
            <w:lang w:val="en-GB"/>
          </w:rPr>
          <w:tab/>
          <w:t>}</w:t>
        </w:r>
      </w:ins>
    </w:p>
    <w:p w14:paraId="2942ECCF" w14:textId="089FD0B6" w:rsidR="00B55C8E" w:rsidRDefault="00B55C8E" w:rsidP="00B55C8E">
      <w:pPr>
        <w:pStyle w:val="PL"/>
        <w:shd w:val="clear" w:color="auto" w:fill="E6E6E6"/>
        <w:rPr>
          <w:ins w:id="671" w:author="Ericsson" w:date="2017-09-11T09:57:00Z"/>
          <w:lang w:val="en-GB"/>
        </w:rPr>
      </w:pPr>
      <w:ins w:id="672" w:author="Ericsson" w:date="2017-09-11T09:57:00Z">
        <w:r>
          <w:rPr>
            <w:lang w:val="en-GB"/>
          </w:rPr>
          <w:t>},</w:t>
        </w:r>
      </w:ins>
    </w:p>
    <w:p w14:paraId="40FD7637" w14:textId="77777777" w:rsidR="00B55C8E" w:rsidRDefault="00B55C8E" w:rsidP="00F0608D">
      <w:pPr>
        <w:pStyle w:val="PL"/>
        <w:shd w:val="clear" w:color="auto" w:fill="E6E6E6"/>
        <w:rPr>
          <w:ins w:id="673" w:author="Ericsson" w:date="2017-09-11T09:48:00Z"/>
          <w:lang w:val="en-GB"/>
        </w:rPr>
      </w:pPr>
    </w:p>
    <w:p w14:paraId="3FA35303" w14:textId="77777777" w:rsidR="00B55C8E" w:rsidRDefault="00B55C8E" w:rsidP="003D60B6">
      <w:pPr>
        <w:pStyle w:val="PL"/>
        <w:shd w:val="clear" w:color="auto" w:fill="E6E6E6"/>
        <w:rPr>
          <w:ins w:id="674" w:author="Ericsson" w:date="2017-09-11T09:57:00Z"/>
          <w:lang w:val="en-GB"/>
        </w:rPr>
      </w:pPr>
    </w:p>
    <w:p w14:paraId="3347CDE4" w14:textId="5AC3BF95" w:rsidR="003D60B6" w:rsidRPr="0078153A" w:rsidRDefault="003D60B6" w:rsidP="003D60B6">
      <w:pPr>
        <w:pStyle w:val="PL"/>
        <w:shd w:val="clear" w:color="auto" w:fill="E6E6E6"/>
        <w:rPr>
          <w:ins w:id="675" w:author="Ericsson" w:date="2017-09-11T09:48:00Z"/>
          <w:lang w:val="en-GB"/>
        </w:rPr>
      </w:pPr>
      <w:ins w:id="676" w:author="Ericsson" w:date="2017-09-11T09:48:00Z">
        <w:r>
          <w:rPr>
            <w:lang w:val="en-GB"/>
          </w:rPr>
          <w:t>SecurityConfig</w:t>
        </w:r>
      </w:ins>
      <w:ins w:id="677" w:author="Ericsson" w:date="2017-09-11T09:55:00Z">
        <w:r w:rsidR="00452BBC">
          <w:rPr>
            <w:lang w:val="en-GB"/>
          </w:rPr>
          <w:t>Secondary</w:t>
        </w:r>
      </w:ins>
      <w:ins w:id="678" w:author="Ericsson" w:date="2017-09-11T09:48:00Z">
        <w:r w:rsidRPr="0078153A">
          <w:rPr>
            <w:lang w:val="en-GB"/>
          </w:rPr>
          <w:t xml:space="preserve"> ::=</w:t>
        </w:r>
        <w:r w:rsidRPr="0078153A">
          <w:rPr>
            <w:lang w:val="en-GB"/>
          </w:rPr>
          <w:tab/>
        </w:r>
      </w:ins>
      <w:ins w:id="679" w:author="Ericsson" w:date="2017-09-11T09:55:00Z">
        <w:r w:rsidR="00452BBC">
          <w:rPr>
            <w:lang w:val="en-GB"/>
          </w:rPr>
          <w:tab/>
        </w:r>
        <w:r w:rsidR="00452BBC">
          <w:rPr>
            <w:lang w:val="en-GB"/>
          </w:rPr>
          <w:tab/>
        </w:r>
        <w:r w:rsidR="00452BBC">
          <w:rPr>
            <w:lang w:val="en-GB"/>
          </w:rPr>
          <w:tab/>
        </w:r>
      </w:ins>
      <w:r w:rsidR="00EA09DC" w:rsidRPr="00EA09DC">
        <w:rPr>
          <w:color w:val="993366"/>
          <w:lang w:val="en-GB"/>
        </w:rPr>
        <w:t>SEQUENCE</w:t>
      </w:r>
      <w:ins w:id="680" w:author="Ericsson" w:date="2017-09-11T09:48:00Z">
        <w:r w:rsidRPr="0078153A">
          <w:rPr>
            <w:lang w:val="en-GB"/>
          </w:rPr>
          <w:t xml:space="preserve"> {</w:t>
        </w:r>
      </w:ins>
    </w:p>
    <w:p w14:paraId="36BB46CD" w14:textId="53D34721" w:rsidR="00452BBC" w:rsidRDefault="003D60B6">
      <w:pPr>
        <w:pStyle w:val="PL"/>
        <w:shd w:val="clear" w:color="auto" w:fill="E6E6E6"/>
        <w:rPr>
          <w:ins w:id="681" w:author="Ericsson" w:date="2017-09-11T09:56:00Z"/>
          <w:lang w:val="en-GB"/>
        </w:rPr>
        <w:pPrChange w:id="682" w:author="Ericsson" w:date="2017-09-11T09:56:00Z">
          <w:pPr>
            <w:pStyle w:val="PL"/>
            <w:shd w:val="clear" w:color="auto" w:fill="E6E6E6"/>
            <w:ind w:left="384" w:firstLine="384"/>
          </w:pPr>
        </w:pPrChange>
      </w:pPr>
      <w:ins w:id="683" w:author="Ericsson" w:date="2017-09-11T09:48:00Z">
        <w:r>
          <w:rPr>
            <w:lang w:val="en-GB"/>
          </w:rPr>
          <w:tab/>
        </w:r>
        <w:r w:rsidRPr="00FA1D79">
          <w:rPr>
            <w:lang w:val="en-GB"/>
          </w:rPr>
          <w:t>scg-Counter</w:t>
        </w:r>
        <w:r w:rsidRPr="00FA1D79">
          <w:rPr>
            <w:lang w:val="en-GB"/>
          </w:rPr>
          <w:tab/>
        </w:r>
        <w:r w:rsidRPr="00FA1D79">
          <w:rPr>
            <w:lang w:val="en-GB"/>
          </w:rPr>
          <w:tab/>
        </w:r>
        <w:r w:rsidRPr="00FA1D79">
          <w:rPr>
            <w:lang w:val="en-GB"/>
          </w:rPr>
          <w:tab/>
        </w:r>
        <w:r w:rsidRPr="00FA1D79">
          <w:rPr>
            <w:lang w:val="en-GB"/>
          </w:rPr>
          <w:tab/>
        </w:r>
        <w:r w:rsidRPr="00FA1D79">
          <w:rPr>
            <w:lang w:val="en-GB"/>
          </w:rPr>
          <w:tab/>
        </w:r>
        <w:r w:rsidRPr="00FA1D79">
          <w:rPr>
            <w:lang w:val="en-GB"/>
          </w:rPr>
          <w:tab/>
        </w:r>
      </w:ins>
      <w:ins w:id="684" w:author="Ericsson" w:date="2017-09-11T09:56:00Z">
        <w:r w:rsidR="00452BBC">
          <w:rPr>
            <w:lang w:val="en-GB"/>
          </w:rPr>
          <w:tab/>
        </w:r>
        <w:r w:rsidR="00452BBC">
          <w:rPr>
            <w:lang w:val="en-GB"/>
          </w:rPr>
          <w:tab/>
        </w:r>
      </w:ins>
      <w:ins w:id="685" w:author="Ericsson" w:date="2017-09-11T09:48:00Z">
        <w:r w:rsidRPr="00FA1D79">
          <w:rPr>
            <w:lang w:val="en-GB"/>
          </w:rPr>
          <w:tab/>
        </w:r>
      </w:ins>
      <w:r w:rsidR="00EA09DC" w:rsidRPr="00EA09DC">
        <w:rPr>
          <w:color w:val="993366"/>
          <w:lang w:val="en-GB"/>
        </w:rPr>
        <w:t>INTEGER</w:t>
      </w:r>
      <w:ins w:id="686" w:author="Ericsson" w:date="2017-09-11T09:48:00Z">
        <w:r w:rsidRPr="00FA1D79">
          <w:rPr>
            <w:lang w:val="en-GB"/>
          </w:rPr>
          <w:t xml:space="preserve"> (0..</w:t>
        </w:r>
        <w:r w:rsidRPr="00FA1D79">
          <w:rPr>
            <w:rFonts w:eastAsia="SimSun"/>
            <w:lang w:val="en-GB" w:eastAsia="zh-CN"/>
          </w:rPr>
          <w:t xml:space="preserve"> 65535</w:t>
        </w:r>
        <w:r w:rsidRPr="00FA1D79">
          <w:rPr>
            <w:lang w:val="en-GB"/>
          </w:rPr>
          <w:t>)</w:t>
        </w:r>
        <w:r w:rsidRPr="00FA1D79">
          <w:rPr>
            <w:lang w:val="en-GB"/>
          </w:rPr>
          <w:tab/>
        </w:r>
        <w:r w:rsidRPr="00FA1D79">
          <w:rPr>
            <w:lang w:val="en-GB"/>
          </w:rPr>
          <w:tab/>
        </w:r>
        <w:r w:rsidRPr="00FA1D79">
          <w:rPr>
            <w:lang w:val="en-GB"/>
          </w:rPr>
          <w:tab/>
        </w:r>
        <w:r w:rsidRPr="00FA1D79">
          <w:rPr>
            <w:lang w:val="en-GB"/>
          </w:rPr>
          <w:tab/>
        </w:r>
        <w:r w:rsidRPr="00FA1D79">
          <w:rPr>
            <w:lang w:val="en-GB"/>
          </w:rPr>
          <w:tab/>
        </w:r>
        <w:r w:rsidRPr="00FA1D79">
          <w:rPr>
            <w:lang w:val="en-GB"/>
          </w:rPr>
          <w:tab/>
        </w:r>
        <w:r w:rsidRPr="00FA1D79">
          <w:rPr>
            <w:lang w:val="en-GB"/>
          </w:rPr>
          <w:tab/>
        </w:r>
      </w:ins>
      <w:ins w:id="687" w:author="Ericsson" w:date="2017-09-11T09:56:00Z">
        <w:r w:rsidR="00452BBC">
          <w:rPr>
            <w:lang w:val="en-GB"/>
          </w:rPr>
          <w:tab/>
        </w:r>
        <w:r w:rsidR="00452BBC">
          <w:rPr>
            <w:lang w:val="en-GB"/>
          </w:rPr>
          <w:tab/>
        </w:r>
      </w:ins>
      <w:ins w:id="688" w:author="Ericsson" w:date="2017-09-11T09:48:00Z">
        <w:r w:rsidRPr="00FA1D79">
          <w:rPr>
            <w:lang w:val="en-GB"/>
          </w:rPr>
          <w:tab/>
        </w:r>
        <w:r w:rsidRPr="00FA1D79">
          <w:rPr>
            <w:lang w:val="en-GB"/>
          </w:rPr>
          <w:tab/>
        </w:r>
      </w:ins>
      <w:r w:rsidR="00EA09DC" w:rsidRPr="00EA09DC">
        <w:rPr>
          <w:color w:val="993366"/>
          <w:lang w:val="en-GB"/>
        </w:rPr>
        <w:t>OPTIONAL</w:t>
      </w:r>
      <w:ins w:id="689" w:author="Ericsson" w:date="2017-09-11T09:48:00Z">
        <w:r w:rsidRPr="00FA1D79">
          <w:rPr>
            <w:lang w:val="en-GB"/>
          </w:rPr>
          <w:t>,</w:t>
        </w:r>
        <w:r w:rsidRPr="00FA1D79">
          <w:rPr>
            <w:lang w:val="en-GB"/>
          </w:rPr>
          <w:tab/>
          <w:t>-- Need ON</w:t>
        </w:r>
      </w:ins>
    </w:p>
    <w:p w14:paraId="0A8055A3" w14:textId="5C045E50" w:rsidR="003D60B6" w:rsidRPr="0078153A" w:rsidRDefault="00452BBC">
      <w:pPr>
        <w:pStyle w:val="PL"/>
        <w:shd w:val="clear" w:color="auto" w:fill="E6E6E6"/>
        <w:rPr>
          <w:ins w:id="690" w:author="Ericsson" w:date="2017-09-11T09:48:00Z"/>
          <w:lang w:val="en-GB"/>
        </w:rPr>
        <w:pPrChange w:id="691" w:author="Ericsson" w:date="2017-09-11T09:56:00Z">
          <w:pPr>
            <w:pStyle w:val="PL"/>
            <w:shd w:val="clear" w:color="auto" w:fill="E6E6E6"/>
            <w:ind w:left="384" w:firstLine="384"/>
          </w:pPr>
        </w:pPrChange>
      </w:pPr>
      <w:ins w:id="692" w:author="Ericsson" w:date="2017-09-11T09:56:00Z">
        <w:r>
          <w:rPr>
            <w:lang w:val="en-GB"/>
          </w:rPr>
          <w:tab/>
        </w:r>
      </w:ins>
      <w:ins w:id="693" w:author="Ericsson" w:date="2017-09-11T09:48:00Z">
        <w:r w:rsidR="003D60B6" w:rsidRPr="0078153A">
          <w:rPr>
            <w:lang w:val="en-GB"/>
          </w:rPr>
          <w:t>securityAlgorithmConfig</w:t>
        </w:r>
        <w:r w:rsidR="003D60B6" w:rsidRPr="0078153A">
          <w:rPr>
            <w:lang w:val="en-GB"/>
          </w:rPr>
          <w:tab/>
        </w:r>
        <w:r w:rsidR="003D60B6" w:rsidRPr="0078153A">
          <w:rPr>
            <w:lang w:val="en-GB"/>
          </w:rPr>
          <w:tab/>
        </w:r>
        <w:r w:rsidR="003D60B6" w:rsidRPr="0078153A">
          <w:rPr>
            <w:lang w:val="en-GB"/>
          </w:rPr>
          <w:tab/>
        </w:r>
        <w:r w:rsidR="003D60B6" w:rsidRPr="0078153A">
          <w:rPr>
            <w:lang w:val="en-GB"/>
          </w:rPr>
          <w:tab/>
        </w:r>
      </w:ins>
      <w:ins w:id="694" w:author="Ericsson" w:date="2017-09-11T09:56:00Z">
        <w:r>
          <w:rPr>
            <w:lang w:val="en-GB"/>
          </w:rPr>
          <w:tab/>
        </w:r>
        <w:r>
          <w:rPr>
            <w:lang w:val="en-GB"/>
          </w:rPr>
          <w:tab/>
        </w:r>
      </w:ins>
      <w:ins w:id="695" w:author="Ericsson" w:date="2017-09-11T09:48:00Z">
        <w:r w:rsidR="003D60B6" w:rsidRPr="0078153A">
          <w:rPr>
            <w:lang w:val="en-GB"/>
          </w:rPr>
          <w:t>SecurityAlgorithmConfig</w:t>
        </w:r>
        <w:r w:rsidR="003D60B6" w:rsidRPr="0078153A">
          <w:rPr>
            <w:lang w:val="en-GB"/>
          </w:rPr>
          <w:tab/>
        </w:r>
        <w:r w:rsidR="003D60B6" w:rsidRPr="0078153A">
          <w:rPr>
            <w:lang w:val="en-GB"/>
          </w:rPr>
          <w:tab/>
        </w:r>
        <w:r w:rsidR="003D60B6">
          <w:rPr>
            <w:lang w:val="en-GB"/>
          </w:rPr>
          <w:tab/>
        </w:r>
        <w:r w:rsidR="003D60B6">
          <w:rPr>
            <w:lang w:val="en-GB"/>
          </w:rPr>
          <w:tab/>
        </w:r>
        <w:r w:rsidR="003D60B6">
          <w:rPr>
            <w:lang w:val="en-GB"/>
          </w:rPr>
          <w:tab/>
        </w:r>
        <w:r w:rsidR="003D60B6">
          <w:rPr>
            <w:lang w:val="en-GB"/>
          </w:rPr>
          <w:tab/>
        </w:r>
        <w:r w:rsidR="003D60B6">
          <w:rPr>
            <w:lang w:val="en-GB"/>
          </w:rPr>
          <w:tab/>
        </w:r>
        <w:r w:rsidR="003D60B6">
          <w:rPr>
            <w:lang w:val="en-GB"/>
          </w:rPr>
          <w:tab/>
        </w:r>
      </w:ins>
      <w:ins w:id="696" w:author="Ericsson" w:date="2017-09-11T09:56:00Z">
        <w:r>
          <w:rPr>
            <w:lang w:val="en-GB"/>
          </w:rPr>
          <w:tab/>
        </w:r>
        <w:r>
          <w:rPr>
            <w:lang w:val="en-GB"/>
          </w:rPr>
          <w:tab/>
        </w:r>
      </w:ins>
      <w:r w:rsidR="00EA09DC" w:rsidRPr="00EA09DC">
        <w:rPr>
          <w:color w:val="993366"/>
          <w:lang w:val="en-GB"/>
        </w:rPr>
        <w:t>OPTIONAL</w:t>
      </w:r>
      <w:ins w:id="697" w:author="Ericsson" w:date="2017-09-11T09:48:00Z">
        <w:r w:rsidR="003D60B6" w:rsidRPr="0078153A">
          <w:rPr>
            <w:lang w:val="en-GB"/>
          </w:rPr>
          <w:t>,</w:t>
        </w:r>
        <w:r w:rsidR="003D60B6" w:rsidRPr="0078153A">
          <w:rPr>
            <w:lang w:val="en-GB"/>
          </w:rPr>
          <w:tab/>
        </w:r>
        <w:r w:rsidR="003D60B6" w:rsidRPr="00FA1D79">
          <w:rPr>
            <w:lang w:val="en-GB"/>
          </w:rPr>
          <w:t>-- Need ON</w:t>
        </w:r>
      </w:ins>
    </w:p>
    <w:p w14:paraId="2D807336" w14:textId="77777777" w:rsidR="003D60B6" w:rsidRPr="00FA1D79" w:rsidRDefault="003D60B6" w:rsidP="003D60B6">
      <w:pPr>
        <w:pStyle w:val="PL"/>
        <w:shd w:val="clear" w:color="auto" w:fill="E6E6E6"/>
        <w:rPr>
          <w:ins w:id="698" w:author="Ericsson" w:date="2017-09-11T09:48:00Z"/>
          <w:lang w:val="en-GB"/>
        </w:rPr>
      </w:pPr>
      <w:ins w:id="699" w:author="Ericsson" w:date="2017-09-11T09:48:00Z">
        <w:r w:rsidRPr="00FA1D79">
          <w:rPr>
            <w:lang w:val="en-GB"/>
          </w:rPr>
          <w:tab/>
          <w:t>...</w:t>
        </w:r>
      </w:ins>
    </w:p>
    <w:p w14:paraId="33D0B0BD" w14:textId="77777777" w:rsidR="003D60B6" w:rsidRPr="00FA1D79" w:rsidRDefault="003D60B6" w:rsidP="003D60B6">
      <w:pPr>
        <w:pStyle w:val="PL"/>
        <w:shd w:val="clear" w:color="auto" w:fill="E6E6E6"/>
        <w:rPr>
          <w:ins w:id="700" w:author="Ericsson" w:date="2017-09-11T09:48:00Z"/>
          <w:lang w:val="en-GB"/>
        </w:rPr>
      </w:pPr>
      <w:ins w:id="701" w:author="Ericsson" w:date="2017-09-11T09:48:00Z">
        <w:r w:rsidRPr="00FA1D79">
          <w:rPr>
            <w:lang w:val="en-GB"/>
          </w:rPr>
          <w:t>}</w:t>
        </w:r>
      </w:ins>
    </w:p>
    <w:p w14:paraId="7B7014EC" w14:textId="77777777" w:rsidR="003D60B6" w:rsidRDefault="003D60B6" w:rsidP="00F0608D">
      <w:pPr>
        <w:pStyle w:val="PL"/>
        <w:shd w:val="clear" w:color="auto" w:fill="E6E6E6"/>
        <w:rPr>
          <w:lang w:val="en-GB"/>
        </w:rPr>
      </w:pPr>
    </w:p>
    <w:p w14:paraId="56611D5B" w14:textId="77777777" w:rsidR="00152E71" w:rsidRDefault="00152E71" w:rsidP="00F0608D">
      <w:pPr>
        <w:pStyle w:val="PL"/>
        <w:shd w:val="clear" w:color="auto" w:fill="E6E6E6"/>
        <w:rPr>
          <w:lang w:val="en-GB"/>
        </w:rPr>
      </w:pPr>
    </w:p>
    <w:p w14:paraId="1547A417" w14:textId="1A792551" w:rsidR="00B70800" w:rsidRPr="00C511B2" w:rsidRDefault="00B70800" w:rsidP="004100E0">
      <w:pPr>
        <w:pStyle w:val="PL"/>
        <w:shd w:val="clear" w:color="auto" w:fill="E6E6E6"/>
        <w:rPr>
          <w:color w:val="808080"/>
          <w:lang w:val="en-GB"/>
        </w:rPr>
      </w:pPr>
      <w:r w:rsidRPr="00FA2854">
        <w:rPr>
          <w:lang w:val="en-GB"/>
        </w:rPr>
        <w:t>S</w:t>
      </w:r>
      <w:r>
        <w:rPr>
          <w:lang w:val="en-GB"/>
        </w:rPr>
        <w:t>econ</w:t>
      </w:r>
      <w:r w:rsidR="00490092">
        <w:rPr>
          <w:lang w:val="en-GB"/>
        </w:rPr>
        <w:t>d</w:t>
      </w:r>
      <w:r>
        <w:rPr>
          <w:lang w:val="en-GB"/>
        </w:rPr>
        <w:t>ary</w:t>
      </w:r>
      <w:r w:rsidRPr="00FA2854">
        <w:rPr>
          <w:lang w:val="en-GB"/>
        </w:rPr>
        <w:t>Cell</w:t>
      </w:r>
      <w:r>
        <w:rPr>
          <w:lang w:val="en-GB"/>
        </w:rPr>
        <w:t>Group</w:t>
      </w:r>
      <w:r w:rsidRPr="00FA2854">
        <w:rPr>
          <w:snapToGrid w:val="0"/>
          <w:lang w:val="en-GB"/>
        </w:rPr>
        <w:t>ToAddMod</w:t>
      </w:r>
      <w:r w:rsidRPr="00FA2854">
        <w:rPr>
          <w:lang w:val="en-GB"/>
        </w:rPr>
        <w:t>List ::=</w:t>
      </w:r>
      <w:r w:rsidRPr="00FA2854">
        <w:rPr>
          <w:lang w:val="en-GB"/>
        </w:rPr>
        <w:tab/>
      </w:r>
      <w:r w:rsidR="004100E0">
        <w:rPr>
          <w:lang w:val="en-GB"/>
        </w:rPr>
        <w:tab/>
      </w:r>
      <w:r w:rsidR="004100E0">
        <w:rPr>
          <w:lang w:val="en-GB"/>
        </w:rPr>
        <w:tab/>
      </w:r>
      <w:r w:rsidR="00EA09DC" w:rsidRPr="00EA09DC">
        <w:rPr>
          <w:color w:val="993366"/>
          <w:lang w:val="en-GB"/>
        </w:rPr>
        <w:t>SEQUENCE</w:t>
      </w:r>
      <w:r w:rsidRPr="00FA2854">
        <w:rPr>
          <w:lang w:val="en-GB"/>
        </w:rPr>
        <w:t xml:space="preserve"> (</w:t>
      </w:r>
      <w:r w:rsidR="00EA09DC" w:rsidRPr="00EA09DC">
        <w:rPr>
          <w:color w:val="993366"/>
          <w:lang w:val="en-GB"/>
        </w:rPr>
        <w:t>SIZE</w:t>
      </w:r>
      <w:r w:rsidRPr="00FA2854">
        <w:rPr>
          <w:lang w:val="en-GB"/>
        </w:rPr>
        <w:t xml:space="preserve"> (1..maxSCell</w:t>
      </w:r>
      <w:r>
        <w:rPr>
          <w:lang w:val="en-GB"/>
        </w:rPr>
        <w:t>Groups</w:t>
      </w:r>
      <w:r w:rsidRPr="00FA2854">
        <w:rPr>
          <w:lang w:val="en-GB"/>
        </w:rPr>
        <w:t>))</w:t>
      </w:r>
      <w:r w:rsidR="00EA09DC" w:rsidRPr="00EA09DC">
        <w:rPr>
          <w:color w:val="993366"/>
          <w:lang w:val="en-GB"/>
        </w:rPr>
        <w:t xml:space="preserve"> OF</w:t>
      </w:r>
      <w:r w:rsidRPr="00FA2854">
        <w:rPr>
          <w:lang w:val="en-GB"/>
        </w:rPr>
        <w:t xml:space="preserve"> </w:t>
      </w:r>
      <w:r>
        <w:rPr>
          <w:lang w:val="en-GB"/>
        </w:rPr>
        <w:t>CellGroupConfig</w:t>
      </w:r>
      <w:r w:rsidR="00DC5154">
        <w:rPr>
          <w:lang w:val="en-GB"/>
        </w:rPr>
        <w:tab/>
      </w:r>
      <w:r w:rsidR="00DC5154">
        <w:rPr>
          <w:lang w:val="en-GB"/>
        </w:rPr>
        <w:tab/>
      </w:r>
      <w:r w:rsidR="00DC5154">
        <w:rPr>
          <w:lang w:val="en-GB"/>
        </w:rPr>
        <w:tab/>
      </w:r>
      <w:r w:rsidR="00EA09DC" w:rsidRPr="00EA09DC">
        <w:rPr>
          <w:color w:val="993366"/>
          <w:lang w:val="en-GB"/>
        </w:rPr>
        <w:t>OPTIONAL</w:t>
      </w:r>
      <w:r w:rsidR="00D033BB">
        <w:rPr>
          <w:lang w:val="en-GB"/>
        </w:rPr>
        <w:t xml:space="preserve">, </w:t>
      </w:r>
      <w:r w:rsidR="00D033BB" w:rsidRPr="00C511B2">
        <w:rPr>
          <w:color w:val="808080"/>
          <w:lang w:val="en-GB"/>
        </w:rPr>
        <w:t>-- Need ON</w:t>
      </w:r>
    </w:p>
    <w:p w14:paraId="61D26DA5" w14:textId="5C6D81AE" w:rsidR="00D033BB" w:rsidRPr="00C511B2" w:rsidDel="0098142D" w:rsidRDefault="00D033BB" w:rsidP="004100E0">
      <w:pPr>
        <w:pStyle w:val="PL"/>
        <w:shd w:val="clear" w:color="auto" w:fill="E6E6E6"/>
        <w:rPr>
          <w:color w:val="808080"/>
          <w:lang w:val="en-GB"/>
        </w:rPr>
      </w:pPr>
      <w:r>
        <w:rPr>
          <w:lang w:val="en-GB"/>
        </w:rPr>
        <w:t>SecondaryCellGroupToReleaseList ::=</w:t>
      </w:r>
      <w:r>
        <w:rPr>
          <w:lang w:val="en-GB"/>
        </w:rPr>
        <w:tab/>
      </w:r>
      <w:r w:rsidR="004100E0">
        <w:rPr>
          <w:lang w:val="en-GB"/>
        </w:rPr>
        <w:tab/>
      </w:r>
      <w:r w:rsidR="004100E0">
        <w:rPr>
          <w:lang w:val="en-GB"/>
        </w:rPr>
        <w:tab/>
      </w:r>
      <w:r w:rsidR="00EA09DC" w:rsidRPr="00EA09DC">
        <w:rPr>
          <w:color w:val="993366"/>
          <w:lang w:val="en-GB"/>
        </w:rPr>
        <w:t>SEQUENCE</w:t>
      </w:r>
      <w:r w:rsidRPr="00FA2854">
        <w:rPr>
          <w:lang w:val="en-GB"/>
        </w:rPr>
        <w:t xml:space="preserve"> (</w:t>
      </w:r>
      <w:r w:rsidR="00EA09DC" w:rsidRPr="00EA09DC">
        <w:rPr>
          <w:color w:val="993366"/>
          <w:lang w:val="en-GB"/>
        </w:rPr>
        <w:t>SIZE</w:t>
      </w:r>
      <w:r w:rsidRPr="00FA2854">
        <w:rPr>
          <w:lang w:val="en-GB"/>
        </w:rPr>
        <w:t xml:space="preserve"> (1..maxSCell</w:t>
      </w:r>
      <w:r>
        <w:rPr>
          <w:lang w:val="en-GB"/>
        </w:rPr>
        <w:t>Groups</w:t>
      </w:r>
      <w:r w:rsidRPr="00FA2854">
        <w:rPr>
          <w:lang w:val="en-GB"/>
        </w:rPr>
        <w:t>))</w:t>
      </w:r>
      <w:r w:rsidR="00EA09DC" w:rsidRPr="00EA09DC">
        <w:rPr>
          <w:color w:val="993366"/>
          <w:lang w:val="en-GB"/>
        </w:rPr>
        <w:t xml:space="preserve"> OF</w:t>
      </w:r>
      <w:r w:rsidRPr="00D033BB">
        <w:rPr>
          <w:lang w:val="en-GB"/>
        </w:rPr>
        <w:t xml:space="preserve"> </w:t>
      </w:r>
      <w:r>
        <w:rPr>
          <w:lang w:val="en-GB"/>
        </w:rPr>
        <w:t>CellGroupId</w:t>
      </w:r>
      <w:r w:rsidR="002A7604">
        <w:rPr>
          <w:lang w:val="en-GB"/>
        </w:rPr>
        <w:tab/>
      </w:r>
      <w:r w:rsidR="002A7604">
        <w:rPr>
          <w:lang w:val="en-GB"/>
        </w:rPr>
        <w:tab/>
      </w:r>
      <w:r>
        <w:rPr>
          <w:lang w:val="en-GB"/>
        </w:rPr>
        <w:tab/>
      </w:r>
      <w:r w:rsidR="00DC5154">
        <w:rPr>
          <w:lang w:val="en-GB"/>
        </w:rPr>
        <w:tab/>
      </w:r>
      <w:ins w:id="702" w:author="Ericsson User" w:date="2017-10-03T14:50:00Z">
        <w:r w:rsidR="00A810FE">
          <w:rPr>
            <w:lang w:val="en-GB"/>
          </w:rPr>
          <w:tab/>
        </w:r>
      </w:ins>
      <w:r w:rsidR="00EA09DC" w:rsidRPr="00EA09DC">
        <w:rPr>
          <w:color w:val="993366"/>
          <w:lang w:val="en-GB"/>
        </w:rPr>
        <w:t>OPTIONAL</w:t>
      </w:r>
      <w:r>
        <w:rPr>
          <w:lang w:val="en-GB"/>
        </w:rPr>
        <w:t xml:space="preserve">, </w:t>
      </w:r>
      <w:r w:rsidRPr="00C511B2">
        <w:rPr>
          <w:color w:val="808080"/>
          <w:lang w:val="en-GB"/>
        </w:rPr>
        <w:t>-- Need ON</w:t>
      </w:r>
    </w:p>
    <w:p w14:paraId="0C2C6C94" w14:textId="1F4E1873" w:rsidR="00B70800" w:rsidRDefault="00B70800" w:rsidP="00F0608D">
      <w:pPr>
        <w:pStyle w:val="PL"/>
        <w:shd w:val="clear" w:color="auto" w:fill="E6E6E6"/>
        <w:rPr>
          <w:lang w:val="en-GB"/>
        </w:rPr>
      </w:pPr>
    </w:p>
    <w:p w14:paraId="120CAD7A" w14:textId="37402CEC" w:rsidR="00B70800" w:rsidRPr="0089148C" w:rsidRDefault="00F2093B" w:rsidP="00BD3D70">
      <w:pPr>
        <w:pStyle w:val="PL"/>
        <w:shd w:val="clear" w:color="auto" w:fill="E6E6E6"/>
        <w:rPr>
          <w:color w:val="808080"/>
          <w:lang w:val="en-GB"/>
        </w:rPr>
      </w:pPr>
      <w:r w:rsidRPr="0089148C">
        <w:rPr>
          <w:color w:val="808080"/>
          <w:lang w:val="en-GB"/>
        </w:rPr>
        <w:t>-- Configuration of one Cell-Group:</w:t>
      </w:r>
    </w:p>
    <w:p w14:paraId="7590DF40" w14:textId="45A9E459" w:rsidR="00572BBD" w:rsidRDefault="00B97702" w:rsidP="00F0608D">
      <w:pPr>
        <w:pStyle w:val="PL"/>
        <w:shd w:val="clear" w:color="auto" w:fill="E6E6E6"/>
        <w:rPr>
          <w:lang w:val="en-GB"/>
        </w:rPr>
      </w:pPr>
      <w:r>
        <w:rPr>
          <w:lang w:val="en-GB"/>
        </w:rPr>
        <w:t>C</w:t>
      </w:r>
      <w:r w:rsidR="00195223">
        <w:rPr>
          <w:lang w:val="en-GB"/>
        </w:rPr>
        <w:t>ellGroupConfig</w:t>
      </w:r>
      <w:r w:rsidR="00195223">
        <w:rPr>
          <w:lang w:val="en-GB"/>
        </w:rPr>
        <w:tab/>
      </w:r>
      <w:r>
        <w:rPr>
          <w:lang w:val="en-GB"/>
        </w:rPr>
        <w:t xml:space="preserve">::= </w:t>
      </w:r>
      <w:r w:rsidR="00195223">
        <w:rPr>
          <w:lang w:val="en-GB"/>
        </w:rPr>
        <w:tab/>
      </w:r>
      <w:r w:rsidR="00195223">
        <w:rPr>
          <w:lang w:val="en-GB"/>
        </w:rPr>
        <w:tab/>
      </w:r>
      <w:r w:rsidR="004100E0">
        <w:rPr>
          <w:lang w:val="en-GB"/>
        </w:rPr>
        <w:tab/>
      </w:r>
      <w:r w:rsidR="004100E0">
        <w:rPr>
          <w:lang w:val="en-GB"/>
        </w:rPr>
        <w:tab/>
      </w:r>
      <w:r w:rsidR="004100E0">
        <w:rPr>
          <w:lang w:val="en-GB"/>
        </w:rPr>
        <w:tab/>
      </w:r>
      <w:r w:rsidR="00195223">
        <w:rPr>
          <w:lang w:val="en-GB"/>
        </w:rPr>
        <w:tab/>
      </w:r>
      <w:r w:rsidR="00EA09DC" w:rsidRPr="00EA09DC">
        <w:rPr>
          <w:color w:val="993366"/>
          <w:lang w:val="en-GB"/>
        </w:rPr>
        <w:t>SEQUENCE</w:t>
      </w:r>
      <w:r w:rsidR="00572BBD">
        <w:rPr>
          <w:lang w:val="en-GB"/>
        </w:rPr>
        <w:t xml:space="preserve"> {</w:t>
      </w:r>
    </w:p>
    <w:p w14:paraId="150A2E6C" w14:textId="1B121767" w:rsidR="00633E2A" w:rsidRPr="0089148C" w:rsidRDefault="00D91977" w:rsidP="0001443F">
      <w:pPr>
        <w:pStyle w:val="PL"/>
        <w:shd w:val="clear" w:color="auto" w:fill="E6E6E6"/>
        <w:rPr>
          <w:color w:val="808080"/>
          <w:lang w:val="en-GB"/>
        </w:rPr>
      </w:pPr>
      <w:r>
        <w:rPr>
          <w:lang w:val="en-GB"/>
        </w:rPr>
        <w:tab/>
      </w:r>
      <w:r w:rsidR="00435259">
        <w:rPr>
          <w:lang w:val="en-GB"/>
        </w:rPr>
        <w:t>cellGroupId</w:t>
      </w:r>
      <w:r w:rsidR="00B70800">
        <w:rPr>
          <w:lang w:val="en-GB"/>
        </w:rPr>
        <w:tab/>
      </w:r>
      <w:r w:rsidR="00B70800">
        <w:rPr>
          <w:lang w:val="en-GB"/>
        </w:rPr>
        <w:tab/>
      </w:r>
      <w:r w:rsidR="00B70800">
        <w:rPr>
          <w:lang w:val="en-GB"/>
        </w:rPr>
        <w:tab/>
      </w:r>
      <w:r w:rsidR="004100E0">
        <w:rPr>
          <w:lang w:val="en-GB"/>
        </w:rPr>
        <w:tab/>
      </w:r>
      <w:r w:rsidR="004100E0">
        <w:rPr>
          <w:lang w:val="en-GB"/>
        </w:rPr>
        <w:tab/>
      </w:r>
      <w:r w:rsidR="00B70800">
        <w:rPr>
          <w:lang w:val="en-GB"/>
        </w:rPr>
        <w:tab/>
      </w:r>
      <w:r w:rsidR="00435259">
        <w:rPr>
          <w:lang w:val="en-GB"/>
        </w:rPr>
        <w:tab/>
      </w:r>
      <w:r w:rsidR="00435259">
        <w:rPr>
          <w:lang w:val="en-GB"/>
        </w:rPr>
        <w:tab/>
      </w:r>
      <w:r w:rsidR="00B70800">
        <w:rPr>
          <w:lang w:val="en-GB"/>
        </w:rPr>
        <w:tab/>
        <w:t>CellGroupId</w:t>
      </w:r>
      <w:r w:rsidR="002A7604">
        <w:rPr>
          <w:lang w:val="en-GB"/>
        </w:rPr>
        <w:tab/>
      </w:r>
      <w:r w:rsidR="002A7604">
        <w:rPr>
          <w:lang w:val="en-GB"/>
        </w:rPr>
        <w:tab/>
      </w:r>
      <w:r w:rsidR="0001443F">
        <w:rPr>
          <w:lang w:val="en-GB"/>
        </w:rPr>
        <w:tab/>
      </w:r>
      <w:r w:rsidR="0001443F">
        <w:rPr>
          <w:lang w:val="en-GB"/>
        </w:rPr>
        <w:tab/>
      </w:r>
      <w:r w:rsidR="0001443F">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8D573B">
        <w:rPr>
          <w:lang w:val="en-GB"/>
        </w:rPr>
        <w:tab/>
      </w:r>
      <w:r w:rsidR="0001443F">
        <w:rPr>
          <w:lang w:val="en-GB"/>
        </w:rPr>
        <w:tab/>
      </w:r>
      <w:r w:rsidR="00EA09DC" w:rsidRPr="00EA09DC">
        <w:rPr>
          <w:color w:val="993366"/>
          <w:lang w:val="en-GB"/>
        </w:rPr>
        <w:t>OPTIONAL</w:t>
      </w:r>
      <w:r w:rsidR="001E4642">
        <w:rPr>
          <w:lang w:val="en-GB"/>
        </w:rPr>
        <w:t>,</w:t>
      </w:r>
      <w:r w:rsidR="0089148C">
        <w:rPr>
          <w:lang w:val="en-GB"/>
        </w:rPr>
        <w:tab/>
      </w:r>
      <w:r w:rsidR="0089148C" w:rsidRPr="0089148C">
        <w:rPr>
          <w:color w:val="808080"/>
          <w:lang w:val="en-GB"/>
        </w:rPr>
        <w:t>--</w:t>
      </w:r>
      <w:r w:rsidR="00B70800" w:rsidRPr="0089148C">
        <w:rPr>
          <w:color w:val="808080"/>
          <w:lang w:val="en-GB"/>
        </w:rPr>
        <w:t xml:space="preserve"> Cond SCG</w:t>
      </w:r>
    </w:p>
    <w:p w14:paraId="268E98BE" w14:textId="7D5F2DF6" w:rsidR="00BD3D70" w:rsidRDefault="00BD3D70" w:rsidP="00F0608D">
      <w:pPr>
        <w:pStyle w:val="PL"/>
        <w:shd w:val="clear" w:color="auto" w:fill="E6E6E6"/>
        <w:rPr>
          <w:lang w:val="en-GB"/>
        </w:rPr>
      </w:pPr>
    </w:p>
    <w:p w14:paraId="47733B5D" w14:textId="22FC5BCC" w:rsidR="00BD3D70" w:rsidRPr="0089148C" w:rsidRDefault="00BD3D70" w:rsidP="00F0608D">
      <w:pPr>
        <w:pStyle w:val="PL"/>
        <w:shd w:val="clear" w:color="auto" w:fill="E6E6E6"/>
        <w:rPr>
          <w:color w:val="808080"/>
          <w:lang w:val="en-GB"/>
        </w:rPr>
      </w:pPr>
      <w:r>
        <w:rPr>
          <w:lang w:val="en-GB"/>
        </w:rPr>
        <w:tab/>
      </w:r>
      <w:r w:rsidRPr="0089148C">
        <w:rPr>
          <w:color w:val="808080"/>
          <w:lang w:val="en-GB"/>
        </w:rPr>
        <w:t>-- Logical Channel configuration and association with radio bearers:</w:t>
      </w:r>
    </w:p>
    <w:p w14:paraId="1A11B6C7" w14:textId="18EEF117" w:rsidR="001C1CDD" w:rsidRDefault="001C1CDD" w:rsidP="001E4642">
      <w:pPr>
        <w:pStyle w:val="PL"/>
        <w:shd w:val="clear" w:color="auto" w:fill="E6E6E6"/>
        <w:rPr>
          <w:lang w:val="en-GB"/>
        </w:rPr>
      </w:pPr>
      <w:r>
        <w:rPr>
          <w:lang w:val="en-GB"/>
        </w:rPr>
        <w:tab/>
      </w:r>
      <w:r w:rsidR="00195223">
        <w:rPr>
          <w:lang w:val="en-GB"/>
        </w:rPr>
        <w:t>logicalChannel</w:t>
      </w:r>
      <w:r w:rsidR="00495782">
        <w:rPr>
          <w:lang w:val="en-GB"/>
        </w:rPr>
        <w:t xml:space="preserve">-ToAddModList </w:t>
      </w:r>
      <w:r w:rsidR="001E4642">
        <w:rPr>
          <w:lang w:val="en-GB"/>
        </w:rPr>
        <w:tab/>
      </w:r>
      <w:r w:rsidR="004100E0">
        <w:rPr>
          <w:lang w:val="en-GB"/>
        </w:rPr>
        <w:tab/>
      </w:r>
      <w:r w:rsidR="004100E0">
        <w:rPr>
          <w:lang w:val="en-GB"/>
        </w:rPr>
        <w:tab/>
      </w:r>
      <w:r w:rsidR="004100E0">
        <w:rPr>
          <w:lang w:val="en-GB"/>
        </w:rPr>
        <w:tab/>
      </w:r>
      <w:r w:rsidR="009442C5">
        <w:rPr>
          <w:lang w:val="en-GB"/>
        </w:rPr>
        <w:tab/>
      </w:r>
      <w:r w:rsidR="00EA09DC" w:rsidRPr="00EA09DC">
        <w:rPr>
          <w:color w:val="993366"/>
          <w:lang w:val="en-GB"/>
        </w:rPr>
        <w:t>SEQUENCE</w:t>
      </w:r>
      <w:r w:rsidR="00195223">
        <w:rPr>
          <w:lang w:val="en-GB"/>
        </w:rPr>
        <w:t xml:space="preserve"> </w:t>
      </w:r>
      <w:r w:rsidR="00421430" w:rsidRPr="00C439D2">
        <w:rPr>
          <w:lang w:val="en-GB"/>
        </w:rPr>
        <w:t>(</w:t>
      </w:r>
      <w:r w:rsidR="00EA09DC" w:rsidRPr="00EA09DC">
        <w:rPr>
          <w:color w:val="993366"/>
          <w:lang w:val="en-GB"/>
        </w:rPr>
        <w:t>SIZE</w:t>
      </w:r>
      <w:r w:rsidR="00421430" w:rsidRPr="00C439D2">
        <w:rPr>
          <w:lang w:val="en-GB"/>
        </w:rPr>
        <w:t>(1..max</w:t>
      </w:r>
      <w:r w:rsidR="00421430">
        <w:rPr>
          <w:lang w:val="en-GB"/>
        </w:rPr>
        <w:t>LCH</w:t>
      </w:r>
      <w:r w:rsidR="00421430" w:rsidRPr="00C439D2">
        <w:rPr>
          <w:lang w:val="en-GB"/>
        </w:rPr>
        <w:t>))</w:t>
      </w:r>
      <w:r w:rsidR="00EA09DC" w:rsidRPr="00EA09DC">
        <w:rPr>
          <w:color w:val="993366"/>
          <w:lang w:val="en-GB"/>
        </w:rPr>
        <w:t xml:space="preserve"> OF</w:t>
      </w:r>
      <w:r w:rsidR="00421430">
        <w:rPr>
          <w:lang w:val="en-GB"/>
        </w:rPr>
        <w:t xml:space="preserve"> </w:t>
      </w:r>
      <w:r w:rsidR="001E4642">
        <w:rPr>
          <w:lang w:val="en-GB"/>
        </w:rPr>
        <w:t>L</w:t>
      </w:r>
      <w:r w:rsidR="00AE6667">
        <w:rPr>
          <w:lang w:val="en-GB"/>
        </w:rPr>
        <w:t>CH-Config</w:t>
      </w:r>
      <w:r w:rsidR="001E4642">
        <w:rPr>
          <w:lang w:val="en-GB"/>
        </w:rPr>
        <w:tab/>
      </w:r>
      <w:r w:rsidR="00DC5154">
        <w:rPr>
          <w:lang w:val="en-GB"/>
        </w:rPr>
        <w:tab/>
      </w:r>
      <w:r w:rsidR="00DC5154">
        <w:rPr>
          <w:lang w:val="en-GB"/>
        </w:rPr>
        <w:tab/>
      </w:r>
      <w:r w:rsidR="00DC5154">
        <w:rPr>
          <w:lang w:val="en-GB"/>
        </w:rPr>
        <w:tab/>
      </w:r>
      <w:r w:rsidR="00DC5154">
        <w:rPr>
          <w:lang w:val="en-GB"/>
        </w:rPr>
        <w:tab/>
      </w:r>
      <w:r w:rsidR="00EA09DC" w:rsidRPr="00EA09DC">
        <w:rPr>
          <w:color w:val="993366"/>
          <w:lang w:val="en-GB"/>
        </w:rPr>
        <w:t>OPTIONAL</w:t>
      </w:r>
      <w:r w:rsidR="001E4642">
        <w:rPr>
          <w:lang w:val="en-GB"/>
        </w:rPr>
        <w:t>,</w:t>
      </w:r>
    </w:p>
    <w:p w14:paraId="599A4334" w14:textId="1F80AD85" w:rsidR="00495782" w:rsidRDefault="00495782" w:rsidP="00B9207F">
      <w:pPr>
        <w:pStyle w:val="PL"/>
        <w:shd w:val="clear" w:color="auto" w:fill="E6E6E6"/>
        <w:rPr>
          <w:lang w:val="en-GB"/>
        </w:rPr>
      </w:pPr>
      <w:r>
        <w:rPr>
          <w:lang w:val="en-GB"/>
        </w:rPr>
        <w:tab/>
      </w:r>
      <w:r w:rsidR="001E4642">
        <w:rPr>
          <w:lang w:val="en-GB"/>
        </w:rPr>
        <w:t>logicalChannel-ToRe</w:t>
      </w:r>
      <w:r w:rsidR="00AD3768">
        <w:rPr>
          <w:lang w:val="en-GB"/>
        </w:rPr>
        <w:t>lease</w:t>
      </w:r>
      <w:r w:rsidR="001E4642">
        <w:rPr>
          <w:lang w:val="en-GB"/>
        </w:rPr>
        <w:t>List</w:t>
      </w:r>
      <w:r w:rsidR="001E4642">
        <w:rPr>
          <w:lang w:val="en-GB"/>
        </w:rPr>
        <w:tab/>
      </w:r>
      <w:r w:rsidR="001E4642">
        <w:rPr>
          <w:lang w:val="en-GB"/>
        </w:rPr>
        <w:tab/>
      </w:r>
      <w:r w:rsidR="004100E0">
        <w:rPr>
          <w:lang w:val="en-GB"/>
        </w:rPr>
        <w:tab/>
      </w:r>
      <w:r w:rsidR="004100E0">
        <w:rPr>
          <w:lang w:val="en-GB"/>
        </w:rPr>
        <w:tab/>
      </w:r>
      <w:r w:rsidR="004100E0">
        <w:rPr>
          <w:lang w:val="en-GB"/>
        </w:rPr>
        <w:tab/>
      </w:r>
      <w:r w:rsidR="00EA09DC" w:rsidRPr="00EA09DC">
        <w:rPr>
          <w:color w:val="993366"/>
          <w:lang w:val="en-GB"/>
        </w:rPr>
        <w:t>SEQUENCE</w:t>
      </w:r>
      <w:r w:rsidR="00AE6667">
        <w:rPr>
          <w:lang w:val="en-GB"/>
        </w:rPr>
        <w:t xml:space="preserve"> (</w:t>
      </w:r>
      <w:r w:rsidR="00EA09DC" w:rsidRPr="00EA09DC">
        <w:rPr>
          <w:color w:val="993366"/>
          <w:lang w:val="en-GB"/>
        </w:rPr>
        <w:t>SIZE</w:t>
      </w:r>
      <w:r w:rsidRPr="00495782">
        <w:rPr>
          <w:lang w:val="en-GB"/>
        </w:rPr>
        <w:t>(1..max</w:t>
      </w:r>
      <w:r w:rsidR="00AE6667">
        <w:rPr>
          <w:lang w:val="en-GB"/>
        </w:rPr>
        <w:t>LCH</w:t>
      </w:r>
      <w:r w:rsidRPr="00495782">
        <w:rPr>
          <w:lang w:val="en-GB"/>
        </w:rPr>
        <w:t>))</w:t>
      </w:r>
      <w:r w:rsidR="00EA09DC" w:rsidRPr="00EA09DC">
        <w:rPr>
          <w:color w:val="993366"/>
          <w:lang w:val="en-GB"/>
        </w:rPr>
        <w:t xml:space="preserve"> OF</w:t>
      </w:r>
      <w:r>
        <w:rPr>
          <w:lang w:val="en-GB"/>
        </w:rPr>
        <w:t xml:space="preserve"> </w:t>
      </w:r>
      <w:r w:rsidR="00960177">
        <w:rPr>
          <w:lang w:val="en-GB"/>
        </w:rPr>
        <w:t>LogicalChannelIdentity</w:t>
      </w:r>
      <w:r w:rsidR="00AE6667">
        <w:rPr>
          <w:lang w:val="en-GB"/>
        </w:rPr>
        <w:tab/>
      </w:r>
      <w:r w:rsidR="00EA09DC" w:rsidRPr="00EA09DC">
        <w:rPr>
          <w:color w:val="993366"/>
          <w:lang w:val="en-GB"/>
        </w:rPr>
        <w:t>OPTIONAL</w:t>
      </w:r>
      <w:r w:rsidR="001F6036">
        <w:rPr>
          <w:lang w:val="en-GB"/>
        </w:rPr>
        <w:t>,</w:t>
      </w:r>
    </w:p>
    <w:p w14:paraId="48398BFA" w14:textId="4F0FF4F3" w:rsidR="00495782" w:rsidRDefault="00495782" w:rsidP="00B9207F">
      <w:pPr>
        <w:pStyle w:val="PL"/>
        <w:shd w:val="clear" w:color="auto" w:fill="E6E6E6"/>
        <w:rPr>
          <w:lang w:val="en-GB"/>
        </w:rPr>
      </w:pPr>
    </w:p>
    <w:p w14:paraId="3234EF29" w14:textId="2950C323" w:rsidR="00633E2A" w:rsidRPr="0089148C" w:rsidRDefault="00633E2A" w:rsidP="00B9207F">
      <w:pPr>
        <w:pStyle w:val="PL"/>
        <w:shd w:val="clear" w:color="auto" w:fill="E6E6E6"/>
        <w:rPr>
          <w:color w:val="808080"/>
          <w:lang w:val="en-GB"/>
        </w:rPr>
      </w:pPr>
      <w:r>
        <w:rPr>
          <w:lang w:val="en-GB"/>
        </w:rPr>
        <w:tab/>
      </w:r>
      <w:r w:rsidRPr="0089148C">
        <w:rPr>
          <w:color w:val="808080"/>
          <w:lang w:val="en-GB"/>
        </w:rPr>
        <w:t>-- Parameters applicable for the entire cell group</w:t>
      </w:r>
      <w:r w:rsidR="00BD3D70" w:rsidRPr="0089148C">
        <w:rPr>
          <w:color w:val="808080"/>
          <w:lang w:val="en-GB"/>
        </w:rPr>
        <w:t>:</w:t>
      </w:r>
    </w:p>
    <w:p w14:paraId="16E2CA6C" w14:textId="7CA9E778" w:rsidR="00572BBD" w:rsidRPr="0089148C" w:rsidRDefault="00195223" w:rsidP="00B9207F">
      <w:pPr>
        <w:pStyle w:val="PL"/>
        <w:shd w:val="clear" w:color="auto" w:fill="E6E6E6"/>
        <w:rPr>
          <w:color w:val="808080"/>
          <w:lang w:val="en-GB"/>
        </w:rPr>
      </w:pPr>
      <w:r>
        <w:rPr>
          <w:lang w:val="en-GB"/>
        </w:rPr>
        <w:tab/>
      </w:r>
      <w:r w:rsidR="00B9207F" w:rsidRPr="00200608">
        <w:rPr>
          <w:lang w:val="en-GB"/>
        </w:rPr>
        <w:t>mac-</w:t>
      </w:r>
      <w:r w:rsidR="008F0D22" w:rsidRPr="008F0D22">
        <w:rPr>
          <w:lang w:val="en-GB"/>
        </w:rPr>
        <w:t>CellGroup</w:t>
      </w:r>
      <w:r w:rsidR="00B9207F" w:rsidRPr="00200608">
        <w:rPr>
          <w:lang w:val="en-GB"/>
        </w:rPr>
        <w:t>Config</w:t>
      </w:r>
      <w:r w:rsidR="008F0D22">
        <w:rPr>
          <w:lang w:val="en-GB"/>
        </w:rPr>
        <w:tab/>
      </w:r>
      <w:r w:rsidR="008F0D22">
        <w:rPr>
          <w:lang w:val="en-GB"/>
        </w:rPr>
        <w:tab/>
      </w:r>
      <w:r w:rsidR="008F0D22">
        <w:rPr>
          <w:lang w:val="en-GB"/>
        </w:rPr>
        <w:tab/>
      </w:r>
      <w:r w:rsidR="00B9207F" w:rsidRPr="00200608">
        <w:rPr>
          <w:lang w:val="en-GB"/>
        </w:rPr>
        <w:tab/>
      </w:r>
      <w:r w:rsidR="00DC5154">
        <w:rPr>
          <w:lang w:val="en-GB"/>
        </w:rPr>
        <w:tab/>
      </w:r>
      <w:r w:rsidR="00DC5154">
        <w:rPr>
          <w:lang w:val="en-GB"/>
        </w:rPr>
        <w:tab/>
      </w:r>
      <w:r w:rsidR="00B9207F" w:rsidRPr="00200608">
        <w:rPr>
          <w:lang w:val="en-GB"/>
        </w:rPr>
        <w:tab/>
        <w:t>MAC-</w:t>
      </w:r>
      <w:r w:rsidR="008F0D22">
        <w:rPr>
          <w:lang w:val="en-GB"/>
        </w:rPr>
        <w:t>CellGroup</w:t>
      </w:r>
      <w:r w:rsidR="00B9207F" w:rsidRPr="00200608">
        <w:rPr>
          <w:lang w:val="en-GB"/>
        </w:rPr>
        <w:t>Config</w:t>
      </w:r>
      <w:r w:rsidR="007C676B">
        <w:rPr>
          <w:lang w:val="en-GB"/>
        </w:rPr>
        <w:tab/>
      </w:r>
      <w:r w:rsidR="007C676B">
        <w:rPr>
          <w:lang w:val="en-GB"/>
        </w:rPr>
        <w:tab/>
      </w:r>
      <w:r w:rsidR="007C676B">
        <w:rPr>
          <w:lang w:val="en-GB"/>
        </w:rPr>
        <w:tab/>
      </w:r>
      <w:r w:rsidR="007C676B">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8D573B">
        <w:rPr>
          <w:lang w:val="en-GB"/>
        </w:rPr>
        <w:tab/>
      </w:r>
      <w:r w:rsidR="00DC5154">
        <w:rPr>
          <w:lang w:val="en-GB"/>
        </w:rPr>
        <w:tab/>
      </w:r>
      <w:r w:rsidR="00EA09DC" w:rsidRPr="00EA09DC">
        <w:rPr>
          <w:color w:val="993366"/>
          <w:lang w:val="en-GB"/>
        </w:rPr>
        <w:t>OPTIONAL</w:t>
      </w:r>
      <w:r w:rsidR="007C676B" w:rsidRPr="001C1CDD">
        <w:rPr>
          <w:lang w:val="en-GB"/>
        </w:rPr>
        <w:t>,</w:t>
      </w:r>
      <w:r w:rsidR="007C676B" w:rsidRPr="001C1CDD">
        <w:rPr>
          <w:lang w:val="en-GB"/>
        </w:rPr>
        <w:tab/>
      </w:r>
      <w:r w:rsidR="007C676B" w:rsidRPr="0089148C">
        <w:rPr>
          <w:color w:val="808080"/>
          <w:lang w:val="en-GB"/>
        </w:rPr>
        <w:t>-- Need ON</w:t>
      </w:r>
      <w:r w:rsidR="00B9207F" w:rsidRPr="0089148C">
        <w:rPr>
          <w:color w:val="808080"/>
          <w:lang w:val="en-GB"/>
        </w:rPr>
        <w:t>,</w:t>
      </w:r>
    </w:p>
    <w:p w14:paraId="46166EAE" w14:textId="358C554B" w:rsidR="001C1CDD" w:rsidRPr="0089148C" w:rsidRDefault="001C1CDD" w:rsidP="001C1CDD">
      <w:pPr>
        <w:pStyle w:val="PL"/>
        <w:shd w:val="clear" w:color="auto" w:fill="E6E6E6"/>
        <w:rPr>
          <w:color w:val="808080"/>
          <w:lang w:val="en-GB"/>
        </w:rPr>
      </w:pPr>
      <w:r w:rsidRPr="001C1CDD">
        <w:rPr>
          <w:lang w:val="en-GB"/>
        </w:rPr>
        <w:tab/>
        <w:t>rlf-TimersAndConstants</w:t>
      </w:r>
      <w:r w:rsidR="007C3441">
        <w:rPr>
          <w:lang w:val="en-GB"/>
        </w:rPr>
        <w:tab/>
      </w:r>
      <w:r>
        <w:rPr>
          <w:lang w:val="en-GB"/>
        </w:rPr>
        <w:tab/>
      </w:r>
      <w:r w:rsidRPr="001C1CDD">
        <w:rPr>
          <w:lang w:val="en-GB"/>
        </w:rPr>
        <w:tab/>
      </w:r>
      <w:r w:rsidRPr="001C1CDD">
        <w:rPr>
          <w:lang w:val="en-GB"/>
        </w:rPr>
        <w:tab/>
      </w:r>
      <w:r w:rsidR="00DC5154">
        <w:rPr>
          <w:lang w:val="en-GB"/>
        </w:rPr>
        <w:tab/>
      </w:r>
      <w:r w:rsidR="00DC5154">
        <w:rPr>
          <w:lang w:val="en-GB"/>
        </w:rPr>
        <w:tab/>
      </w:r>
      <w:r w:rsidRPr="001C1CDD">
        <w:rPr>
          <w:lang w:val="en-GB"/>
        </w:rPr>
        <w:t>RLF-TimersAndConstants</w:t>
      </w:r>
      <w:r w:rsidR="005C44F4">
        <w:rPr>
          <w:lang w:val="en-GB"/>
        </w:rPr>
        <w:tab/>
      </w:r>
      <w:r w:rsidR="009442C5">
        <w:rPr>
          <w:lang w:val="en-GB"/>
        </w:rPr>
        <w:tab/>
      </w:r>
      <w:r w:rsidRPr="001C1CDD">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8D573B">
        <w:rPr>
          <w:lang w:val="en-GB"/>
        </w:rPr>
        <w:tab/>
      </w:r>
      <w:r w:rsidR="00DC5154">
        <w:rPr>
          <w:lang w:val="en-GB"/>
        </w:rPr>
        <w:tab/>
      </w:r>
      <w:r w:rsidR="00EA09DC" w:rsidRPr="00EA09DC">
        <w:rPr>
          <w:color w:val="993366"/>
          <w:lang w:val="en-GB"/>
        </w:rPr>
        <w:t>OPTIONAL</w:t>
      </w:r>
      <w:r>
        <w:rPr>
          <w:lang w:val="en-GB"/>
        </w:rPr>
        <w:t>,</w:t>
      </w:r>
      <w:r w:rsidRPr="001C1CDD">
        <w:rPr>
          <w:lang w:val="en-GB"/>
        </w:rPr>
        <w:tab/>
      </w:r>
      <w:r w:rsidRPr="0089148C">
        <w:rPr>
          <w:color w:val="808080"/>
          <w:lang w:val="en-GB"/>
        </w:rPr>
        <w:t>-- Need ON</w:t>
      </w:r>
    </w:p>
    <w:p w14:paraId="0C41AA5B" w14:textId="74AF0F35" w:rsidR="00835C66" w:rsidRDefault="00835C66" w:rsidP="001C1CDD">
      <w:pPr>
        <w:pStyle w:val="PL"/>
        <w:shd w:val="clear" w:color="auto" w:fill="E6E6E6"/>
        <w:rPr>
          <w:lang w:val="en-GB"/>
        </w:rPr>
      </w:pPr>
    </w:p>
    <w:p w14:paraId="7AE76B1F" w14:textId="1004B5CD" w:rsidR="00633E2A" w:rsidRPr="0089148C" w:rsidRDefault="00633E2A" w:rsidP="001C1CDD">
      <w:pPr>
        <w:pStyle w:val="PL"/>
        <w:shd w:val="clear" w:color="auto" w:fill="E6E6E6"/>
        <w:rPr>
          <w:color w:val="808080"/>
          <w:lang w:val="en-GB"/>
        </w:rPr>
      </w:pPr>
      <w:r>
        <w:rPr>
          <w:lang w:val="en-GB"/>
        </w:rPr>
        <w:tab/>
      </w:r>
      <w:r w:rsidRPr="0089148C">
        <w:rPr>
          <w:color w:val="808080"/>
          <w:lang w:val="en-GB"/>
        </w:rPr>
        <w:t xml:space="preserve">-- Serving Cell </w:t>
      </w:r>
      <w:r w:rsidR="00865EDB" w:rsidRPr="0089148C">
        <w:rPr>
          <w:color w:val="808080"/>
          <w:lang w:val="en-GB"/>
        </w:rPr>
        <w:t xml:space="preserve">specific parameters </w:t>
      </w:r>
      <w:r w:rsidRPr="0089148C">
        <w:rPr>
          <w:color w:val="808080"/>
          <w:lang w:val="en-GB"/>
        </w:rPr>
        <w:t>(PCell and SCells)</w:t>
      </w:r>
    </w:p>
    <w:p w14:paraId="02B4CD53" w14:textId="14E2AFEC" w:rsidR="00E62388" w:rsidRPr="0089148C" w:rsidRDefault="00E62388" w:rsidP="001C1CDD">
      <w:pPr>
        <w:pStyle w:val="PL"/>
        <w:shd w:val="clear" w:color="auto" w:fill="E6E6E6"/>
        <w:rPr>
          <w:color w:val="808080"/>
          <w:lang w:val="en-GB"/>
        </w:rPr>
      </w:pPr>
      <w:r>
        <w:rPr>
          <w:lang w:val="en-GB"/>
        </w:rPr>
        <w:tab/>
        <w:t>pCell</w:t>
      </w:r>
      <w:r w:rsidR="00E14417">
        <w:rPr>
          <w:lang w:val="en-GB"/>
        </w:rPr>
        <w:t>Config</w:t>
      </w:r>
      <w:r w:rsidR="000B4D43">
        <w:rPr>
          <w:lang w:val="en-GB"/>
        </w:rPr>
        <w:tab/>
      </w:r>
      <w:r w:rsidR="000B4D43">
        <w:rPr>
          <w:lang w:val="en-GB"/>
        </w:rPr>
        <w:tab/>
      </w:r>
      <w:r w:rsidR="000B4D43">
        <w:rPr>
          <w:lang w:val="en-GB"/>
        </w:rPr>
        <w:tab/>
      </w:r>
      <w:r w:rsidR="000B4D43">
        <w:rPr>
          <w:lang w:val="en-GB"/>
        </w:rPr>
        <w:tab/>
      </w:r>
      <w:r w:rsidR="000B4D43">
        <w:rPr>
          <w:lang w:val="en-GB"/>
        </w:rPr>
        <w:tab/>
      </w:r>
      <w:r>
        <w:rPr>
          <w:lang w:val="en-GB"/>
        </w:rPr>
        <w:tab/>
      </w:r>
      <w:r w:rsidR="00A60B00">
        <w:rPr>
          <w:lang w:val="en-GB"/>
        </w:rPr>
        <w:tab/>
      </w:r>
      <w:r w:rsidR="00A60B00">
        <w:rPr>
          <w:lang w:val="en-GB"/>
        </w:rPr>
        <w:tab/>
      </w:r>
      <w:r w:rsidR="009442C5">
        <w:rPr>
          <w:lang w:val="en-GB"/>
        </w:rPr>
        <w:tab/>
      </w:r>
      <w:r w:rsidR="00E01155">
        <w:rPr>
          <w:lang w:val="en-GB"/>
        </w:rPr>
        <w:t>PCellConf</w:t>
      </w:r>
      <w:r w:rsidR="00E14417">
        <w:rPr>
          <w:lang w:val="en-GB"/>
        </w:rPr>
        <w:t>ig</w:t>
      </w:r>
      <w:r w:rsidR="00E14417">
        <w:rPr>
          <w:lang w:val="en-GB"/>
        </w:rPr>
        <w:tab/>
      </w:r>
      <w:r w:rsidR="000B4D43">
        <w:rPr>
          <w:lang w:val="en-GB"/>
        </w:rPr>
        <w:tab/>
      </w:r>
      <w:r w:rsidR="009C628A">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Pr>
          <w:lang w:val="en-GB"/>
        </w:rPr>
        <w:tab/>
      </w:r>
      <w:r w:rsidR="008D573B">
        <w:rPr>
          <w:lang w:val="en-GB"/>
        </w:rPr>
        <w:tab/>
      </w:r>
      <w:r>
        <w:rPr>
          <w:lang w:val="en-GB"/>
        </w:rPr>
        <w:tab/>
      </w:r>
      <w:r w:rsidR="00EA09DC" w:rsidRPr="00EA09DC">
        <w:rPr>
          <w:color w:val="993366"/>
          <w:lang w:val="en-GB"/>
        </w:rPr>
        <w:t>OPTIONAL</w:t>
      </w:r>
      <w:r>
        <w:rPr>
          <w:lang w:val="en-GB"/>
        </w:rPr>
        <w:t xml:space="preserve">, </w:t>
      </w:r>
      <w:r>
        <w:rPr>
          <w:lang w:val="en-GB"/>
        </w:rPr>
        <w:tab/>
      </w:r>
      <w:r w:rsidRPr="0089148C">
        <w:rPr>
          <w:color w:val="808080"/>
          <w:lang w:val="en-GB"/>
        </w:rPr>
        <w:t>-- Need ON</w:t>
      </w:r>
    </w:p>
    <w:p w14:paraId="6B9E36A7" w14:textId="6F11AADE" w:rsidR="00835C66" w:rsidRPr="0089148C" w:rsidRDefault="00421430" w:rsidP="00E73CB1">
      <w:pPr>
        <w:pStyle w:val="PL"/>
        <w:shd w:val="clear" w:color="auto" w:fill="E6E6E6"/>
        <w:rPr>
          <w:color w:val="808080"/>
          <w:lang w:val="en-GB"/>
        </w:rPr>
      </w:pPr>
      <w:r>
        <w:rPr>
          <w:lang w:val="en-GB"/>
        </w:rPr>
        <w:tab/>
        <w:t>sCell</w:t>
      </w:r>
      <w:r w:rsidR="0029455B">
        <w:rPr>
          <w:lang w:val="en-GB"/>
        </w:rPr>
        <w:t>ToAddModList</w:t>
      </w:r>
      <w:r w:rsidR="0029455B">
        <w:rPr>
          <w:lang w:val="en-GB"/>
        </w:rPr>
        <w:tab/>
      </w:r>
      <w:r w:rsidR="0029455B">
        <w:rPr>
          <w:lang w:val="en-GB"/>
        </w:rPr>
        <w:tab/>
      </w:r>
      <w:r w:rsidR="00E62388">
        <w:rPr>
          <w:lang w:val="en-GB"/>
        </w:rPr>
        <w:tab/>
      </w:r>
      <w:r w:rsidR="000B4D43">
        <w:rPr>
          <w:lang w:val="en-GB"/>
        </w:rPr>
        <w:tab/>
      </w:r>
      <w:r w:rsidR="009442C5">
        <w:rPr>
          <w:lang w:val="en-GB"/>
        </w:rPr>
        <w:tab/>
      </w:r>
      <w:r w:rsidR="00A60B00">
        <w:rPr>
          <w:lang w:val="en-GB"/>
        </w:rPr>
        <w:tab/>
      </w:r>
      <w:r w:rsidR="00A60B00">
        <w:rPr>
          <w:lang w:val="en-GB"/>
        </w:rPr>
        <w:tab/>
      </w:r>
      <w:r w:rsidR="00E73CB1">
        <w:rPr>
          <w:lang w:val="en-GB"/>
        </w:rPr>
        <w:t>SCellToAddModList</w:t>
      </w:r>
      <w:r w:rsidR="009C628A">
        <w:rPr>
          <w:lang w:val="en-GB"/>
        </w:rPr>
        <w:tab/>
      </w:r>
      <w:r w:rsidR="00E73CB1">
        <w:rPr>
          <w:lang w:val="en-GB"/>
        </w:rPr>
        <w:tab/>
      </w:r>
      <w:r w:rsidR="00E73CB1">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8D573B">
        <w:rPr>
          <w:lang w:val="en-GB"/>
        </w:rPr>
        <w:tab/>
      </w:r>
      <w:r w:rsidR="00E73CB1">
        <w:rPr>
          <w:lang w:val="en-GB"/>
        </w:rPr>
        <w:tab/>
      </w:r>
      <w:r w:rsidR="00EA09DC" w:rsidRPr="00EA09DC">
        <w:rPr>
          <w:color w:val="993366"/>
          <w:lang w:val="en-GB"/>
        </w:rPr>
        <w:t>OPTIONAL</w:t>
      </w:r>
      <w:r w:rsidR="00835C66" w:rsidRPr="001C1CDD">
        <w:rPr>
          <w:lang w:val="en-GB"/>
        </w:rPr>
        <w:t>,</w:t>
      </w:r>
      <w:r w:rsidR="00835C66" w:rsidRPr="001C1CDD">
        <w:rPr>
          <w:lang w:val="en-GB"/>
        </w:rPr>
        <w:tab/>
      </w:r>
      <w:r w:rsidR="00835C66" w:rsidRPr="0089148C">
        <w:rPr>
          <w:color w:val="808080"/>
          <w:lang w:val="en-GB"/>
        </w:rPr>
        <w:t>-- Need ON</w:t>
      </w:r>
    </w:p>
    <w:p w14:paraId="6E801D44" w14:textId="6A3EBB5D" w:rsidR="00572BBD" w:rsidRPr="0089148C" w:rsidRDefault="0029455B" w:rsidP="00F0608D">
      <w:pPr>
        <w:pStyle w:val="PL"/>
        <w:shd w:val="clear" w:color="auto" w:fill="E6E6E6"/>
        <w:rPr>
          <w:color w:val="808080"/>
          <w:lang w:val="en-GB"/>
        </w:rPr>
      </w:pPr>
      <w:r>
        <w:rPr>
          <w:lang w:val="en-GB"/>
        </w:rPr>
        <w:tab/>
        <w:t>sCellToRe</w:t>
      </w:r>
      <w:r w:rsidR="00E73CB1">
        <w:rPr>
          <w:lang w:val="en-GB"/>
        </w:rPr>
        <w:t>leaseL</w:t>
      </w:r>
      <w:r>
        <w:rPr>
          <w:lang w:val="en-GB"/>
        </w:rPr>
        <w:t>ist</w:t>
      </w:r>
      <w:r>
        <w:rPr>
          <w:lang w:val="en-GB"/>
        </w:rPr>
        <w:tab/>
      </w:r>
      <w:r>
        <w:rPr>
          <w:lang w:val="en-GB"/>
        </w:rPr>
        <w:tab/>
      </w:r>
      <w:r w:rsidR="000B4D43">
        <w:rPr>
          <w:lang w:val="en-GB"/>
        </w:rPr>
        <w:tab/>
      </w:r>
      <w:r w:rsidR="00E62388">
        <w:rPr>
          <w:lang w:val="en-GB"/>
        </w:rPr>
        <w:tab/>
      </w:r>
      <w:r w:rsidR="009442C5">
        <w:rPr>
          <w:lang w:val="en-GB"/>
        </w:rPr>
        <w:tab/>
      </w:r>
      <w:r w:rsidR="00A60B00">
        <w:rPr>
          <w:lang w:val="en-GB"/>
        </w:rPr>
        <w:tab/>
      </w:r>
      <w:r w:rsidR="00A60B00">
        <w:rPr>
          <w:lang w:val="en-GB"/>
        </w:rPr>
        <w:tab/>
      </w:r>
      <w:r w:rsidR="00E73CB1">
        <w:rPr>
          <w:lang w:val="en-GB"/>
        </w:rPr>
        <w:t>SCellToReleaseList</w:t>
      </w:r>
      <w:r w:rsidR="009C628A">
        <w:rPr>
          <w:lang w:val="en-GB"/>
        </w:rPr>
        <w:tab/>
      </w:r>
      <w:r w:rsidR="00E73CB1">
        <w:rPr>
          <w:lang w:val="en-GB"/>
        </w:rPr>
        <w:tab/>
      </w:r>
      <w:r w:rsidR="00E73CB1">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8D573B">
        <w:rPr>
          <w:lang w:val="en-GB"/>
        </w:rPr>
        <w:tab/>
      </w:r>
      <w:r w:rsidRPr="001C1CDD">
        <w:rPr>
          <w:lang w:val="en-GB"/>
        </w:rPr>
        <w:tab/>
      </w:r>
      <w:r w:rsidR="00EA09DC" w:rsidRPr="00EA09DC">
        <w:rPr>
          <w:color w:val="993366"/>
          <w:lang w:val="en-GB"/>
        </w:rPr>
        <w:t>OPTIONAL</w:t>
      </w:r>
      <w:r w:rsidR="00AE51E4">
        <w:rPr>
          <w:color w:val="993366"/>
          <w:lang w:val="en-GB"/>
        </w:rPr>
        <w:tab/>
      </w:r>
      <w:r w:rsidRPr="001C1CDD">
        <w:rPr>
          <w:lang w:val="en-GB"/>
        </w:rPr>
        <w:tab/>
      </w:r>
      <w:r w:rsidRPr="0089148C">
        <w:rPr>
          <w:color w:val="808080"/>
          <w:lang w:val="en-GB"/>
        </w:rPr>
        <w:t>-- Need ON</w:t>
      </w:r>
    </w:p>
    <w:p w14:paraId="5E815AFE" w14:textId="34D01809" w:rsidR="00F0608D" w:rsidRPr="00FA2854" w:rsidRDefault="00572BBD" w:rsidP="00F0608D">
      <w:pPr>
        <w:pStyle w:val="PL"/>
        <w:shd w:val="clear" w:color="auto" w:fill="E6E6E6"/>
        <w:rPr>
          <w:lang w:val="en-GB"/>
        </w:rPr>
      </w:pPr>
      <w:r>
        <w:rPr>
          <w:lang w:val="en-GB"/>
        </w:rPr>
        <w:t>}</w:t>
      </w:r>
    </w:p>
    <w:p w14:paraId="54A670B4" w14:textId="0704FC79" w:rsidR="00EE36EB" w:rsidRDefault="00EE36EB" w:rsidP="00FE5CA0">
      <w:pPr>
        <w:pStyle w:val="PL"/>
        <w:shd w:val="clear" w:color="auto" w:fill="E6E6E6"/>
        <w:rPr>
          <w:ins w:id="703" w:author="Ericsson User" w:date="2017-09-11T06:22:00Z"/>
          <w:lang w:val="en-GB"/>
        </w:rPr>
      </w:pPr>
    </w:p>
    <w:p w14:paraId="6D08B33C" w14:textId="532DD084" w:rsidR="0069404B" w:rsidRDefault="0069404B" w:rsidP="00FE5CA0">
      <w:pPr>
        <w:pStyle w:val="PL"/>
        <w:shd w:val="clear" w:color="auto" w:fill="E6E6E6"/>
        <w:rPr>
          <w:ins w:id="704" w:author="Ericsson User" w:date="2017-09-11T06:22:00Z"/>
          <w:lang w:val="en-GB"/>
        </w:rPr>
      </w:pPr>
    </w:p>
    <w:p w14:paraId="1FA53504" w14:textId="77777777" w:rsidR="0069404B" w:rsidRDefault="0069404B" w:rsidP="00FE5CA0">
      <w:pPr>
        <w:pStyle w:val="PL"/>
        <w:shd w:val="clear" w:color="auto" w:fill="E6E6E6"/>
        <w:rPr>
          <w:lang w:val="en-GB"/>
        </w:rPr>
      </w:pPr>
    </w:p>
    <w:p w14:paraId="04C2E4C0" w14:textId="4D65C058" w:rsidR="002A7604" w:rsidRDefault="002A7604" w:rsidP="00FE5CA0">
      <w:pPr>
        <w:pStyle w:val="PL"/>
        <w:shd w:val="clear" w:color="auto" w:fill="E6E6E6"/>
        <w:rPr>
          <w:lang w:val="en-GB"/>
        </w:rPr>
      </w:pPr>
      <w:r>
        <w:rPr>
          <w:lang w:val="en-GB"/>
        </w:rPr>
        <w:t>CellGroupId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INTEGER</w:t>
      </w:r>
      <w:r w:rsidR="00CB27F6">
        <w:rPr>
          <w:lang w:val="en-GB"/>
        </w:rPr>
        <w:t xml:space="preserve"> </w:t>
      </w:r>
      <w:r>
        <w:rPr>
          <w:lang w:val="en-GB"/>
        </w:rPr>
        <w:t>(1..</w:t>
      </w:r>
      <w:r w:rsidRPr="002A7604">
        <w:rPr>
          <w:lang w:val="en-GB"/>
        </w:rPr>
        <w:t xml:space="preserve"> </w:t>
      </w:r>
      <w:r w:rsidRPr="00FA2854">
        <w:rPr>
          <w:lang w:val="en-GB"/>
        </w:rPr>
        <w:t>maxSCell</w:t>
      </w:r>
      <w:r>
        <w:rPr>
          <w:lang w:val="en-GB"/>
        </w:rPr>
        <w:t>Groups)</w:t>
      </w:r>
    </w:p>
    <w:p w14:paraId="58ED86CA" w14:textId="02E28BE5" w:rsidR="00F0608D" w:rsidRDefault="00F0608D" w:rsidP="00FE5CA0">
      <w:pPr>
        <w:pStyle w:val="PL"/>
        <w:shd w:val="clear" w:color="auto" w:fill="E6E6E6"/>
        <w:rPr>
          <w:lang w:val="en-GB"/>
        </w:rPr>
      </w:pPr>
      <w:r w:rsidRPr="00FA2854">
        <w:rPr>
          <w:lang w:val="en-GB"/>
        </w:rPr>
        <w:tab/>
      </w:r>
    </w:p>
    <w:p w14:paraId="1D2F16F6" w14:textId="6239781F" w:rsidR="001E4642" w:rsidRPr="0089148C" w:rsidRDefault="001E4642" w:rsidP="00BD3D70">
      <w:pPr>
        <w:pStyle w:val="PL"/>
        <w:shd w:val="clear" w:color="auto" w:fill="E6E6E6"/>
        <w:rPr>
          <w:color w:val="808080"/>
          <w:lang w:val="en-GB"/>
        </w:rPr>
      </w:pPr>
      <w:r w:rsidRPr="0089148C">
        <w:rPr>
          <w:color w:val="808080"/>
          <w:lang w:val="en-GB"/>
        </w:rPr>
        <w:t xml:space="preserve">-- Configuration of </w:t>
      </w:r>
      <w:r w:rsidR="00BD3D70" w:rsidRPr="0089148C">
        <w:rPr>
          <w:color w:val="808080"/>
          <w:lang w:val="en-GB"/>
        </w:rPr>
        <w:t xml:space="preserve">one </w:t>
      </w:r>
      <w:r w:rsidRPr="0089148C">
        <w:rPr>
          <w:color w:val="808080"/>
          <w:lang w:val="en-GB"/>
        </w:rPr>
        <w:t>logical channel:</w:t>
      </w:r>
    </w:p>
    <w:p w14:paraId="28C2604B" w14:textId="6530ACBC" w:rsidR="001E4642" w:rsidRDefault="003C431F" w:rsidP="001E4642">
      <w:pPr>
        <w:pStyle w:val="PL"/>
        <w:shd w:val="clear" w:color="auto" w:fill="E6E6E6"/>
        <w:rPr>
          <w:lang w:val="en-GB"/>
        </w:rPr>
      </w:pPr>
      <w:r w:rsidRPr="003C431F">
        <w:rPr>
          <w:lang w:val="en-GB"/>
        </w:rPr>
        <w:t>LCH-Config</w:t>
      </w:r>
      <w:r>
        <w:rPr>
          <w:lang w:val="en-GB"/>
        </w:rPr>
        <w:t xml:space="preserve"> </w:t>
      </w:r>
      <w:r w:rsidR="001E4642">
        <w:rPr>
          <w:lang w:val="en-GB"/>
        </w:rPr>
        <w:t>::=</w:t>
      </w:r>
      <w:r w:rsidR="001E4642">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EA09DC" w:rsidRPr="00EA09DC">
        <w:rPr>
          <w:color w:val="993366"/>
          <w:lang w:val="en-GB"/>
        </w:rPr>
        <w:t>SEQUENCE</w:t>
      </w:r>
      <w:r w:rsidR="001E4642">
        <w:rPr>
          <w:lang w:val="en-GB"/>
        </w:rPr>
        <w:t xml:space="preserve"> {</w:t>
      </w:r>
    </w:p>
    <w:p w14:paraId="43F4F716" w14:textId="4B1996D8" w:rsidR="001E4642" w:rsidRPr="00F540EC" w:rsidRDefault="001E4642" w:rsidP="001E4642">
      <w:pPr>
        <w:pStyle w:val="PL"/>
        <w:shd w:val="clear" w:color="auto" w:fill="E6E6E6"/>
        <w:rPr>
          <w:color w:val="808080"/>
          <w:lang w:val="en-GB"/>
        </w:rPr>
      </w:pPr>
      <w:r>
        <w:rPr>
          <w:lang w:val="en-GB"/>
        </w:rPr>
        <w:tab/>
      </w:r>
      <w:r w:rsidRPr="00200608">
        <w:rPr>
          <w:lang w:val="en-GB"/>
        </w:rPr>
        <w:t>logicalChannelIdentity</w:t>
      </w:r>
      <w:r w:rsidRPr="00200608">
        <w:rPr>
          <w:lang w:val="en-GB"/>
        </w:rPr>
        <w:tab/>
      </w:r>
      <w:r w:rsidRPr="00200608">
        <w:rPr>
          <w:lang w:val="en-GB"/>
        </w:rPr>
        <w:tab/>
      </w:r>
      <w:r w:rsidR="009442C5">
        <w:rPr>
          <w:lang w:val="en-GB"/>
        </w:rPr>
        <w:tab/>
      </w:r>
      <w:r w:rsidR="00B76989">
        <w:rPr>
          <w:lang w:val="en-GB"/>
        </w:rPr>
        <w:tab/>
      </w:r>
      <w:r w:rsidR="00B76989">
        <w:rPr>
          <w:lang w:val="en-GB"/>
        </w:rPr>
        <w:tab/>
      </w:r>
      <w:r w:rsidRPr="00200608">
        <w:rPr>
          <w:lang w:val="en-GB"/>
        </w:rPr>
        <w:tab/>
      </w:r>
      <w:r w:rsidR="00960177">
        <w:rPr>
          <w:lang w:val="en-GB"/>
        </w:rPr>
        <w:t>LogicalChannelIdentity</w:t>
      </w:r>
      <w:r w:rsidRPr="00200608">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Pr="00200608">
        <w:rPr>
          <w:lang w:val="en-GB"/>
        </w:rPr>
        <w:tab/>
      </w:r>
      <w:r w:rsidR="00EA09DC" w:rsidRPr="00EA09DC">
        <w:rPr>
          <w:color w:val="993366"/>
          <w:lang w:val="en-GB"/>
        </w:rPr>
        <w:t>OPTIONAL</w:t>
      </w:r>
      <w:r w:rsidRPr="00200608">
        <w:rPr>
          <w:lang w:val="en-GB"/>
        </w:rPr>
        <w:t>,</w:t>
      </w:r>
      <w:r w:rsidRPr="00200608">
        <w:rPr>
          <w:lang w:val="en-GB"/>
        </w:rPr>
        <w:tab/>
      </w:r>
      <w:r w:rsidRPr="00F540EC">
        <w:rPr>
          <w:color w:val="808080"/>
          <w:lang w:val="en-GB"/>
        </w:rPr>
        <w:t xml:space="preserve">-- Cond </w:t>
      </w:r>
      <w:r w:rsidR="008D5264" w:rsidRPr="00F540EC">
        <w:rPr>
          <w:color w:val="808080"/>
          <w:lang w:val="en-GB"/>
        </w:rPr>
        <w:t>LCH-SetupOnly</w:t>
      </w:r>
    </w:p>
    <w:p w14:paraId="684814BB" w14:textId="7AA46BD4" w:rsidR="00BD3D70" w:rsidRDefault="00BD3D70" w:rsidP="001E4642">
      <w:pPr>
        <w:pStyle w:val="PL"/>
        <w:shd w:val="clear" w:color="auto" w:fill="E6E6E6"/>
        <w:rPr>
          <w:lang w:val="en-GB"/>
        </w:rPr>
      </w:pPr>
    </w:p>
    <w:p w14:paraId="10C99203" w14:textId="3F0E6588" w:rsidR="00BD3D70" w:rsidRPr="00F540EC" w:rsidRDefault="00BD3D70" w:rsidP="001E4642">
      <w:pPr>
        <w:pStyle w:val="PL"/>
        <w:shd w:val="clear" w:color="auto" w:fill="E6E6E6"/>
        <w:rPr>
          <w:color w:val="808080"/>
          <w:lang w:val="en-GB"/>
        </w:rPr>
      </w:pPr>
      <w:r>
        <w:rPr>
          <w:lang w:val="en-GB"/>
        </w:rPr>
        <w:tab/>
      </w:r>
      <w:r w:rsidRPr="00F540EC">
        <w:rPr>
          <w:color w:val="808080"/>
          <w:lang w:val="en-GB"/>
        </w:rPr>
        <w:t>-- Associate the logic</w:t>
      </w:r>
      <w:ins w:id="705" w:author="Riikka Susitaival" w:date="2017-09-09T18:37:00Z">
        <w:r w:rsidR="00312BEF">
          <w:rPr>
            <w:color w:val="808080"/>
            <w:lang w:val="en-GB"/>
          </w:rPr>
          <w:t>a</w:t>
        </w:r>
      </w:ins>
      <w:r w:rsidRPr="00F540EC">
        <w:rPr>
          <w:color w:val="808080"/>
          <w:lang w:val="en-GB"/>
        </w:rPr>
        <w:t>l channel with an SRB or a DRB:</w:t>
      </w:r>
    </w:p>
    <w:p w14:paraId="27B7D8AA" w14:textId="6019CD57" w:rsidR="001E4642" w:rsidRDefault="001E4642" w:rsidP="001E4642">
      <w:pPr>
        <w:pStyle w:val="PL"/>
        <w:shd w:val="clear" w:color="auto" w:fill="E6E6E6"/>
        <w:rPr>
          <w:lang w:val="en-GB"/>
        </w:rPr>
      </w:pPr>
      <w:r>
        <w:rPr>
          <w:lang w:val="en-GB"/>
        </w:rPr>
        <w:tab/>
        <w:t>servedRadioBearer</w:t>
      </w:r>
      <w:r w:rsidR="009442C5">
        <w:rPr>
          <w:lang w:val="en-GB"/>
        </w:rPr>
        <w:t xml:space="preserve"> </w:t>
      </w:r>
      <w:r>
        <w:rPr>
          <w:lang w:val="en-GB"/>
        </w:rPr>
        <w:t>::=</w:t>
      </w:r>
      <w:r w:rsidR="009442C5">
        <w:rPr>
          <w:lang w:val="en-GB"/>
        </w:rPr>
        <w:tab/>
      </w:r>
      <w:r w:rsidR="009442C5">
        <w:rPr>
          <w:lang w:val="en-GB"/>
        </w:rPr>
        <w:tab/>
      </w:r>
      <w:r w:rsidR="00920E4D">
        <w:rPr>
          <w:lang w:val="en-GB"/>
        </w:rPr>
        <w:tab/>
      </w:r>
      <w:r w:rsidR="00920E4D">
        <w:rPr>
          <w:lang w:val="en-GB"/>
        </w:rPr>
        <w:tab/>
      </w:r>
      <w:r w:rsidR="00187DBB">
        <w:rPr>
          <w:lang w:val="en-GB"/>
        </w:rPr>
        <w:tab/>
      </w:r>
      <w:r w:rsidR="009442C5">
        <w:rPr>
          <w:lang w:val="en-GB"/>
        </w:rPr>
        <w:tab/>
      </w:r>
      <w:r w:rsidR="00EA09DC" w:rsidRPr="00EA09DC">
        <w:rPr>
          <w:color w:val="993366"/>
          <w:lang w:val="en-GB"/>
        </w:rPr>
        <w:t>CHOICE</w:t>
      </w:r>
      <w:r>
        <w:rPr>
          <w:lang w:val="en-GB"/>
        </w:rPr>
        <w:t xml:space="preserve"> {</w:t>
      </w:r>
    </w:p>
    <w:p w14:paraId="52FFCB25" w14:textId="52013E42" w:rsidR="001E4642" w:rsidRDefault="001E4642" w:rsidP="001E4642">
      <w:pPr>
        <w:pStyle w:val="PL"/>
        <w:shd w:val="clear" w:color="auto" w:fill="E6E6E6"/>
        <w:rPr>
          <w:lang w:val="en-GB"/>
        </w:rPr>
      </w:pPr>
      <w:r>
        <w:rPr>
          <w:lang w:val="en-GB"/>
        </w:rPr>
        <w:tab/>
      </w:r>
      <w:r>
        <w:rPr>
          <w:lang w:val="en-GB"/>
        </w:rPr>
        <w:tab/>
        <w:t>srb</w:t>
      </w:r>
      <w:r w:rsidR="004B391D">
        <w:rPr>
          <w:lang w:val="en-GB"/>
        </w:rPr>
        <w:t>-Association</w:t>
      </w:r>
      <w:r>
        <w:rPr>
          <w:lang w:val="en-GB"/>
        </w:rPr>
        <w:tab/>
      </w:r>
      <w:r>
        <w:rPr>
          <w:lang w:val="en-GB"/>
        </w:rPr>
        <w:tab/>
      </w:r>
      <w:r>
        <w:rPr>
          <w:lang w:val="en-GB"/>
        </w:rPr>
        <w:tab/>
      </w:r>
      <w:r>
        <w:rPr>
          <w:lang w:val="en-GB"/>
        </w:rPr>
        <w:tab/>
      </w:r>
      <w:r w:rsidR="00920E4D">
        <w:rPr>
          <w:lang w:val="en-GB"/>
        </w:rPr>
        <w:tab/>
      </w:r>
      <w:r w:rsidR="00920E4D">
        <w:rPr>
          <w:lang w:val="en-GB"/>
        </w:rPr>
        <w:tab/>
      </w:r>
      <w:r w:rsidR="009442C5">
        <w:rPr>
          <w:lang w:val="en-GB"/>
        </w:rPr>
        <w:tab/>
      </w:r>
      <w:r w:rsidR="00187DBB">
        <w:rPr>
          <w:lang w:val="en-GB"/>
        </w:rPr>
        <w:tab/>
      </w:r>
      <w:r>
        <w:rPr>
          <w:lang w:val="en-GB"/>
        </w:rPr>
        <w:t>SRB-</w:t>
      </w:r>
      <w:r w:rsidR="00C5282C">
        <w:rPr>
          <w:lang w:val="en-GB"/>
        </w:rPr>
        <w:t>Identity</w:t>
      </w:r>
      <w:r>
        <w:rPr>
          <w:lang w:val="en-GB"/>
        </w:rPr>
        <w:t>,</w:t>
      </w:r>
    </w:p>
    <w:p w14:paraId="3A213F08" w14:textId="4731EC5F" w:rsidR="001E4642" w:rsidRDefault="001E4642" w:rsidP="001E4642">
      <w:pPr>
        <w:pStyle w:val="PL"/>
        <w:shd w:val="clear" w:color="auto" w:fill="E6E6E6"/>
        <w:rPr>
          <w:lang w:val="en-GB"/>
        </w:rPr>
      </w:pPr>
      <w:r>
        <w:rPr>
          <w:lang w:val="en-GB"/>
        </w:rPr>
        <w:tab/>
      </w:r>
      <w:r>
        <w:rPr>
          <w:lang w:val="en-GB"/>
        </w:rPr>
        <w:tab/>
        <w:t>drb-</w:t>
      </w:r>
      <w:r w:rsidR="00211E2C">
        <w:rPr>
          <w:lang w:val="en-GB"/>
        </w:rPr>
        <w:t>Association</w:t>
      </w:r>
      <w:r>
        <w:rPr>
          <w:lang w:val="en-GB"/>
        </w:rPr>
        <w:tab/>
      </w:r>
      <w:r>
        <w:rPr>
          <w:lang w:val="en-GB"/>
        </w:rPr>
        <w:tab/>
      </w:r>
      <w:r>
        <w:rPr>
          <w:lang w:val="en-GB"/>
        </w:rPr>
        <w:tab/>
      </w:r>
      <w:r w:rsidR="009442C5">
        <w:rPr>
          <w:lang w:val="en-GB"/>
        </w:rPr>
        <w:tab/>
      </w:r>
      <w:r w:rsidR="00920E4D">
        <w:rPr>
          <w:lang w:val="en-GB"/>
        </w:rPr>
        <w:tab/>
      </w:r>
      <w:r w:rsidR="00920E4D">
        <w:rPr>
          <w:lang w:val="en-GB"/>
        </w:rPr>
        <w:tab/>
      </w:r>
      <w:r w:rsidR="00187DBB">
        <w:rPr>
          <w:lang w:val="en-GB"/>
        </w:rPr>
        <w:tab/>
      </w:r>
      <w:r w:rsidR="009442C5">
        <w:rPr>
          <w:lang w:val="en-GB"/>
        </w:rPr>
        <w:tab/>
      </w:r>
      <w:r w:rsidRPr="006D1E7F">
        <w:rPr>
          <w:lang w:val="en-GB"/>
        </w:rPr>
        <w:t>DRB-</w:t>
      </w:r>
      <w:r w:rsidR="00C5282C">
        <w:rPr>
          <w:lang w:val="en-GB"/>
        </w:rPr>
        <w:t>Identity</w:t>
      </w:r>
    </w:p>
    <w:p w14:paraId="287BE1A9" w14:textId="735D80E1" w:rsidR="001E4642" w:rsidRPr="00F540EC" w:rsidRDefault="001E4642" w:rsidP="001E4642">
      <w:pPr>
        <w:pStyle w:val="PL"/>
        <w:shd w:val="clear" w:color="auto" w:fill="E6E6E6"/>
        <w:rPr>
          <w:color w:val="808080"/>
          <w:lang w:val="en-GB"/>
        </w:rPr>
      </w:pPr>
      <w:r>
        <w:rPr>
          <w:lang w:val="en-GB"/>
        </w:rPr>
        <w:tab/>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9442C5">
        <w:rPr>
          <w:lang w:val="en-GB"/>
        </w:rPr>
        <w:tab/>
      </w:r>
      <w:r>
        <w:rPr>
          <w:lang w:val="en-GB"/>
        </w:rPr>
        <w:tab/>
      </w:r>
      <w:r>
        <w:rPr>
          <w:lang w:val="en-GB"/>
        </w:rPr>
        <w:tab/>
      </w:r>
      <w:r>
        <w:rPr>
          <w:lang w:val="en-GB"/>
        </w:rPr>
        <w:tab/>
      </w:r>
      <w:r w:rsidR="009442C5">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Pr>
          <w:lang w:val="en-GB"/>
        </w:rPr>
        <w:tab/>
      </w:r>
      <w:r w:rsidR="00EA09DC" w:rsidRPr="00EA09DC">
        <w:rPr>
          <w:color w:val="993366"/>
          <w:lang w:val="en-GB"/>
        </w:rPr>
        <w:t>OPTIONAL</w:t>
      </w:r>
      <w:r w:rsidR="004B391D">
        <w:rPr>
          <w:lang w:val="en-GB"/>
        </w:rPr>
        <w:t>,</w:t>
      </w:r>
      <w:r w:rsidR="00194402">
        <w:rPr>
          <w:lang w:val="en-GB"/>
        </w:rPr>
        <w:tab/>
      </w:r>
      <w:r w:rsidR="008D5264" w:rsidRPr="00F540EC">
        <w:rPr>
          <w:color w:val="808080"/>
          <w:lang w:val="en-GB"/>
        </w:rPr>
        <w:t>-- Cond LCH-Setup</w:t>
      </w:r>
      <w:r w:rsidR="009E4B01">
        <w:rPr>
          <w:color w:val="808080"/>
          <w:lang w:val="en-GB"/>
        </w:rPr>
        <w:t>Only</w:t>
      </w:r>
    </w:p>
    <w:p w14:paraId="338CDC5F" w14:textId="064B4994" w:rsidR="001E4642" w:rsidRPr="009E4B01" w:rsidRDefault="00746A60" w:rsidP="001E4642">
      <w:pPr>
        <w:pStyle w:val="PL"/>
        <w:shd w:val="clear" w:color="auto" w:fill="E6E6E6"/>
        <w:rPr>
          <w:color w:val="808080"/>
          <w:lang w:val="en-GB"/>
        </w:rPr>
      </w:pPr>
      <w:r>
        <w:rPr>
          <w:lang w:val="en-GB"/>
        </w:rPr>
        <w:tab/>
        <w:t>ul</w:t>
      </w:r>
      <w:r w:rsidRPr="00746A60">
        <w:rPr>
          <w:lang w:val="en-GB"/>
        </w:rPr>
        <w:t>-SchedulingRestriction</w:t>
      </w:r>
      <w:r>
        <w:rPr>
          <w:lang w:val="en-GB"/>
        </w:rPr>
        <w:tab/>
      </w:r>
      <w:r>
        <w:rPr>
          <w:lang w:val="en-GB"/>
        </w:rPr>
        <w:tab/>
      </w:r>
      <w:r>
        <w:rPr>
          <w:lang w:val="en-GB"/>
        </w:rPr>
        <w:tab/>
      </w:r>
      <w:r>
        <w:rPr>
          <w:lang w:val="en-GB"/>
        </w:rPr>
        <w:tab/>
      </w:r>
      <w:r>
        <w:rPr>
          <w:lang w:val="en-GB"/>
        </w:rPr>
        <w:tab/>
      </w:r>
      <w:r w:rsidRPr="00746A60">
        <w:rPr>
          <w:lang w:val="en-GB"/>
        </w:rPr>
        <w:t>UL-SchedulingRestriction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OPTIONAL</w:t>
      </w:r>
      <w:r>
        <w:rPr>
          <w:lang w:val="en-GB"/>
        </w:rPr>
        <w:t>,</w:t>
      </w:r>
      <w:r>
        <w:rPr>
          <w:lang w:val="en-GB"/>
        </w:rPr>
        <w:tab/>
      </w:r>
      <w:r w:rsidRPr="009E4B01">
        <w:rPr>
          <w:color w:val="808080"/>
          <w:lang w:val="en-GB"/>
        </w:rPr>
        <w:t xml:space="preserve">-- </w:t>
      </w:r>
      <w:r w:rsidR="009E4B01" w:rsidRPr="009E4B01">
        <w:rPr>
          <w:color w:val="808080"/>
          <w:lang w:val="en-GB"/>
        </w:rPr>
        <w:t>Cond LCH-Setup</w:t>
      </w:r>
    </w:p>
    <w:p w14:paraId="6D88BCC4" w14:textId="77777777" w:rsidR="00746A60" w:rsidRDefault="00746A60" w:rsidP="001E4642">
      <w:pPr>
        <w:pStyle w:val="PL"/>
        <w:shd w:val="clear" w:color="auto" w:fill="E6E6E6"/>
        <w:rPr>
          <w:lang w:val="en-GB"/>
        </w:rPr>
      </w:pPr>
    </w:p>
    <w:p w14:paraId="3DEF0965" w14:textId="23C12C53" w:rsidR="001E4642" w:rsidRPr="00DF59D7" w:rsidRDefault="001E4642" w:rsidP="001E4642">
      <w:pPr>
        <w:pStyle w:val="PL"/>
        <w:shd w:val="clear" w:color="auto" w:fill="E6E6E6"/>
        <w:rPr>
          <w:color w:val="808080"/>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r>
      <w:r w:rsidR="00187DBB">
        <w:rPr>
          <w:lang w:val="en-GB"/>
        </w:rPr>
        <w:tab/>
      </w:r>
      <w:r w:rsidR="00187DBB">
        <w:rPr>
          <w:lang w:val="en-GB"/>
        </w:rPr>
        <w:tab/>
      </w:r>
      <w:r>
        <w:rPr>
          <w:lang w:val="en-GB"/>
        </w:rPr>
        <w:t>RLC-Config</w:t>
      </w:r>
      <w:r>
        <w:rPr>
          <w:lang w:val="en-GB"/>
        </w:rPr>
        <w:tab/>
      </w:r>
      <w:r>
        <w:rPr>
          <w:lang w:val="en-GB"/>
        </w:rPr>
        <w:tab/>
      </w:r>
      <w:r w:rsidR="00F64D58">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EA09DC" w:rsidRPr="00EA09DC">
        <w:rPr>
          <w:color w:val="993366"/>
          <w:lang w:val="en-GB"/>
        </w:rPr>
        <w:t>OPTIONAL</w:t>
      </w:r>
      <w:r w:rsidRPr="00200608">
        <w:rPr>
          <w:lang w:val="en-GB"/>
        </w:rPr>
        <w:t>,</w:t>
      </w:r>
      <w:r w:rsidRPr="00200608">
        <w:rPr>
          <w:lang w:val="en-GB"/>
        </w:rPr>
        <w:tab/>
      </w:r>
      <w:r w:rsidRPr="00DF59D7">
        <w:rPr>
          <w:color w:val="808080"/>
          <w:lang w:val="en-GB"/>
        </w:rPr>
        <w:t xml:space="preserve">-- Cond </w:t>
      </w:r>
      <w:r w:rsidR="00AC2901" w:rsidRPr="00DF59D7">
        <w:rPr>
          <w:color w:val="808080"/>
          <w:lang w:val="en-GB"/>
        </w:rPr>
        <w:t>LCH-</w:t>
      </w:r>
      <w:r w:rsidRPr="00DF59D7">
        <w:rPr>
          <w:color w:val="808080"/>
          <w:lang w:val="en-GB"/>
        </w:rPr>
        <w:t>Setup</w:t>
      </w:r>
    </w:p>
    <w:p w14:paraId="16483C37" w14:textId="33A009A7" w:rsidR="001E4642" w:rsidRPr="00DF59D7" w:rsidRDefault="001E4642" w:rsidP="001E4642">
      <w:pPr>
        <w:pStyle w:val="PL"/>
        <w:shd w:val="clear" w:color="auto" w:fill="E6E6E6"/>
        <w:rPr>
          <w:color w:val="808080"/>
          <w:lang w:val="en-GB"/>
        </w:rPr>
      </w:pPr>
      <w:r>
        <w:rPr>
          <w:lang w:val="en-GB"/>
        </w:rPr>
        <w:tab/>
        <w:t>mac-LogicalChannel</w:t>
      </w:r>
      <w:r w:rsidRPr="00200608">
        <w:rPr>
          <w:lang w:val="en-GB"/>
        </w:rPr>
        <w:t>Config</w:t>
      </w:r>
      <w:r w:rsidRPr="00200608">
        <w:rPr>
          <w:lang w:val="en-GB"/>
        </w:rPr>
        <w:tab/>
      </w:r>
      <w:r>
        <w:rPr>
          <w:lang w:val="en-GB"/>
        </w:rPr>
        <w:tab/>
      </w:r>
      <w:r w:rsidRPr="00200608">
        <w:rPr>
          <w:lang w:val="en-GB"/>
        </w:rPr>
        <w:tab/>
      </w:r>
      <w:r w:rsidR="00187DBB">
        <w:rPr>
          <w:lang w:val="en-GB"/>
        </w:rPr>
        <w:tab/>
      </w:r>
      <w:r w:rsidR="00187DBB">
        <w:rPr>
          <w:lang w:val="en-GB"/>
        </w:rPr>
        <w:tab/>
      </w:r>
      <w:r w:rsidRPr="00200608">
        <w:rPr>
          <w:lang w:val="en-GB"/>
        </w:rPr>
        <w:t>LogicalChannelConfig</w:t>
      </w:r>
      <w:r>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EA09DC" w:rsidRPr="00EA09DC">
        <w:rPr>
          <w:color w:val="993366"/>
          <w:lang w:val="en-GB"/>
        </w:rPr>
        <w:t>OPTIONAL</w:t>
      </w:r>
      <w:r w:rsidR="00FC6EA7">
        <w:rPr>
          <w:color w:val="993366"/>
          <w:lang w:val="en-GB"/>
        </w:rPr>
        <w:tab/>
      </w:r>
      <w:r w:rsidRPr="00200608">
        <w:rPr>
          <w:lang w:val="en-GB"/>
        </w:rPr>
        <w:tab/>
      </w:r>
      <w:r w:rsidRPr="00DF59D7">
        <w:rPr>
          <w:color w:val="808080"/>
          <w:lang w:val="en-GB"/>
        </w:rPr>
        <w:t xml:space="preserve">-- Cond </w:t>
      </w:r>
      <w:r w:rsidR="00AC2901" w:rsidRPr="00DF59D7">
        <w:rPr>
          <w:color w:val="808080"/>
          <w:lang w:val="en-GB"/>
        </w:rPr>
        <w:t>LCH-</w:t>
      </w:r>
      <w:r w:rsidRPr="00DF59D7">
        <w:rPr>
          <w:color w:val="808080"/>
          <w:lang w:val="en-GB"/>
        </w:rPr>
        <w:t>Setup</w:t>
      </w:r>
      <w:r w:rsidRPr="00DF59D7">
        <w:rPr>
          <w:color w:val="808080"/>
          <w:lang w:val="en-GB"/>
        </w:rPr>
        <w:tab/>
      </w:r>
    </w:p>
    <w:p w14:paraId="6C3AB942" w14:textId="36199A17" w:rsidR="001E4642" w:rsidRDefault="001E4642" w:rsidP="001E4642">
      <w:pPr>
        <w:pStyle w:val="PL"/>
        <w:shd w:val="clear" w:color="auto" w:fill="E6E6E6"/>
        <w:rPr>
          <w:lang w:val="en-GB"/>
        </w:rPr>
      </w:pPr>
      <w:r>
        <w:rPr>
          <w:lang w:val="en-GB"/>
        </w:rPr>
        <w:lastRenderedPageBreak/>
        <w:t>}</w:t>
      </w:r>
    </w:p>
    <w:p w14:paraId="64EC3E65" w14:textId="5CA9EDEF" w:rsidR="005150F1" w:rsidRDefault="005150F1" w:rsidP="00FE5CA0">
      <w:pPr>
        <w:pStyle w:val="PL"/>
        <w:shd w:val="clear" w:color="auto" w:fill="E6E6E6"/>
        <w:rPr>
          <w:lang w:val="en-GB"/>
        </w:rPr>
      </w:pPr>
    </w:p>
    <w:p w14:paraId="1FC71743" w14:textId="3E8A7652" w:rsidR="00746A60" w:rsidRDefault="00746A60" w:rsidP="00746A60">
      <w:pPr>
        <w:pStyle w:val="PL"/>
        <w:shd w:val="clear" w:color="auto" w:fill="E6E6E6"/>
        <w:rPr>
          <w:lang w:val="en-GB"/>
        </w:rPr>
      </w:pPr>
      <w:r>
        <w:rPr>
          <w:lang w:val="en-GB"/>
        </w:rPr>
        <w:t xml:space="preserve">UL-SchedulingRestriction ::= </w:t>
      </w:r>
      <w:r w:rsidRPr="000E5843">
        <w:rPr>
          <w:lang w:val="en-GB"/>
        </w:rPr>
        <w:tab/>
      </w:r>
      <w:r>
        <w:rPr>
          <w:lang w:val="en-GB"/>
        </w:rPr>
        <w:tab/>
      </w:r>
      <w:r>
        <w:rPr>
          <w:lang w:val="en-GB"/>
        </w:rPr>
        <w:tab/>
      </w:r>
      <w:r w:rsidRPr="000E5843">
        <w:rPr>
          <w:lang w:val="en-GB"/>
        </w:rPr>
        <w:tab/>
      </w:r>
      <w:r w:rsidR="00EA09DC" w:rsidRPr="00EA09DC">
        <w:rPr>
          <w:color w:val="993366"/>
          <w:lang w:val="en-GB"/>
        </w:rPr>
        <w:t>CHOICE</w:t>
      </w:r>
      <w:r w:rsidRPr="000E5843">
        <w:rPr>
          <w:lang w:val="en-GB"/>
        </w:rPr>
        <w:t xml:space="preserve"> {</w:t>
      </w:r>
    </w:p>
    <w:p w14:paraId="656B2CFF" w14:textId="77777777" w:rsidR="00746A60" w:rsidRPr="00746A60" w:rsidRDefault="00746A60" w:rsidP="00746A60">
      <w:pPr>
        <w:pStyle w:val="PL"/>
        <w:shd w:val="clear" w:color="auto" w:fill="E6E6E6"/>
        <w:rPr>
          <w:color w:val="808080"/>
          <w:lang w:val="en-GB"/>
        </w:rPr>
      </w:pPr>
      <w:r>
        <w:rPr>
          <w:lang w:val="en-GB"/>
        </w:rPr>
        <w:tab/>
      </w:r>
      <w:r w:rsidRPr="00746A60">
        <w:rPr>
          <w:color w:val="808080"/>
          <w:lang w:val="en-GB"/>
        </w:rPr>
        <w:t xml:space="preserve">-- The UE shall not serve the PDCP UL TX entity of this DRB via this LCH. </w:t>
      </w:r>
    </w:p>
    <w:p w14:paraId="29E3657F" w14:textId="0A092488" w:rsidR="00746A60" w:rsidRDefault="00746A60" w:rsidP="00746A60">
      <w:pPr>
        <w:pStyle w:val="PL"/>
        <w:shd w:val="clear" w:color="auto" w:fill="E6E6E6"/>
        <w:rPr>
          <w:lang w:val="en-GB"/>
        </w:rPr>
      </w:pPr>
      <w:r>
        <w:rPr>
          <w:lang w:val="en-GB"/>
        </w:rPr>
        <w:tab/>
        <w:t>ul-Disabled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706" w:author="Ericsson User" w:date="2017-10-03T14:50:00Z">
        <w:r w:rsidR="00EA09DC" w:rsidRPr="00EA09DC" w:rsidDel="00A810FE">
          <w:rPr>
            <w:color w:val="993366"/>
            <w:lang w:val="en-GB"/>
          </w:rPr>
          <w:delText>NULL</w:delText>
        </w:r>
      </w:del>
      <w:ins w:id="707" w:author="Ericsson User" w:date="2017-10-03T14:50:00Z">
        <w:r w:rsidR="00A810FE">
          <w:rPr>
            <w:color w:val="993366"/>
            <w:lang w:val="en-GB"/>
          </w:rPr>
          <w:t>BOOLEAN</w:t>
        </w:r>
      </w:ins>
      <w:r>
        <w:rPr>
          <w:lang w:val="en-GB"/>
        </w:rPr>
        <w:t>,</w:t>
      </w:r>
    </w:p>
    <w:p w14:paraId="4F964605" w14:textId="77777777" w:rsidR="00746A60" w:rsidRPr="00746A60" w:rsidRDefault="00746A60" w:rsidP="00746A60">
      <w:pPr>
        <w:pStyle w:val="PL"/>
        <w:shd w:val="clear" w:color="auto" w:fill="E6E6E6"/>
        <w:rPr>
          <w:color w:val="808080"/>
          <w:lang w:val="en-GB"/>
        </w:rPr>
      </w:pPr>
      <w:r>
        <w:rPr>
          <w:lang w:val="en-GB"/>
        </w:rPr>
        <w:tab/>
      </w:r>
      <w:r w:rsidRPr="00746A60">
        <w:rPr>
          <w:color w:val="808080"/>
          <w:lang w:val="en-GB"/>
        </w:rPr>
        <w:t>-- The UE shall serve the PDCP entity of this DRB via this LCH only if the amount of data available in PDCP exceeds the given threshold.</w:t>
      </w:r>
    </w:p>
    <w:p w14:paraId="1DAB1BDE" w14:textId="159AFA87" w:rsidR="00746A60" w:rsidRDefault="00746A60" w:rsidP="00746A60">
      <w:pPr>
        <w:pStyle w:val="PL"/>
        <w:shd w:val="clear" w:color="auto" w:fill="E6E6E6"/>
        <w:rPr>
          <w:lang w:val="en-GB"/>
        </w:rPr>
      </w:pPr>
      <w:r>
        <w:rPr>
          <w:lang w:val="en-GB"/>
        </w:rPr>
        <w:tab/>
        <w:t>ul-SplitThreshold</w:t>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ENUMERATED</w:t>
      </w:r>
      <w:r>
        <w:rPr>
          <w:lang w:val="en-GB"/>
        </w:rPr>
        <w:t xml:space="preserve"> { b0, b100, b200, b400, b800, b1600, b3200, b6400, </w:t>
      </w:r>
    </w:p>
    <w:p w14:paraId="13B32795" w14:textId="77777777" w:rsidR="00746A60" w:rsidRDefault="00746A60" w:rsidP="00746A60">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b12800, b25600, b51200, b102400, </w:t>
      </w:r>
      <w:r>
        <w:rPr>
          <w:lang w:val="en-GB"/>
        </w:rPr>
        <w:tab/>
        <w:t>b204800, b409600, b819200, spare1},</w:t>
      </w:r>
    </w:p>
    <w:p w14:paraId="7D456286" w14:textId="77777777" w:rsidR="00746A60" w:rsidRPr="00746A60" w:rsidRDefault="00746A60" w:rsidP="00746A60">
      <w:pPr>
        <w:pStyle w:val="PL"/>
        <w:shd w:val="clear" w:color="auto" w:fill="E6E6E6"/>
        <w:rPr>
          <w:color w:val="808080"/>
          <w:lang w:val="en-GB"/>
        </w:rPr>
      </w:pPr>
      <w:r>
        <w:rPr>
          <w:lang w:val="en-GB"/>
        </w:rPr>
        <w:tab/>
      </w:r>
      <w:r w:rsidRPr="00746A60">
        <w:rPr>
          <w:color w:val="808080"/>
          <w:lang w:val="en-GB"/>
        </w:rPr>
        <w:t xml:space="preserve">-- The UE shall use this LCH for data duplication, i.e., the UL PDCP entity shall provide duplicates </w:t>
      </w:r>
    </w:p>
    <w:p w14:paraId="0E97ECF6" w14:textId="77777777" w:rsidR="00746A60" w:rsidRPr="00746A60" w:rsidRDefault="00746A60" w:rsidP="00746A60">
      <w:pPr>
        <w:pStyle w:val="PL"/>
        <w:shd w:val="clear" w:color="auto" w:fill="E6E6E6"/>
        <w:rPr>
          <w:color w:val="808080"/>
          <w:lang w:val="en-GB"/>
        </w:rPr>
      </w:pPr>
      <w:r>
        <w:rPr>
          <w:color w:val="808080"/>
          <w:lang w:val="en-GB"/>
        </w:rPr>
        <w:tab/>
      </w:r>
      <w:r w:rsidRPr="00746A60">
        <w:rPr>
          <w:color w:val="808080"/>
          <w:lang w:val="en-GB"/>
        </w:rPr>
        <w:t>-- of the PDCP PDUs to this Logical Channel if duplication is activated on MAC level for this logical channel</w:t>
      </w:r>
    </w:p>
    <w:p w14:paraId="0D294894" w14:textId="672CC3AA" w:rsidR="00746A60" w:rsidRDefault="00746A60" w:rsidP="00746A60">
      <w:pPr>
        <w:pStyle w:val="PL"/>
        <w:shd w:val="clear" w:color="auto" w:fill="E6E6E6"/>
        <w:rPr>
          <w:lang w:val="en-GB"/>
        </w:rPr>
      </w:pPr>
      <w:r>
        <w:rPr>
          <w:lang w:val="en-GB"/>
        </w:rPr>
        <w:tab/>
        <w:t>ul-Duplication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708" w:author="Ericsson User" w:date="2017-10-03T14:50:00Z">
        <w:r w:rsidR="00EA09DC" w:rsidRPr="00EA09DC" w:rsidDel="00A810FE">
          <w:rPr>
            <w:color w:val="993366"/>
            <w:lang w:val="en-GB"/>
          </w:rPr>
          <w:delText>NULL</w:delText>
        </w:r>
      </w:del>
      <w:ins w:id="709" w:author="Ericsson User" w:date="2017-10-03T14:50:00Z">
        <w:r w:rsidR="00A810FE">
          <w:rPr>
            <w:color w:val="993366"/>
            <w:lang w:val="en-GB"/>
          </w:rPr>
          <w:t>BOOLEAN</w:t>
        </w:r>
      </w:ins>
    </w:p>
    <w:p w14:paraId="2E4E8374" w14:textId="33F99BB2" w:rsidR="00746A60" w:rsidRPr="00746A60" w:rsidRDefault="00746A60" w:rsidP="00FE5CA0">
      <w:pPr>
        <w:pStyle w:val="PL"/>
        <w:shd w:val="clear" w:color="auto" w:fill="E6E6E6"/>
        <w:rPr>
          <w:color w:val="808080"/>
          <w:lang w:val="en-GB"/>
        </w:rPr>
      </w:pP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OPTIONA</w:t>
      </w:r>
      <w:ins w:id="710" w:author="Ericsson User" w:date="2017-10-03T14:50:00Z">
        <w:r w:rsidR="00A810FE">
          <w:rPr>
            <w:color w:val="993366"/>
            <w:lang w:val="en-GB"/>
          </w:rPr>
          <w:t>L</w:t>
        </w:r>
      </w:ins>
      <w:del w:id="711" w:author="Ericsson User" w:date="2017-10-03T14:50:00Z">
        <w:r w:rsidR="00EA09DC" w:rsidRPr="00EA09DC" w:rsidDel="00A810FE">
          <w:rPr>
            <w:color w:val="993366"/>
            <w:lang w:val="en-GB"/>
          </w:rPr>
          <w:delText>L</w:delText>
        </w:r>
        <w:r w:rsidDel="00A810FE">
          <w:rPr>
            <w:lang w:val="en-GB"/>
          </w:rPr>
          <w:delText>,</w:delText>
        </w:r>
      </w:del>
      <w:r>
        <w:rPr>
          <w:lang w:val="en-GB"/>
        </w:rPr>
        <w:tab/>
      </w:r>
      <w:r w:rsidRPr="00746A60">
        <w:rPr>
          <w:color w:val="808080"/>
          <w:lang w:val="en-GB"/>
        </w:rPr>
        <w:t>-- Need ON</w:t>
      </w:r>
    </w:p>
    <w:p w14:paraId="7E19CF20" w14:textId="06727ABD" w:rsidR="00746A60" w:rsidRDefault="00746A60" w:rsidP="00FE5CA0">
      <w:pPr>
        <w:pStyle w:val="PL"/>
        <w:shd w:val="clear" w:color="auto" w:fill="E6E6E6"/>
        <w:rPr>
          <w:lang w:val="en-GB"/>
        </w:rPr>
      </w:pPr>
    </w:p>
    <w:p w14:paraId="6EF0A2BF" w14:textId="72BAD177" w:rsidR="00960177" w:rsidRDefault="00960177" w:rsidP="00FE5CA0">
      <w:pPr>
        <w:pStyle w:val="PL"/>
        <w:shd w:val="clear" w:color="auto" w:fill="E6E6E6"/>
        <w:rPr>
          <w:lang w:val="en-GB"/>
        </w:rPr>
      </w:pPr>
      <w:r>
        <w:rPr>
          <w:lang w:val="en-GB"/>
        </w:rPr>
        <w:t>L</w:t>
      </w:r>
      <w:r w:rsidRPr="00960177">
        <w:rPr>
          <w:lang w:val="en-GB"/>
        </w:rPr>
        <w:t>ogicalChannelIdentity</w:t>
      </w:r>
      <w:r>
        <w:rPr>
          <w:lang w:val="en-GB"/>
        </w:rPr>
        <w:t xml:space="preserve"> ::= </w:t>
      </w:r>
      <w:r>
        <w:rPr>
          <w:lang w:val="en-GB"/>
        </w:rPr>
        <w:tab/>
      </w:r>
      <w:r>
        <w:rPr>
          <w:lang w:val="en-GB"/>
        </w:rPr>
        <w:tab/>
      </w:r>
      <w:r>
        <w:rPr>
          <w:lang w:val="en-GB"/>
        </w:rPr>
        <w:tab/>
      </w:r>
      <w:r>
        <w:rPr>
          <w:lang w:val="en-GB"/>
        </w:rPr>
        <w:tab/>
      </w:r>
      <w:r>
        <w:rPr>
          <w:lang w:val="en-GB"/>
        </w:rPr>
        <w:tab/>
      </w:r>
      <w:r w:rsidR="00EA09DC" w:rsidRPr="00EA09DC">
        <w:rPr>
          <w:color w:val="993366"/>
          <w:lang w:val="en-GB"/>
        </w:rPr>
        <w:t>INTEGER</w:t>
      </w:r>
      <w:r w:rsidRPr="00960177">
        <w:rPr>
          <w:lang w:val="en-GB"/>
        </w:rPr>
        <w:t xml:space="preserve"> (</w:t>
      </w:r>
      <w:r>
        <w:rPr>
          <w:lang w:val="en-GB"/>
        </w:rPr>
        <w:t>1</w:t>
      </w:r>
      <w:r w:rsidRPr="00960177">
        <w:rPr>
          <w:lang w:val="en-GB"/>
        </w:rPr>
        <w:t>..</w:t>
      </w:r>
      <w:r w:rsidR="0047217D" w:rsidRPr="0047217D">
        <w:rPr>
          <w:highlight w:val="yellow"/>
          <w:lang w:val="en-GB"/>
        </w:rPr>
        <w:t>FFS</w:t>
      </w:r>
      <w:r w:rsidRPr="00960177">
        <w:rPr>
          <w:lang w:val="en-GB"/>
        </w:rPr>
        <w:t>)</w:t>
      </w:r>
    </w:p>
    <w:p w14:paraId="57EBC99B" w14:textId="4B0887A5" w:rsidR="00960177" w:rsidRDefault="00960177" w:rsidP="00FE5CA0">
      <w:pPr>
        <w:pStyle w:val="PL"/>
        <w:shd w:val="clear" w:color="auto" w:fill="E6E6E6"/>
        <w:rPr>
          <w:lang w:val="en-GB"/>
        </w:rPr>
      </w:pPr>
    </w:p>
    <w:p w14:paraId="214897BD" w14:textId="506AD859" w:rsidR="005B6106" w:rsidRDefault="00DF252D" w:rsidP="00FE5CA0">
      <w:pPr>
        <w:pStyle w:val="PL"/>
        <w:shd w:val="clear" w:color="auto" w:fill="E6E6E6"/>
        <w:rPr>
          <w:lang w:val="en-GB"/>
        </w:rPr>
      </w:pPr>
      <w:r w:rsidRPr="00DF252D">
        <w:rPr>
          <w:lang w:val="en-GB"/>
        </w:rPr>
        <w:t>MAC-CellGroupConfig</w:t>
      </w:r>
      <w:r w:rsidR="005B6106" w:rsidRPr="005B6106">
        <w:rPr>
          <w:lang w:val="en-GB"/>
        </w:rPr>
        <w:t xml:space="preserve"> ::=</w:t>
      </w:r>
      <w:r w:rsidR="005B6106" w:rsidRPr="005B6106">
        <w:rPr>
          <w:lang w:val="en-GB"/>
        </w:rPr>
        <w:tab/>
      </w:r>
      <w:r w:rsidR="005B6106" w:rsidRPr="005B6106">
        <w:rPr>
          <w:lang w:val="en-GB"/>
        </w:rPr>
        <w:tab/>
      </w:r>
      <w:r w:rsidR="005B6106" w:rsidRPr="005B6106">
        <w:rPr>
          <w:lang w:val="en-GB"/>
        </w:rPr>
        <w:tab/>
      </w:r>
      <w:r w:rsidR="005B6106" w:rsidRPr="005B6106">
        <w:rPr>
          <w:lang w:val="en-GB"/>
        </w:rPr>
        <w:tab/>
      </w:r>
      <w:r w:rsidR="005B6106">
        <w:rPr>
          <w:lang w:val="en-GB"/>
        </w:rPr>
        <w:tab/>
      </w:r>
      <w:r w:rsidR="005B6106" w:rsidRPr="005B6106">
        <w:rPr>
          <w:lang w:val="en-GB"/>
        </w:rPr>
        <w:tab/>
      </w:r>
      <w:r w:rsidR="00EA09DC" w:rsidRPr="00EA09DC">
        <w:rPr>
          <w:color w:val="993366"/>
          <w:lang w:val="en-GB"/>
        </w:rPr>
        <w:t>SEQUENCE</w:t>
      </w:r>
      <w:r w:rsidR="005B6106" w:rsidRPr="005B6106">
        <w:rPr>
          <w:lang w:val="en-GB"/>
        </w:rPr>
        <w:t xml:space="preserve"> {</w:t>
      </w:r>
    </w:p>
    <w:p w14:paraId="44E51D99" w14:textId="552EC4A4" w:rsidR="005B6106" w:rsidRDefault="005B6106" w:rsidP="00FE5CA0">
      <w:pPr>
        <w:pStyle w:val="PL"/>
        <w:shd w:val="clear" w:color="auto" w:fill="E6E6E6"/>
        <w:rPr>
          <w:color w:val="808080"/>
          <w:lang w:val="en-GB"/>
        </w:rPr>
      </w:pPr>
      <w:r>
        <w:rPr>
          <w:lang w:val="en-GB"/>
        </w:rPr>
        <w:tab/>
      </w:r>
      <w:r w:rsidRPr="005B6106">
        <w:rPr>
          <w:color w:val="808080"/>
          <w:lang w:val="en-GB"/>
        </w:rPr>
        <w:t xml:space="preserve">-- </w:t>
      </w:r>
      <w:r w:rsidRPr="005B6106">
        <w:rPr>
          <w:color w:val="808080"/>
          <w:highlight w:val="yellow"/>
          <w:lang w:val="en-GB"/>
        </w:rPr>
        <w:t>TODO</w:t>
      </w:r>
      <w:r w:rsidRPr="005B6106">
        <w:rPr>
          <w:color w:val="808080"/>
          <w:lang w:val="en-GB"/>
        </w:rPr>
        <w:t>: Add MAC parameters for the MAC entity (not specific for a particular serving cell)</w:t>
      </w:r>
      <w:r>
        <w:rPr>
          <w:color w:val="808080"/>
          <w:lang w:val="en-GB"/>
        </w:rPr>
        <w:t xml:space="preserve"> (based on L2 parameter Email discussion)</w:t>
      </w:r>
    </w:p>
    <w:p w14:paraId="7E3AA1CA" w14:textId="0BBB3D1E" w:rsidR="009F091C" w:rsidRPr="005B6106" w:rsidRDefault="009F091C" w:rsidP="00FE5CA0">
      <w:pPr>
        <w:pStyle w:val="PL"/>
        <w:shd w:val="clear" w:color="auto" w:fill="E6E6E6"/>
        <w:rPr>
          <w:color w:val="808080"/>
          <w:lang w:val="en-GB"/>
        </w:rPr>
      </w:pPr>
      <w:r>
        <w:rPr>
          <w:color w:val="808080"/>
          <w:lang w:val="en-GB"/>
        </w:rPr>
        <w:tab/>
        <w:t>-- E.g. BSR timers, DRX, PHR, ...</w:t>
      </w:r>
    </w:p>
    <w:p w14:paraId="6FD4AD21" w14:textId="48912465" w:rsidR="005B6106" w:rsidRDefault="005B6106" w:rsidP="00FE5CA0">
      <w:pPr>
        <w:pStyle w:val="PL"/>
        <w:shd w:val="clear" w:color="auto" w:fill="E6E6E6"/>
        <w:rPr>
          <w:lang w:val="en-GB"/>
        </w:rPr>
      </w:pPr>
      <w:r>
        <w:rPr>
          <w:lang w:val="en-GB"/>
        </w:rPr>
        <w:t>}</w:t>
      </w:r>
    </w:p>
    <w:p w14:paraId="032E0A77" w14:textId="38084E69" w:rsidR="00DF252D" w:rsidRDefault="00DF252D" w:rsidP="00FE5CA0">
      <w:pPr>
        <w:pStyle w:val="PL"/>
        <w:shd w:val="clear" w:color="auto" w:fill="E6E6E6"/>
        <w:rPr>
          <w:lang w:val="en-GB"/>
        </w:rPr>
      </w:pPr>
    </w:p>
    <w:p w14:paraId="31B4DE33" w14:textId="04531EB6" w:rsidR="00DF252D" w:rsidRDefault="00DF252D" w:rsidP="00FE5CA0">
      <w:pPr>
        <w:pStyle w:val="PL"/>
        <w:shd w:val="clear" w:color="auto" w:fill="E6E6E6"/>
        <w:rPr>
          <w:lang w:val="en-GB"/>
        </w:rPr>
      </w:pPr>
      <w:r w:rsidRPr="00DF252D">
        <w:rPr>
          <w:lang w:val="en-GB"/>
        </w:rPr>
        <w:t>RLF-TimersAndConstants</w:t>
      </w:r>
      <w:r>
        <w:rPr>
          <w:lang w:val="en-GB"/>
        </w:rPr>
        <w:t xml:space="preserve"> ::= </w:t>
      </w:r>
      <w:r>
        <w:rPr>
          <w:lang w:val="en-GB"/>
        </w:rPr>
        <w:tab/>
      </w:r>
      <w:r>
        <w:rPr>
          <w:lang w:val="en-GB"/>
        </w:rPr>
        <w:tab/>
      </w:r>
      <w:r>
        <w:rPr>
          <w:lang w:val="en-GB"/>
        </w:rPr>
        <w:tab/>
      </w:r>
      <w:r>
        <w:rPr>
          <w:lang w:val="en-GB"/>
        </w:rPr>
        <w:tab/>
      </w:r>
      <w:r>
        <w:rPr>
          <w:lang w:val="en-GB"/>
        </w:rPr>
        <w:tab/>
      </w:r>
      <w:r w:rsidR="00EA09DC" w:rsidRPr="00EA09DC">
        <w:rPr>
          <w:color w:val="993366"/>
          <w:lang w:val="en-GB"/>
        </w:rPr>
        <w:t>SEQUENCE</w:t>
      </w:r>
      <w:r>
        <w:rPr>
          <w:lang w:val="en-GB"/>
        </w:rPr>
        <w:t xml:space="preserve"> {</w:t>
      </w:r>
    </w:p>
    <w:p w14:paraId="70133783" w14:textId="1367D50C" w:rsidR="00DF252D" w:rsidRPr="00DF252D" w:rsidRDefault="00DF252D" w:rsidP="00FE5CA0">
      <w:pPr>
        <w:pStyle w:val="PL"/>
        <w:shd w:val="clear" w:color="auto" w:fill="E6E6E6"/>
        <w:rPr>
          <w:color w:val="808080"/>
          <w:lang w:val="en-GB"/>
        </w:rPr>
      </w:pPr>
      <w:r>
        <w:rPr>
          <w:lang w:val="en-GB"/>
        </w:rPr>
        <w:tab/>
      </w:r>
      <w:r w:rsidRPr="00DF252D">
        <w:rPr>
          <w:color w:val="808080"/>
          <w:lang w:val="en-GB"/>
        </w:rPr>
        <w:t xml:space="preserve">-- </w:t>
      </w:r>
      <w:r w:rsidRPr="00DF252D">
        <w:rPr>
          <w:color w:val="808080"/>
          <w:highlight w:val="yellow"/>
          <w:lang w:val="en-GB"/>
        </w:rPr>
        <w:t>TODO</w:t>
      </w:r>
      <w:r w:rsidRPr="00DF252D">
        <w:rPr>
          <w:color w:val="808080"/>
          <w:lang w:val="en-GB"/>
        </w:rPr>
        <w:t>: Add RRC parameters such as timers and constants.</w:t>
      </w:r>
    </w:p>
    <w:p w14:paraId="4E3BC55F" w14:textId="55CA9B77" w:rsidR="00DF252D" w:rsidRDefault="00DF252D" w:rsidP="00FE5CA0">
      <w:pPr>
        <w:pStyle w:val="PL"/>
        <w:shd w:val="clear" w:color="auto" w:fill="E6E6E6"/>
        <w:rPr>
          <w:lang w:val="en-GB"/>
        </w:rPr>
      </w:pPr>
      <w:r>
        <w:rPr>
          <w:lang w:val="en-GB"/>
        </w:rPr>
        <w:t>}</w:t>
      </w:r>
    </w:p>
    <w:p w14:paraId="4124D94A" w14:textId="77777777" w:rsidR="00DF252D" w:rsidRDefault="00DF252D" w:rsidP="00FE5CA0">
      <w:pPr>
        <w:pStyle w:val="PL"/>
        <w:shd w:val="clear" w:color="auto" w:fill="E6E6E6"/>
        <w:rPr>
          <w:lang w:val="en-GB"/>
        </w:rPr>
      </w:pPr>
    </w:p>
    <w:p w14:paraId="0FBD93D6" w14:textId="77777777" w:rsidR="00746A60" w:rsidRDefault="00746A60" w:rsidP="00FE5CA0">
      <w:pPr>
        <w:pStyle w:val="PL"/>
        <w:shd w:val="clear" w:color="auto" w:fill="E6E6E6"/>
        <w:rPr>
          <w:lang w:val="en-GB"/>
        </w:rPr>
      </w:pPr>
    </w:p>
    <w:p w14:paraId="2515E2F2" w14:textId="0ECABC14" w:rsidR="00E14417" w:rsidRDefault="00E14417" w:rsidP="00FE5CA0">
      <w:pPr>
        <w:pStyle w:val="PL"/>
        <w:shd w:val="clear" w:color="auto" w:fill="E6E6E6"/>
        <w:rPr>
          <w:lang w:val="en-GB"/>
        </w:rPr>
      </w:pPr>
      <w:r>
        <w:rPr>
          <w:lang w:val="en-GB"/>
        </w:rPr>
        <w:t>PCellConfig ::=</w:t>
      </w:r>
      <w:r>
        <w:rPr>
          <w:lang w:val="en-GB"/>
        </w:rPr>
        <w:tab/>
      </w:r>
      <w:r>
        <w:rPr>
          <w:lang w:val="en-GB"/>
        </w:rPr>
        <w:tab/>
      </w:r>
      <w:r>
        <w:rPr>
          <w:lang w:val="en-GB"/>
        </w:rPr>
        <w:tab/>
      </w:r>
      <w:r w:rsidR="00A046C1">
        <w:rPr>
          <w:lang w:val="en-GB"/>
        </w:rPr>
        <w:tab/>
      </w:r>
      <w:r w:rsidR="00A046C1">
        <w:rPr>
          <w:lang w:val="en-GB"/>
        </w:rPr>
        <w:tab/>
      </w:r>
      <w:r w:rsidR="00A046C1">
        <w:rPr>
          <w:lang w:val="en-GB"/>
        </w:rPr>
        <w:tab/>
      </w:r>
      <w:r w:rsidR="0011525F">
        <w:rPr>
          <w:lang w:val="en-GB"/>
        </w:rPr>
        <w:tab/>
      </w:r>
      <w:r w:rsidR="0011525F">
        <w:rPr>
          <w:lang w:val="en-GB"/>
        </w:rPr>
        <w:tab/>
      </w:r>
      <w:r w:rsidR="00EA09DC" w:rsidRPr="00EA09DC">
        <w:rPr>
          <w:color w:val="993366"/>
          <w:lang w:val="en-GB"/>
        </w:rPr>
        <w:t>SEQUENCE</w:t>
      </w:r>
      <w:r>
        <w:rPr>
          <w:lang w:val="en-GB"/>
        </w:rPr>
        <w:t xml:space="preserve"> {</w:t>
      </w:r>
    </w:p>
    <w:p w14:paraId="0232D1C4" w14:textId="0C5095AA" w:rsidR="00E14417" w:rsidRPr="00A046C1" w:rsidRDefault="00E14417" w:rsidP="00E14417">
      <w:pPr>
        <w:pStyle w:val="PL"/>
        <w:shd w:val="clear" w:color="auto" w:fill="E6E6E6"/>
        <w:rPr>
          <w:color w:val="808080"/>
          <w:lang w:val="en-GB"/>
        </w:rPr>
      </w:pPr>
      <w:r>
        <w:rPr>
          <w:lang w:val="en-GB"/>
        </w:rPr>
        <w:tab/>
      </w:r>
      <w:r w:rsidRPr="00A046C1">
        <w:rPr>
          <w:color w:val="808080"/>
          <w:lang w:val="en-GB"/>
        </w:rPr>
        <w:t xml:space="preserve">-- Serving cell specific </w:t>
      </w:r>
      <w:r w:rsidR="00922591" w:rsidRPr="00A046C1">
        <w:rPr>
          <w:color w:val="808080"/>
          <w:lang w:val="en-GB"/>
        </w:rPr>
        <w:t xml:space="preserve">MAC and PHY </w:t>
      </w:r>
      <w:r w:rsidRPr="00A046C1">
        <w:rPr>
          <w:color w:val="808080"/>
          <w:lang w:val="en-GB"/>
        </w:rPr>
        <w:t>parameters for a PCell or PSCell</w:t>
      </w:r>
      <w:ins w:id="712" w:author="Ericsson User" w:date="2017-09-13T08:19:00Z">
        <w:r w:rsidR="00D76748">
          <w:rPr>
            <w:color w:val="808080"/>
            <w:lang w:val="en-GB"/>
          </w:rPr>
          <w:t>. TODO: remove fields not supported in EN-DC</w:t>
        </w:r>
      </w:ins>
    </w:p>
    <w:p w14:paraId="7D9D7DFF" w14:textId="7ED223AF" w:rsidR="00DB6C62" w:rsidRDefault="00DB6C62" w:rsidP="00E14417">
      <w:pPr>
        <w:pStyle w:val="PL"/>
        <w:shd w:val="clear" w:color="auto" w:fill="E6E6E6"/>
        <w:rPr>
          <w:lang w:val="en-GB"/>
        </w:rPr>
      </w:pPr>
    </w:p>
    <w:p w14:paraId="385F25E9" w14:textId="4131EBAA" w:rsidR="00DB6C62" w:rsidRDefault="00DB6C62" w:rsidP="00E14417">
      <w:pPr>
        <w:pStyle w:val="PL"/>
        <w:shd w:val="clear" w:color="auto" w:fill="E6E6E6"/>
        <w:rPr>
          <w:lang w:val="en-GB"/>
        </w:rPr>
      </w:pPr>
      <w:r>
        <w:rPr>
          <w:lang w:val="en-GB"/>
        </w:rPr>
        <w:tab/>
      </w:r>
      <w:r w:rsidR="007958A7">
        <w:rPr>
          <w:lang w:val="en-GB"/>
        </w:rPr>
        <w:t>synchronousReconfiguration</w:t>
      </w:r>
      <w:r>
        <w:rPr>
          <w:lang w:val="en-GB"/>
        </w:rPr>
        <w:t xml:space="preserve"> {</w:t>
      </w:r>
    </w:p>
    <w:p w14:paraId="51482A83" w14:textId="678CCE2A" w:rsidR="00DA474D" w:rsidRPr="00FD37FA" w:rsidRDefault="00DA474D" w:rsidP="00E14417">
      <w:pPr>
        <w:pStyle w:val="PL"/>
        <w:shd w:val="clear" w:color="auto" w:fill="E6E6E6"/>
        <w:rPr>
          <w:color w:val="808080"/>
          <w:lang w:val="en-GB"/>
        </w:rPr>
      </w:pPr>
      <w:r>
        <w:rPr>
          <w:lang w:val="en-GB"/>
        </w:rPr>
        <w:tab/>
      </w:r>
      <w:r>
        <w:rPr>
          <w:lang w:val="en-GB"/>
        </w:rPr>
        <w:tab/>
      </w:r>
      <w:r w:rsidRPr="00FD37FA">
        <w:rPr>
          <w:color w:val="808080"/>
          <w:lang w:val="en-GB"/>
        </w:rPr>
        <w:t>-- These parameters may only be present upon PCell/PSCell change (HO):</w:t>
      </w:r>
    </w:p>
    <w:p w14:paraId="220585DC" w14:textId="45A52A05" w:rsidR="00DB6C62" w:rsidRPr="00DB6C62" w:rsidRDefault="00DB6C62" w:rsidP="00DB6C62">
      <w:pPr>
        <w:pStyle w:val="PL"/>
        <w:shd w:val="clear" w:color="auto" w:fill="E6E6E6"/>
        <w:rPr>
          <w:lang w:val="en-GB"/>
        </w:rPr>
      </w:pPr>
      <w:r>
        <w:rPr>
          <w:lang w:val="en-GB"/>
        </w:rPr>
        <w:tab/>
      </w:r>
      <w:r>
        <w:rPr>
          <w:lang w:val="en-GB"/>
        </w:rPr>
        <w:tab/>
      </w:r>
      <w:r w:rsidRPr="00DB6C62">
        <w:rPr>
          <w:lang w:val="en-GB"/>
        </w:rPr>
        <w:t>targetPhysCellId</w:t>
      </w:r>
      <w:r w:rsidRPr="00DB6C62">
        <w:rPr>
          <w:lang w:val="en-GB"/>
        </w:rPr>
        <w:tab/>
      </w:r>
      <w:r w:rsidRPr="00DB6C62">
        <w:rPr>
          <w:lang w:val="en-GB"/>
        </w:rPr>
        <w:tab/>
      </w:r>
      <w:r w:rsidRPr="00DB6C62">
        <w:rPr>
          <w:lang w:val="en-GB"/>
        </w:rPr>
        <w:tab/>
      </w:r>
      <w:r w:rsidR="00FD37FA">
        <w:rPr>
          <w:lang w:val="en-GB"/>
        </w:rPr>
        <w:tab/>
      </w:r>
      <w:r w:rsidR="00FD37FA">
        <w:rPr>
          <w:lang w:val="en-GB"/>
        </w:rPr>
        <w:tab/>
      </w:r>
      <w:r w:rsidRPr="00DB6C62">
        <w:rPr>
          <w:lang w:val="en-GB"/>
        </w:rPr>
        <w:tab/>
        <w:t>PhysCellId,</w:t>
      </w:r>
    </w:p>
    <w:p w14:paraId="48ED19C5" w14:textId="047076B8" w:rsidR="00DB6C62" w:rsidRPr="00FD37FA" w:rsidRDefault="00DB6C62" w:rsidP="00DB6C62">
      <w:pPr>
        <w:pStyle w:val="PL"/>
        <w:shd w:val="clear" w:color="auto" w:fill="E6E6E6"/>
        <w:rPr>
          <w:color w:val="808080"/>
          <w:lang w:val="en-GB"/>
        </w:rPr>
      </w:pPr>
      <w:r>
        <w:rPr>
          <w:lang w:val="en-GB"/>
        </w:rPr>
        <w:tab/>
      </w:r>
      <w:r w:rsidRPr="00DB6C62">
        <w:rPr>
          <w:lang w:val="en-GB"/>
        </w:rPr>
        <w:tab/>
        <w:t>carrierFreq</w:t>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00FD37FA">
        <w:rPr>
          <w:lang w:val="en-GB"/>
        </w:rPr>
        <w:tab/>
      </w:r>
      <w:r w:rsidR="00FD37FA">
        <w:rPr>
          <w:lang w:val="en-GB"/>
        </w:rPr>
        <w:tab/>
      </w:r>
      <w:r w:rsidRPr="00DB6C62">
        <w:rPr>
          <w:lang w:val="en-GB"/>
        </w:rPr>
        <w:t>CarrierFreq</w:t>
      </w:r>
      <w:r w:rsidR="00182302">
        <w:rPr>
          <w:lang w:val="en-GB"/>
        </w:rPr>
        <w:t>NR</w:t>
      </w:r>
      <w:r w:rsidRPr="00DB6C62">
        <w:rPr>
          <w:lang w:val="en-GB"/>
        </w:rPr>
        <w:tab/>
      </w:r>
      <w:r w:rsidRPr="00DB6C62">
        <w:rPr>
          <w:lang w:val="en-GB"/>
        </w:rPr>
        <w:tab/>
      </w:r>
      <w:r w:rsidRPr="00DB6C62">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EA09DC" w:rsidRPr="00EA09DC">
        <w:rPr>
          <w:color w:val="993366"/>
          <w:lang w:val="en-GB"/>
        </w:rPr>
        <w:t>OPTIONAL</w:t>
      </w:r>
      <w:r w:rsidRPr="00DB6C62">
        <w:rPr>
          <w:lang w:val="en-GB"/>
        </w:rPr>
        <w:t>,</w:t>
      </w:r>
      <w:r w:rsidRPr="00DB6C62">
        <w:rPr>
          <w:lang w:val="en-GB"/>
        </w:rPr>
        <w:tab/>
      </w:r>
      <w:r w:rsidRPr="00FD37FA">
        <w:rPr>
          <w:color w:val="808080"/>
          <w:lang w:val="en-GB"/>
        </w:rPr>
        <w:t>-- Cond HO-to</w:t>
      </w:r>
      <w:r w:rsidR="00F5638B" w:rsidRPr="00FD37FA">
        <w:rPr>
          <w:color w:val="808080"/>
          <w:lang w:val="en-GB"/>
        </w:rPr>
        <w:t>NR</w:t>
      </w:r>
      <w:r w:rsidRPr="00FD37FA">
        <w:rPr>
          <w:color w:val="808080"/>
          <w:lang w:val="en-GB"/>
        </w:rPr>
        <w:t>2</w:t>
      </w:r>
    </w:p>
    <w:p w14:paraId="4B027408" w14:textId="7F97BA52" w:rsidR="00DB6C62" w:rsidRPr="00FD37FA" w:rsidRDefault="00182302" w:rsidP="00DB6C62">
      <w:pPr>
        <w:pStyle w:val="PL"/>
        <w:shd w:val="clear" w:color="auto" w:fill="E6E6E6"/>
        <w:rPr>
          <w:color w:val="808080"/>
          <w:lang w:val="en-GB"/>
        </w:rPr>
      </w:pPr>
      <w:r>
        <w:rPr>
          <w:lang w:val="en-GB"/>
        </w:rPr>
        <w:tab/>
      </w:r>
      <w:r w:rsidR="00DB6C62" w:rsidRPr="00DB6C62">
        <w:rPr>
          <w:lang w:val="en-GB"/>
        </w:rPr>
        <w:tab/>
        <w:t>carrierBandwidth</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FD37FA">
        <w:rPr>
          <w:lang w:val="en-GB"/>
        </w:rPr>
        <w:tab/>
      </w:r>
      <w:r w:rsidR="00FD37FA">
        <w:rPr>
          <w:lang w:val="en-GB"/>
        </w:rPr>
        <w:tab/>
      </w:r>
      <w:r w:rsidR="00DB6C62" w:rsidRPr="00DB6C62">
        <w:rPr>
          <w:lang w:val="en-GB"/>
        </w:rPr>
        <w:t>CarrierBandwidth</w:t>
      </w:r>
      <w:r>
        <w:rPr>
          <w:lang w:val="en-GB"/>
        </w:rPr>
        <w:t>NR</w:t>
      </w:r>
      <w:r w:rsidR="00DB6C62" w:rsidRPr="00DB6C62">
        <w:rPr>
          <w:lang w:val="en-GB"/>
        </w:rPr>
        <w:tab/>
      </w:r>
      <w:r w:rsidR="00DB6C62" w:rsidRPr="00DB6C62">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EA09DC" w:rsidRPr="00EA09DC">
        <w:rPr>
          <w:color w:val="993366"/>
          <w:lang w:val="en-GB"/>
        </w:rPr>
        <w:t>OPTIONAL</w:t>
      </w:r>
      <w:r w:rsidR="00DB6C62" w:rsidRPr="00DB6C62">
        <w:rPr>
          <w:lang w:val="en-GB"/>
        </w:rPr>
        <w:t>,</w:t>
      </w:r>
      <w:r w:rsidR="00DB6C62" w:rsidRPr="00DB6C62">
        <w:rPr>
          <w:lang w:val="en-GB"/>
        </w:rPr>
        <w:tab/>
      </w:r>
      <w:r w:rsidR="00DB6C62" w:rsidRPr="00FD37FA">
        <w:rPr>
          <w:color w:val="808080"/>
          <w:lang w:val="en-GB"/>
        </w:rPr>
        <w:t>-- Cond HO-to</w:t>
      </w:r>
      <w:r w:rsidR="00F5638B" w:rsidRPr="00FD37FA">
        <w:rPr>
          <w:color w:val="808080"/>
          <w:lang w:val="en-GB"/>
        </w:rPr>
        <w:t>NR</w:t>
      </w:r>
    </w:p>
    <w:p w14:paraId="382A2C1A" w14:textId="2CBCB03F" w:rsidR="00DB6C62" w:rsidRPr="00FD37FA" w:rsidRDefault="00DB6C62" w:rsidP="00DB6C62">
      <w:pPr>
        <w:pStyle w:val="PL"/>
        <w:shd w:val="clear" w:color="auto" w:fill="E6E6E6"/>
        <w:rPr>
          <w:color w:val="808080"/>
          <w:lang w:val="en-GB"/>
        </w:rPr>
      </w:pPr>
      <w:r w:rsidRPr="00DB6C62">
        <w:rPr>
          <w:lang w:val="en-GB"/>
        </w:rPr>
        <w:tab/>
      </w:r>
      <w:r w:rsidR="00182302">
        <w:rPr>
          <w:lang w:val="en-GB"/>
        </w:rPr>
        <w:tab/>
      </w:r>
      <w:r w:rsidRPr="00DB6C62">
        <w:rPr>
          <w:lang w:val="en-GB"/>
        </w:rPr>
        <w:t>additionalSpectrumEmission</w:t>
      </w:r>
      <w:r w:rsidRPr="00DB6C62">
        <w:rPr>
          <w:lang w:val="en-GB"/>
        </w:rPr>
        <w:tab/>
      </w:r>
      <w:r w:rsidRPr="00DB6C62">
        <w:rPr>
          <w:lang w:val="en-GB"/>
        </w:rPr>
        <w:tab/>
      </w:r>
      <w:r w:rsidR="00FD37FA">
        <w:rPr>
          <w:lang w:val="en-GB"/>
        </w:rPr>
        <w:tab/>
      </w:r>
      <w:r w:rsidR="00FD37FA">
        <w:rPr>
          <w:lang w:val="en-GB"/>
        </w:rPr>
        <w:tab/>
      </w:r>
      <w:r w:rsidRPr="00DB6C62">
        <w:rPr>
          <w:lang w:val="en-GB"/>
        </w:rPr>
        <w:t>AdditionalSpectrumEmission</w:t>
      </w:r>
      <w:r w:rsidRPr="00DB6C62">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EA09DC" w:rsidRPr="00EA09DC">
        <w:rPr>
          <w:color w:val="993366"/>
          <w:lang w:val="en-GB"/>
        </w:rPr>
        <w:t>OPTIONAL</w:t>
      </w:r>
      <w:r w:rsidRPr="00DB6C62">
        <w:rPr>
          <w:lang w:val="en-GB"/>
        </w:rPr>
        <w:t>,</w:t>
      </w:r>
      <w:r w:rsidRPr="00DB6C62">
        <w:rPr>
          <w:lang w:val="en-GB"/>
        </w:rPr>
        <w:tab/>
      </w:r>
      <w:r w:rsidRPr="00FD37FA">
        <w:rPr>
          <w:color w:val="808080"/>
          <w:lang w:val="en-GB"/>
        </w:rPr>
        <w:t>-- Cond HO-to</w:t>
      </w:r>
      <w:r w:rsidR="00F5638B" w:rsidRPr="00FD37FA">
        <w:rPr>
          <w:color w:val="808080"/>
          <w:lang w:val="en-GB"/>
        </w:rPr>
        <w:t>NR</w:t>
      </w:r>
    </w:p>
    <w:p w14:paraId="3A06FAC3" w14:textId="1EBD77A0" w:rsidR="00DB6C62" w:rsidRPr="00DB6C62" w:rsidRDefault="00182302" w:rsidP="00DB6C62">
      <w:pPr>
        <w:pStyle w:val="PL"/>
        <w:shd w:val="clear" w:color="auto" w:fill="E6E6E6"/>
        <w:rPr>
          <w:lang w:val="en-GB"/>
        </w:rPr>
      </w:pPr>
      <w:r>
        <w:rPr>
          <w:lang w:val="en-GB"/>
        </w:rPr>
        <w:tab/>
      </w:r>
      <w:r w:rsidR="00DB6C62" w:rsidRPr="00DB6C62">
        <w:rPr>
          <w:lang w:val="en-GB"/>
        </w:rPr>
        <w:tab/>
        <w:t>t304</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FD37FA">
        <w:rPr>
          <w:lang w:val="en-GB"/>
        </w:rPr>
        <w:tab/>
      </w:r>
      <w:r w:rsidR="00FD37FA">
        <w:rPr>
          <w:lang w:val="en-GB"/>
        </w:rPr>
        <w:tab/>
      </w:r>
      <w:r w:rsidR="00EA09DC" w:rsidRPr="00EA09DC">
        <w:rPr>
          <w:color w:val="993366"/>
          <w:lang w:val="en-GB"/>
        </w:rPr>
        <w:t>ENUMERATED</w:t>
      </w:r>
      <w:r w:rsidR="00DB6C62" w:rsidRPr="00DB6C62">
        <w:rPr>
          <w:lang w:val="en-GB"/>
        </w:rPr>
        <w:t xml:space="preserve"> {</w:t>
      </w:r>
      <w:r w:rsidR="008C03E7">
        <w:rPr>
          <w:lang w:val="en-GB"/>
        </w:rPr>
        <w:t xml:space="preserve"> </w:t>
      </w:r>
      <w:r w:rsidR="00DB6C62" w:rsidRPr="00DB6C62">
        <w:rPr>
          <w:lang w:val="en-GB"/>
        </w:rPr>
        <w:t>ms50, ms100, ms150, ms200, ms500, ms1000,</w:t>
      </w:r>
      <w:r w:rsidR="008C03E7">
        <w:rPr>
          <w:lang w:val="en-GB"/>
        </w:rPr>
        <w:t xml:space="preserve"> </w:t>
      </w:r>
      <w:r w:rsidR="00DB6C62" w:rsidRPr="00DB6C62">
        <w:rPr>
          <w:lang w:val="en-GB"/>
        </w:rPr>
        <w:t>ms2000, ms10000-v1310},</w:t>
      </w:r>
    </w:p>
    <w:p w14:paraId="38CECAE8" w14:textId="4D53EACC" w:rsidR="00DB6C62" w:rsidRPr="00DB6C62" w:rsidRDefault="00182302" w:rsidP="00DB6C62">
      <w:pPr>
        <w:pStyle w:val="PL"/>
        <w:shd w:val="clear" w:color="auto" w:fill="E6E6E6"/>
        <w:rPr>
          <w:lang w:val="en-GB"/>
        </w:rPr>
      </w:pPr>
      <w:r>
        <w:rPr>
          <w:lang w:val="en-GB"/>
        </w:rPr>
        <w:tab/>
      </w:r>
      <w:r w:rsidR="00DB6C62" w:rsidRPr="00DB6C62">
        <w:rPr>
          <w:lang w:val="en-GB"/>
        </w:rPr>
        <w:tab/>
        <w:t>newUE-Identity</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FD37FA">
        <w:rPr>
          <w:lang w:val="en-GB"/>
        </w:rPr>
        <w:tab/>
      </w:r>
      <w:r w:rsidR="00FD37FA">
        <w:rPr>
          <w:lang w:val="en-GB"/>
        </w:rPr>
        <w:tab/>
      </w:r>
      <w:r w:rsidR="00DB6C62" w:rsidRPr="00DB6C62">
        <w:rPr>
          <w:lang w:val="en-GB"/>
        </w:rPr>
        <w:tab/>
        <w:t>C-RNTI,</w:t>
      </w:r>
    </w:p>
    <w:p w14:paraId="77E45467" w14:textId="5631D359" w:rsidR="00DB6C62" w:rsidRDefault="00DB6C62" w:rsidP="00DB6C62">
      <w:pPr>
        <w:pStyle w:val="PL"/>
        <w:shd w:val="clear" w:color="auto" w:fill="E6E6E6"/>
        <w:rPr>
          <w:lang w:val="en-GB"/>
        </w:rPr>
      </w:pPr>
      <w:r>
        <w:rPr>
          <w:lang w:val="en-GB"/>
        </w:rPr>
        <w:tab/>
      </w:r>
      <w:r w:rsidR="00182302">
        <w:rPr>
          <w:lang w:val="en-GB"/>
        </w:rPr>
        <w:tab/>
      </w:r>
      <w:r>
        <w:rPr>
          <w:lang w:val="en-GB"/>
        </w:rPr>
        <w:t>pCellConfigCommon</w:t>
      </w:r>
      <w:r>
        <w:rPr>
          <w:lang w:val="en-GB"/>
        </w:rPr>
        <w:tab/>
      </w:r>
      <w:r>
        <w:rPr>
          <w:lang w:val="en-GB"/>
        </w:rPr>
        <w:tab/>
      </w:r>
      <w:r>
        <w:rPr>
          <w:lang w:val="en-GB"/>
        </w:rPr>
        <w:tab/>
      </w:r>
      <w:r w:rsidR="00FD37FA">
        <w:rPr>
          <w:lang w:val="en-GB"/>
        </w:rPr>
        <w:tab/>
      </w:r>
      <w:r w:rsidR="00FD37FA">
        <w:rPr>
          <w:lang w:val="en-GB"/>
        </w:rPr>
        <w:tab/>
      </w:r>
      <w:r w:rsidR="00FD37FA">
        <w:rPr>
          <w:lang w:val="en-GB"/>
        </w:rPr>
        <w:tab/>
      </w:r>
      <w:r>
        <w:rPr>
          <w:lang w:val="en-GB"/>
        </w:rPr>
        <w:t>PCell</w:t>
      </w:r>
      <w:r w:rsidRPr="00FE3BB2">
        <w:rPr>
          <w:lang w:val="en-GB"/>
        </w:rPr>
        <w:t>ConfigCommon</w:t>
      </w:r>
      <w:r>
        <w:rPr>
          <w:lang w:val="en-GB"/>
        </w:rPr>
        <w:t>,</w:t>
      </w:r>
    </w:p>
    <w:p w14:paraId="22708EF0" w14:textId="7EFDCDB8" w:rsidR="009365A2" w:rsidRPr="00FD37FA" w:rsidRDefault="009365A2" w:rsidP="00DB6C62">
      <w:pPr>
        <w:pStyle w:val="PL"/>
        <w:shd w:val="clear" w:color="auto" w:fill="E6E6E6"/>
        <w:rPr>
          <w:color w:val="808080"/>
          <w:lang w:val="en-GB"/>
        </w:rPr>
      </w:pPr>
      <w:r>
        <w:rPr>
          <w:lang w:val="en-GB"/>
        </w:rPr>
        <w:tab/>
      </w:r>
      <w:r>
        <w:rPr>
          <w:lang w:val="en-GB"/>
        </w:rPr>
        <w:tab/>
      </w:r>
      <w:r w:rsidRPr="009365A2">
        <w:rPr>
          <w:lang w:val="en-GB"/>
        </w:rPr>
        <w:t>makeBeforeBreak</w:t>
      </w:r>
      <w:r>
        <w:rPr>
          <w:lang w:val="en-GB"/>
        </w:rPr>
        <w:tab/>
      </w:r>
      <w:r>
        <w:rPr>
          <w:lang w:val="en-GB"/>
        </w:rPr>
        <w:tab/>
      </w:r>
      <w:r>
        <w:rPr>
          <w:lang w:val="en-GB"/>
        </w:rPr>
        <w:tab/>
      </w:r>
      <w:r>
        <w:rPr>
          <w:lang w:val="en-GB"/>
        </w:rPr>
        <w:tab/>
      </w:r>
      <w:r w:rsidR="00FD37FA">
        <w:rPr>
          <w:lang w:val="en-GB"/>
        </w:rPr>
        <w:tab/>
      </w:r>
      <w:r w:rsidR="00FD37FA">
        <w:rPr>
          <w:lang w:val="en-GB"/>
        </w:rPr>
        <w:tab/>
      </w:r>
      <w:r w:rsidR="00E93969">
        <w:rPr>
          <w:lang w:val="en-GB"/>
        </w:rPr>
        <w:tab/>
      </w:r>
      <w:r w:rsidR="00EA09DC" w:rsidRPr="00EA09DC">
        <w:rPr>
          <w:color w:val="993366"/>
          <w:lang w:val="en-GB"/>
        </w:rPr>
        <w:t>ENUMERATED</w:t>
      </w:r>
      <w:r w:rsidRPr="009365A2">
        <w:rPr>
          <w:lang w:val="en-GB"/>
        </w:rPr>
        <w:t xml:space="preserve"> {</w:t>
      </w:r>
      <w:r w:rsidR="00244463">
        <w:rPr>
          <w:lang w:val="en-GB"/>
        </w:rPr>
        <w:t xml:space="preserve"> </w:t>
      </w:r>
      <w:r w:rsidRPr="009365A2">
        <w:rPr>
          <w:lang w:val="en-GB"/>
        </w:rPr>
        <w:t>true</w:t>
      </w:r>
      <w:r w:rsidR="00244463">
        <w:rPr>
          <w:lang w:val="en-GB"/>
        </w:rPr>
        <w:t xml:space="preserve"> </w:t>
      </w:r>
      <w:r w:rsidRPr="009365A2">
        <w:rPr>
          <w:lang w:val="en-GB"/>
        </w:rPr>
        <w:t>}</w:t>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Pr="009365A2">
        <w:rPr>
          <w:lang w:val="en-GB"/>
        </w:rPr>
        <w:tab/>
      </w:r>
      <w:r w:rsidR="00EA09DC" w:rsidRPr="00EA09DC">
        <w:rPr>
          <w:color w:val="993366"/>
          <w:lang w:val="en-GB"/>
        </w:rPr>
        <w:t>OPTIONAL</w:t>
      </w:r>
      <w:r w:rsidRPr="009365A2">
        <w:rPr>
          <w:lang w:val="en-GB"/>
        </w:rPr>
        <w:t>,</w:t>
      </w:r>
      <w:r w:rsidRPr="009365A2">
        <w:rPr>
          <w:lang w:val="en-GB"/>
        </w:rPr>
        <w:tab/>
      </w:r>
      <w:r w:rsidRPr="00FD37FA">
        <w:rPr>
          <w:color w:val="808080"/>
          <w:lang w:val="en-GB"/>
        </w:rPr>
        <w:t>-- Need OR</w:t>
      </w:r>
    </w:p>
    <w:p w14:paraId="3C64F865" w14:textId="6A03E03C" w:rsidR="00DB6C62" w:rsidRPr="00FD37FA" w:rsidRDefault="00182302" w:rsidP="00DB6C62">
      <w:pPr>
        <w:pStyle w:val="PL"/>
        <w:shd w:val="clear" w:color="auto" w:fill="E6E6E6"/>
        <w:rPr>
          <w:color w:val="808080"/>
          <w:lang w:val="en-GB"/>
        </w:rPr>
      </w:pPr>
      <w:r>
        <w:rPr>
          <w:lang w:val="en-GB"/>
        </w:rPr>
        <w:tab/>
      </w:r>
      <w:r w:rsidR="00DB6C62" w:rsidRPr="00DB6C62">
        <w:rPr>
          <w:lang w:val="en-GB"/>
        </w:rPr>
        <w:tab/>
        <w:t>rach-ConfigDedicated</w:t>
      </w:r>
      <w:r w:rsidR="00DB6C62" w:rsidRPr="00DB6C62">
        <w:rPr>
          <w:lang w:val="en-GB"/>
        </w:rPr>
        <w:tab/>
      </w:r>
      <w:r w:rsidR="00DB6C62" w:rsidRPr="00DB6C62">
        <w:rPr>
          <w:lang w:val="en-GB"/>
        </w:rPr>
        <w:tab/>
      </w:r>
      <w:r w:rsidR="00FD37FA">
        <w:rPr>
          <w:lang w:val="en-GB"/>
        </w:rPr>
        <w:tab/>
      </w:r>
      <w:r w:rsidR="00FD37FA">
        <w:rPr>
          <w:lang w:val="en-GB"/>
        </w:rPr>
        <w:tab/>
      </w:r>
      <w:r w:rsidR="00DB6C62">
        <w:rPr>
          <w:lang w:val="en-GB"/>
        </w:rPr>
        <w:tab/>
      </w:r>
      <w:r w:rsidR="00DB6C62" w:rsidRPr="00DB6C62">
        <w:rPr>
          <w:lang w:val="en-GB"/>
        </w:rPr>
        <w:t>RACH-ConfigDedicated</w:t>
      </w:r>
      <w:r w:rsidR="00DB6C62" w:rsidRPr="00DB6C62">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DB6C62" w:rsidRPr="00DB6C62">
        <w:rPr>
          <w:lang w:val="en-GB"/>
        </w:rPr>
        <w:tab/>
      </w:r>
      <w:r w:rsidR="00EA09DC" w:rsidRPr="00EA09DC">
        <w:rPr>
          <w:color w:val="993366"/>
          <w:lang w:val="en-GB"/>
        </w:rPr>
        <w:t>OPTIONAL</w:t>
      </w:r>
      <w:r w:rsidR="00DB6C62" w:rsidRPr="00DB6C62">
        <w:rPr>
          <w:lang w:val="en-GB"/>
        </w:rPr>
        <w:t>,</w:t>
      </w:r>
      <w:r w:rsidR="00DB6C62" w:rsidRPr="00DB6C62">
        <w:rPr>
          <w:lang w:val="en-GB"/>
        </w:rPr>
        <w:tab/>
      </w:r>
      <w:r w:rsidR="00DB6C62" w:rsidRPr="00FD37FA">
        <w:rPr>
          <w:color w:val="808080"/>
          <w:lang w:val="en-GB"/>
        </w:rPr>
        <w:t>-- Need OP</w:t>
      </w:r>
    </w:p>
    <w:p w14:paraId="471AED92" w14:textId="6F5415BB" w:rsidR="00DB6C62" w:rsidRPr="00FD37FA" w:rsidRDefault="00DB6C62" w:rsidP="00E14417">
      <w:pPr>
        <w:pStyle w:val="PL"/>
        <w:shd w:val="clear" w:color="auto" w:fill="E6E6E6"/>
        <w:rPr>
          <w:color w:val="808080"/>
          <w:lang w:val="en-GB"/>
        </w:rPr>
      </w:pPr>
      <w:r>
        <w:rPr>
          <w:lang w:val="en-GB"/>
        </w:rPr>
        <w:tab/>
        <w:t>}</w:t>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051C79">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182302">
        <w:rPr>
          <w:lang w:val="en-GB"/>
        </w:rPr>
        <w:tab/>
      </w:r>
      <w:r w:rsidR="00EA09DC" w:rsidRPr="00EA09DC">
        <w:rPr>
          <w:color w:val="993366"/>
          <w:lang w:val="en-GB"/>
        </w:rPr>
        <w:t>OPTIONAL</w:t>
      </w:r>
      <w:r w:rsidR="00182302">
        <w:rPr>
          <w:lang w:val="en-GB"/>
        </w:rPr>
        <w:t>,</w:t>
      </w:r>
      <w:r w:rsidR="00182302">
        <w:rPr>
          <w:lang w:val="en-GB"/>
        </w:rPr>
        <w:tab/>
      </w:r>
      <w:r w:rsidR="00182302" w:rsidRPr="00FD37FA">
        <w:rPr>
          <w:color w:val="808080"/>
          <w:lang w:val="en-GB"/>
        </w:rPr>
        <w:t>-- Cond HO</w:t>
      </w:r>
    </w:p>
    <w:p w14:paraId="1D36FEAD" w14:textId="33CDC4A5" w:rsidR="0011525F" w:rsidRPr="00FD37FA" w:rsidRDefault="0011525F" w:rsidP="00E14417">
      <w:pPr>
        <w:pStyle w:val="PL"/>
        <w:shd w:val="clear" w:color="auto" w:fill="E6E6E6"/>
        <w:rPr>
          <w:color w:val="808080"/>
          <w:lang w:val="en-GB"/>
        </w:rPr>
      </w:pPr>
      <w:r>
        <w:rPr>
          <w:lang w:val="en-GB"/>
        </w:rPr>
        <w:tab/>
        <w:t>pCellConfigDedicated</w:t>
      </w:r>
      <w:r>
        <w:rPr>
          <w:lang w:val="en-GB"/>
        </w:rPr>
        <w:tab/>
      </w:r>
      <w:r>
        <w:rPr>
          <w:lang w:val="en-GB"/>
        </w:rPr>
        <w:tab/>
      </w:r>
      <w:r>
        <w:rPr>
          <w:lang w:val="en-GB"/>
        </w:rPr>
        <w:tab/>
      </w:r>
      <w:r w:rsidR="00FD37FA">
        <w:rPr>
          <w:lang w:val="en-GB"/>
        </w:rPr>
        <w:tab/>
      </w:r>
      <w:r w:rsidR="00FD37FA">
        <w:rPr>
          <w:lang w:val="en-GB"/>
        </w:rPr>
        <w:tab/>
      </w:r>
      <w:r w:rsidR="00EE6E34">
        <w:rPr>
          <w:lang w:val="en-GB"/>
        </w:rPr>
        <w:tab/>
        <w:t>P</w:t>
      </w:r>
      <w:r w:rsidR="000B652B" w:rsidRPr="000B652B">
        <w:rPr>
          <w:lang w:val="en-GB"/>
        </w:rPr>
        <w:t>CellConfigDedicated</w:t>
      </w:r>
      <w:r>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Pr>
          <w:lang w:val="en-GB"/>
        </w:rPr>
        <w:tab/>
      </w:r>
      <w:r w:rsidR="00EA09DC" w:rsidRPr="00EA09DC">
        <w:rPr>
          <w:color w:val="993366"/>
          <w:lang w:val="en-GB"/>
        </w:rPr>
        <w:t>OPTIONAL</w:t>
      </w:r>
      <w:r w:rsidR="00051C79">
        <w:rPr>
          <w:lang w:val="en-GB"/>
        </w:rPr>
        <w:t>,</w:t>
      </w:r>
      <w:r w:rsidR="00051C79">
        <w:rPr>
          <w:lang w:val="en-GB"/>
        </w:rPr>
        <w:tab/>
      </w:r>
      <w:r w:rsidR="00051C79" w:rsidRPr="00FD37FA">
        <w:rPr>
          <w:color w:val="808080"/>
          <w:lang w:val="en-GB"/>
        </w:rPr>
        <w:t>-- Need ON</w:t>
      </w:r>
    </w:p>
    <w:p w14:paraId="06B993E9" w14:textId="72A60585" w:rsidR="00E14417" w:rsidRDefault="00E14417" w:rsidP="00FE5CA0">
      <w:pPr>
        <w:pStyle w:val="PL"/>
        <w:shd w:val="clear" w:color="auto" w:fill="E6E6E6"/>
        <w:rPr>
          <w:lang w:val="en-GB"/>
        </w:rPr>
      </w:pPr>
      <w:r>
        <w:rPr>
          <w:lang w:val="en-GB"/>
        </w:rPr>
        <w:t>}</w:t>
      </w:r>
    </w:p>
    <w:p w14:paraId="293B2597" w14:textId="77777777" w:rsidR="00E14417" w:rsidRDefault="00E14417" w:rsidP="00FE5CA0">
      <w:pPr>
        <w:pStyle w:val="PL"/>
        <w:shd w:val="clear" w:color="auto" w:fill="E6E6E6"/>
        <w:rPr>
          <w:lang w:val="en-GB"/>
        </w:rPr>
      </w:pPr>
    </w:p>
    <w:p w14:paraId="0B79B732" w14:textId="073CEBE4" w:rsidR="003D24F4" w:rsidRDefault="003D24F4" w:rsidP="00FE5CA0">
      <w:pPr>
        <w:pStyle w:val="PL"/>
        <w:shd w:val="clear" w:color="auto" w:fill="E6E6E6"/>
        <w:rPr>
          <w:lang w:val="en-GB"/>
        </w:rPr>
      </w:pPr>
      <w:r w:rsidRPr="005150F1">
        <w:rPr>
          <w:lang w:val="en-GB"/>
        </w:rPr>
        <w:t>SCellToReleaseList ::=</w:t>
      </w:r>
      <w:r w:rsidRPr="005150F1">
        <w:rPr>
          <w:lang w:val="en-GB"/>
        </w:rPr>
        <w:tab/>
      </w:r>
      <w:r w:rsidRPr="005150F1">
        <w:rPr>
          <w:lang w:val="en-GB"/>
        </w:rPr>
        <w:tab/>
      </w:r>
      <w:r>
        <w:rPr>
          <w:lang w:val="en-GB"/>
        </w:rPr>
        <w:tab/>
      </w:r>
      <w:r w:rsidR="00A1680A">
        <w:rPr>
          <w:lang w:val="en-GB"/>
        </w:rPr>
        <w:tab/>
      </w:r>
      <w:r w:rsidR="00A1680A">
        <w:rPr>
          <w:lang w:val="en-GB"/>
        </w:rPr>
        <w:tab/>
      </w:r>
      <w:r w:rsidR="00A1680A">
        <w:rPr>
          <w:lang w:val="en-GB"/>
        </w:rPr>
        <w:tab/>
      </w:r>
      <w:r w:rsidR="00EA09DC" w:rsidRPr="00EA09DC">
        <w:rPr>
          <w:color w:val="993366"/>
          <w:lang w:val="en-GB"/>
        </w:rPr>
        <w:t>SEQUENCE</w:t>
      </w:r>
      <w:r w:rsidRPr="005150F1">
        <w:rPr>
          <w:lang w:val="en-GB"/>
        </w:rPr>
        <w:t xml:space="preserve"> (</w:t>
      </w:r>
      <w:r w:rsidR="00EA09DC" w:rsidRPr="00EA09DC">
        <w:rPr>
          <w:color w:val="993366"/>
          <w:lang w:val="en-GB"/>
        </w:rPr>
        <w:t>SIZE</w:t>
      </w:r>
      <w:r w:rsidRPr="005150F1">
        <w:rPr>
          <w:lang w:val="en-GB"/>
        </w:rPr>
        <w:t xml:space="preserve"> (1..</w:t>
      </w:r>
      <w:r>
        <w:rPr>
          <w:lang w:val="en-GB"/>
        </w:rPr>
        <w:t>maxSCell))</w:t>
      </w:r>
      <w:r w:rsidR="00EA09DC" w:rsidRPr="00EA09DC">
        <w:rPr>
          <w:color w:val="993366"/>
          <w:lang w:val="en-GB"/>
        </w:rPr>
        <w:t xml:space="preserve"> OF</w:t>
      </w:r>
      <w:r>
        <w:rPr>
          <w:lang w:val="en-GB"/>
        </w:rPr>
        <w:t xml:space="preserve"> SCellIndex</w:t>
      </w:r>
    </w:p>
    <w:p w14:paraId="08FB7EC8" w14:textId="6F74B357" w:rsidR="005150F1" w:rsidRDefault="005150F1" w:rsidP="00FE5CA0">
      <w:pPr>
        <w:pStyle w:val="PL"/>
        <w:shd w:val="clear" w:color="auto" w:fill="E6E6E6"/>
        <w:rPr>
          <w:lang w:val="en-GB"/>
        </w:rPr>
      </w:pPr>
      <w:r w:rsidRPr="005150F1">
        <w:rPr>
          <w:lang w:val="en-GB"/>
        </w:rPr>
        <w:t>SCellToAddModList ::=</w:t>
      </w:r>
      <w:r>
        <w:rPr>
          <w:lang w:val="en-GB"/>
        </w:rPr>
        <w:tab/>
      </w:r>
      <w:r>
        <w:rPr>
          <w:lang w:val="en-GB"/>
        </w:rPr>
        <w:tab/>
      </w:r>
      <w:r w:rsidRPr="005150F1">
        <w:rPr>
          <w:lang w:val="en-GB"/>
        </w:rPr>
        <w:tab/>
      </w:r>
      <w:r w:rsidR="00A1680A">
        <w:rPr>
          <w:lang w:val="en-GB"/>
        </w:rPr>
        <w:tab/>
      </w:r>
      <w:r w:rsidR="00A1680A">
        <w:rPr>
          <w:lang w:val="en-GB"/>
        </w:rPr>
        <w:tab/>
      </w:r>
      <w:r w:rsidR="00A1680A">
        <w:rPr>
          <w:lang w:val="en-GB"/>
        </w:rPr>
        <w:tab/>
      </w:r>
      <w:r w:rsidR="00EA09DC" w:rsidRPr="00EA09DC">
        <w:rPr>
          <w:color w:val="993366"/>
          <w:lang w:val="en-GB"/>
        </w:rPr>
        <w:t>SEQUENCE</w:t>
      </w:r>
      <w:r w:rsidRPr="005150F1">
        <w:rPr>
          <w:lang w:val="en-GB"/>
        </w:rPr>
        <w:t xml:space="preserve"> (</w:t>
      </w:r>
      <w:r w:rsidR="00EA09DC" w:rsidRPr="00EA09DC">
        <w:rPr>
          <w:color w:val="993366"/>
          <w:lang w:val="en-GB"/>
        </w:rPr>
        <w:t>SIZE</w:t>
      </w:r>
      <w:r w:rsidRPr="005150F1">
        <w:rPr>
          <w:lang w:val="en-GB"/>
        </w:rPr>
        <w:t xml:space="preserve"> (1..maxSCell</w:t>
      </w:r>
      <w:r>
        <w:rPr>
          <w:lang w:val="en-GB"/>
        </w:rPr>
        <w:t>))</w:t>
      </w:r>
      <w:r w:rsidR="00EA09DC" w:rsidRPr="00EA09DC">
        <w:rPr>
          <w:color w:val="993366"/>
          <w:lang w:val="en-GB"/>
        </w:rPr>
        <w:t xml:space="preserve"> OF</w:t>
      </w:r>
      <w:r>
        <w:rPr>
          <w:lang w:val="en-GB"/>
        </w:rPr>
        <w:t xml:space="preserve"> SCell</w:t>
      </w:r>
      <w:r w:rsidR="00E14417">
        <w:rPr>
          <w:lang w:val="en-GB"/>
        </w:rPr>
        <w:t>Config</w:t>
      </w:r>
    </w:p>
    <w:p w14:paraId="5490695A" w14:textId="77777777" w:rsidR="00BD7C7E" w:rsidRDefault="00BD7C7E" w:rsidP="00FE5CA0">
      <w:pPr>
        <w:pStyle w:val="PL"/>
        <w:shd w:val="clear" w:color="auto" w:fill="E6E6E6"/>
        <w:rPr>
          <w:lang w:val="en-GB"/>
        </w:rPr>
      </w:pPr>
    </w:p>
    <w:p w14:paraId="07C5DB56" w14:textId="76E397F4" w:rsidR="005150F1" w:rsidRDefault="00E14417" w:rsidP="005150F1">
      <w:pPr>
        <w:pStyle w:val="PL"/>
        <w:shd w:val="clear" w:color="auto" w:fill="E6E6E6"/>
        <w:rPr>
          <w:lang w:val="en-GB"/>
        </w:rPr>
      </w:pPr>
      <w:r>
        <w:rPr>
          <w:lang w:val="en-GB"/>
        </w:rPr>
        <w:t xml:space="preserve">SCellConfig </w:t>
      </w:r>
      <w:r w:rsidR="005150F1" w:rsidRPr="005150F1">
        <w:rPr>
          <w:lang w:val="en-GB"/>
        </w:rPr>
        <w:t>::=</w:t>
      </w:r>
      <w:r w:rsidR="005150F1">
        <w:rPr>
          <w:lang w:val="en-GB"/>
        </w:rPr>
        <w:tab/>
      </w:r>
      <w:r w:rsidR="005150F1">
        <w:rPr>
          <w:lang w:val="en-GB"/>
        </w:rPr>
        <w:tab/>
      </w:r>
      <w:r w:rsidR="005150F1" w:rsidRPr="005150F1">
        <w:rPr>
          <w:lang w:val="en-GB"/>
        </w:rPr>
        <w:tab/>
      </w:r>
      <w:r w:rsidR="005150F1" w:rsidRPr="005150F1">
        <w:rPr>
          <w:lang w:val="en-GB"/>
        </w:rPr>
        <w:tab/>
      </w:r>
      <w:r w:rsidR="00A1680A">
        <w:rPr>
          <w:lang w:val="en-GB"/>
        </w:rPr>
        <w:tab/>
      </w:r>
      <w:r w:rsidR="00A1680A">
        <w:rPr>
          <w:lang w:val="en-GB"/>
        </w:rPr>
        <w:tab/>
      </w:r>
      <w:r w:rsidR="00A1680A">
        <w:rPr>
          <w:lang w:val="en-GB"/>
        </w:rPr>
        <w:tab/>
      </w:r>
      <w:r w:rsidR="005150F1" w:rsidRPr="005150F1">
        <w:rPr>
          <w:lang w:val="en-GB"/>
        </w:rPr>
        <w:tab/>
      </w:r>
      <w:r w:rsidR="00EA09DC" w:rsidRPr="00EA09DC">
        <w:rPr>
          <w:color w:val="993366"/>
          <w:lang w:val="en-GB"/>
        </w:rPr>
        <w:t>SEQUENCE</w:t>
      </w:r>
      <w:r w:rsidR="005150F1" w:rsidRPr="005150F1">
        <w:rPr>
          <w:lang w:val="en-GB"/>
        </w:rPr>
        <w:t xml:space="preserve"> {</w:t>
      </w:r>
    </w:p>
    <w:p w14:paraId="4C7C2C50" w14:textId="21AB809A" w:rsidR="005150F1" w:rsidRPr="005150F1" w:rsidRDefault="005150F1" w:rsidP="005150F1">
      <w:pPr>
        <w:pStyle w:val="PL"/>
        <w:shd w:val="clear" w:color="auto" w:fill="E6E6E6"/>
        <w:rPr>
          <w:lang w:val="en-GB"/>
        </w:rPr>
      </w:pPr>
      <w:r>
        <w:rPr>
          <w:lang w:val="en-GB"/>
        </w:rPr>
        <w:tab/>
        <w:t>sCellIndex</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Pr="005150F1">
        <w:rPr>
          <w:lang w:val="en-GB"/>
        </w:rPr>
        <w:tab/>
        <w:t>SC</w:t>
      </w:r>
      <w:r>
        <w:rPr>
          <w:lang w:val="en-GB"/>
        </w:rPr>
        <w:t>ellIndex</w:t>
      </w:r>
      <w:r w:rsidRPr="005150F1">
        <w:rPr>
          <w:lang w:val="en-GB"/>
        </w:rPr>
        <w:t>,</w:t>
      </w:r>
    </w:p>
    <w:p w14:paraId="52BCCA22" w14:textId="61253EEB" w:rsidR="005150F1" w:rsidRPr="005150F1" w:rsidRDefault="005150F1" w:rsidP="005150F1">
      <w:pPr>
        <w:pStyle w:val="PL"/>
        <w:shd w:val="clear" w:color="auto" w:fill="E6E6E6"/>
        <w:rPr>
          <w:lang w:val="en-GB"/>
        </w:rPr>
      </w:pPr>
      <w:r>
        <w:rPr>
          <w:lang w:val="en-GB"/>
        </w:rPr>
        <w:tab/>
        <w:t>cellIdentification</w:t>
      </w:r>
      <w:r>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Pr="005150F1">
        <w:rPr>
          <w:lang w:val="en-GB"/>
        </w:rPr>
        <w:tab/>
      </w:r>
      <w:r w:rsidR="00EA09DC" w:rsidRPr="00EA09DC">
        <w:rPr>
          <w:color w:val="993366"/>
          <w:lang w:val="en-GB"/>
        </w:rPr>
        <w:t>SEQUENCE</w:t>
      </w:r>
      <w:r w:rsidRPr="005150F1">
        <w:rPr>
          <w:lang w:val="en-GB"/>
        </w:rPr>
        <w:t xml:space="preserve"> {</w:t>
      </w:r>
    </w:p>
    <w:p w14:paraId="2FA368B9" w14:textId="3D512B6D" w:rsidR="005150F1" w:rsidRPr="005150F1" w:rsidRDefault="005150F1" w:rsidP="005150F1">
      <w:pPr>
        <w:pStyle w:val="PL"/>
        <w:shd w:val="clear" w:color="auto" w:fill="E6E6E6"/>
        <w:rPr>
          <w:lang w:val="en-GB"/>
        </w:rPr>
      </w:pPr>
      <w:r>
        <w:rPr>
          <w:lang w:val="en-GB"/>
        </w:rPr>
        <w:tab/>
      </w:r>
      <w:r>
        <w:rPr>
          <w:lang w:val="en-GB"/>
        </w:rPr>
        <w:tab/>
        <w:t>physCellId</w:t>
      </w:r>
      <w:r>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Pr="005150F1">
        <w:rPr>
          <w:lang w:val="en-GB"/>
        </w:rPr>
        <w:tab/>
      </w:r>
      <w:r w:rsidRPr="005150F1">
        <w:rPr>
          <w:lang w:val="en-GB"/>
        </w:rPr>
        <w:tab/>
      </w:r>
      <w:r w:rsidRPr="005150F1">
        <w:rPr>
          <w:lang w:val="en-GB"/>
        </w:rPr>
        <w:tab/>
        <w:t>PhysCellId,</w:t>
      </w:r>
    </w:p>
    <w:p w14:paraId="2AF54A0A" w14:textId="0423C881" w:rsidR="005150F1" w:rsidRPr="005150F1" w:rsidRDefault="005150F1" w:rsidP="005150F1">
      <w:pPr>
        <w:pStyle w:val="PL"/>
        <w:shd w:val="clear" w:color="auto" w:fill="E6E6E6"/>
        <w:rPr>
          <w:lang w:val="en-GB"/>
        </w:rPr>
      </w:pPr>
      <w:r w:rsidRPr="005150F1">
        <w:rPr>
          <w:lang w:val="en-GB"/>
        </w:rPr>
        <w:tab/>
      </w:r>
      <w:r w:rsidRPr="005150F1">
        <w:rPr>
          <w:lang w:val="en-GB"/>
        </w:rPr>
        <w:tab/>
        <w:t>dl-CarrierFreq</w:t>
      </w:r>
      <w:r>
        <w:rPr>
          <w:lang w:val="en-GB"/>
        </w:rPr>
        <w:tab/>
      </w:r>
      <w:r>
        <w:rPr>
          <w:lang w:val="en-GB"/>
        </w:rPr>
        <w:tab/>
      </w:r>
      <w:r>
        <w:rPr>
          <w:lang w:val="en-GB"/>
        </w:rPr>
        <w:tab/>
      </w:r>
      <w:r>
        <w:rPr>
          <w:lang w:val="en-GB"/>
        </w:rPr>
        <w:tab/>
      </w:r>
      <w:r w:rsidR="00A1680A">
        <w:rPr>
          <w:lang w:val="en-GB"/>
        </w:rPr>
        <w:tab/>
      </w:r>
      <w:r w:rsidR="00A1680A">
        <w:rPr>
          <w:lang w:val="en-GB"/>
        </w:rPr>
        <w:tab/>
      </w:r>
      <w:r w:rsidR="00A1680A">
        <w:rPr>
          <w:lang w:val="en-GB"/>
        </w:rPr>
        <w:tab/>
      </w:r>
      <w:r>
        <w:rPr>
          <w:lang w:val="en-GB"/>
        </w:rPr>
        <w:tab/>
        <w:t>ARFCN-Value</w:t>
      </w:r>
      <w:r w:rsidRPr="00537348">
        <w:rPr>
          <w:lang w:val="en-GB"/>
        </w:rPr>
        <w:t>NR</w:t>
      </w:r>
    </w:p>
    <w:p w14:paraId="1F262A64" w14:textId="007A3005" w:rsidR="005150F1" w:rsidRPr="00384B44" w:rsidRDefault="005150F1" w:rsidP="005150F1">
      <w:pPr>
        <w:pStyle w:val="PL"/>
        <w:shd w:val="clear" w:color="auto" w:fill="E6E6E6"/>
        <w:rPr>
          <w:color w:val="808080"/>
          <w:lang w:val="en-GB"/>
        </w:rPr>
      </w:pPr>
      <w:r w:rsidRPr="005150F1">
        <w:rPr>
          <w:lang w:val="en-GB"/>
        </w:rPr>
        <w:tab/>
        <w:t>}</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00EA09DC" w:rsidRPr="00EA09DC">
        <w:rPr>
          <w:color w:val="993366"/>
          <w:lang w:val="en-GB"/>
        </w:rPr>
        <w:t>OPTIONAL</w:t>
      </w:r>
      <w:r w:rsidRPr="005150F1">
        <w:rPr>
          <w:lang w:val="en-GB"/>
        </w:rPr>
        <w:t>,</w:t>
      </w:r>
      <w:r w:rsidRPr="005150F1">
        <w:rPr>
          <w:lang w:val="en-GB"/>
        </w:rPr>
        <w:tab/>
      </w:r>
      <w:r w:rsidRPr="00384B44">
        <w:rPr>
          <w:color w:val="808080"/>
          <w:lang w:val="en-GB"/>
        </w:rPr>
        <w:t>-- Cond SCellAdd</w:t>
      </w:r>
    </w:p>
    <w:p w14:paraId="43EED5B5" w14:textId="77777777" w:rsidR="00935D8B" w:rsidRPr="005150F1" w:rsidRDefault="00935D8B" w:rsidP="005150F1">
      <w:pPr>
        <w:pStyle w:val="PL"/>
        <w:shd w:val="clear" w:color="auto" w:fill="E6E6E6"/>
        <w:rPr>
          <w:lang w:val="en-GB"/>
        </w:rPr>
      </w:pPr>
    </w:p>
    <w:p w14:paraId="1635001E" w14:textId="542FFD20" w:rsidR="005150F1" w:rsidRPr="00384B44" w:rsidRDefault="005150F1" w:rsidP="005150F1">
      <w:pPr>
        <w:pStyle w:val="PL"/>
        <w:shd w:val="clear" w:color="auto" w:fill="E6E6E6"/>
        <w:rPr>
          <w:color w:val="808080"/>
          <w:lang w:val="en-GB"/>
        </w:rPr>
      </w:pPr>
      <w:r w:rsidRPr="005150F1">
        <w:rPr>
          <w:lang w:val="en-GB"/>
        </w:rPr>
        <w:lastRenderedPageBreak/>
        <w:tab/>
      </w:r>
      <w:r w:rsidR="00D25E85">
        <w:rPr>
          <w:lang w:val="en-GB"/>
        </w:rPr>
        <w:t>s</w:t>
      </w:r>
      <w:r w:rsidR="00710F41">
        <w:rPr>
          <w:lang w:val="en-GB"/>
        </w:rPr>
        <w:t>Cell</w:t>
      </w:r>
      <w:r w:rsidR="00D25E85" w:rsidRPr="00D25E85">
        <w:rPr>
          <w:lang w:val="en-GB"/>
        </w:rPr>
        <w:t>ConfigCommon</w:t>
      </w:r>
      <w:r w:rsidR="00710F41">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00935D8B">
        <w:rPr>
          <w:lang w:val="en-GB"/>
        </w:rPr>
        <w:tab/>
      </w:r>
      <w:r w:rsidR="00D25E85">
        <w:rPr>
          <w:lang w:val="en-GB"/>
        </w:rPr>
        <w:t>SCell</w:t>
      </w:r>
      <w:r w:rsidR="00D25E85" w:rsidRPr="00D25E85">
        <w:rPr>
          <w:lang w:val="en-GB"/>
        </w:rPr>
        <w:t>ConfigCommon</w:t>
      </w:r>
      <w:r w:rsidRPr="005150F1">
        <w:rPr>
          <w:lang w:val="en-GB"/>
        </w:rPr>
        <w:tab/>
      </w:r>
      <w:r w:rsidR="00BD7C7E">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935D8B">
        <w:rPr>
          <w:lang w:val="en-GB"/>
        </w:rPr>
        <w:tab/>
      </w:r>
      <w:r w:rsidR="00EA09DC" w:rsidRPr="00EA09DC">
        <w:rPr>
          <w:color w:val="993366"/>
          <w:lang w:val="en-GB"/>
        </w:rPr>
        <w:t>OPTIONAL</w:t>
      </w:r>
      <w:r w:rsidRPr="005150F1">
        <w:rPr>
          <w:lang w:val="en-GB"/>
        </w:rPr>
        <w:t>,</w:t>
      </w:r>
      <w:r w:rsidRPr="005150F1">
        <w:rPr>
          <w:lang w:val="en-GB"/>
        </w:rPr>
        <w:tab/>
      </w:r>
      <w:r w:rsidRPr="00384B44">
        <w:rPr>
          <w:color w:val="808080"/>
          <w:lang w:val="en-GB"/>
        </w:rPr>
        <w:t>-- Cond SCellAdd</w:t>
      </w:r>
    </w:p>
    <w:p w14:paraId="31E5DC6D" w14:textId="59625E11" w:rsidR="00DA7040" w:rsidRPr="00384B44" w:rsidRDefault="00DA7040" w:rsidP="005150F1">
      <w:pPr>
        <w:pStyle w:val="PL"/>
        <w:shd w:val="clear" w:color="auto" w:fill="E6E6E6"/>
        <w:rPr>
          <w:color w:val="808080"/>
          <w:lang w:val="en-GB"/>
        </w:rPr>
      </w:pPr>
      <w:r>
        <w:rPr>
          <w:lang w:val="en-GB"/>
        </w:rPr>
        <w:tab/>
        <w:t>sCell</w:t>
      </w:r>
      <w:r w:rsidRPr="00D25E85">
        <w:rPr>
          <w:lang w:val="en-GB"/>
        </w:rPr>
        <w:t>Config</w:t>
      </w:r>
      <w:r>
        <w:rPr>
          <w:lang w:val="en-GB"/>
        </w:rPr>
        <w:t>Dedicated</w:t>
      </w:r>
      <w:r>
        <w:rPr>
          <w:lang w:val="en-GB"/>
        </w:rPr>
        <w:tab/>
      </w:r>
      <w:r w:rsidRPr="005150F1">
        <w:rPr>
          <w:lang w:val="en-GB"/>
        </w:rPr>
        <w:tab/>
      </w:r>
      <w:r w:rsidR="00A1680A">
        <w:rPr>
          <w:lang w:val="en-GB"/>
        </w:rPr>
        <w:tab/>
      </w:r>
      <w:r w:rsidR="00A1680A">
        <w:rPr>
          <w:lang w:val="en-GB"/>
        </w:rPr>
        <w:tab/>
      </w:r>
      <w:r w:rsidR="00A1680A">
        <w:rPr>
          <w:lang w:val="en-GB"/>
        </w:rPr>
        <w:tab/>
      </w:r>
      <w:r w:rsidR="00A1680A">
        <w:rPr>
          <w:lang w:val="en-GB"/>
        </w:rPr>
        <w:tab/>
      </w:r>
      <w:r w:rsidR="00935D8B">
        <w:rPr>
          <w:lang w:val="en-GB"/>
        </w:rPr>
        <w:tab/>
      </w:r>
      <w:r w:rsidR="00EE6E34">
        <w:rPr>
          <w:lang w:val="en-GB"/>
        </w:rPr>
        <w:t>SCell</w:t>
      </w:r>
      <w:r w:rsidR="00EE6E34" w:rsidRPr="00D25E85">
        <w:rPr>
          <w:lang w:val="en-GB"/>
        </w:rPr>
        <w:t>Config</w:t>
      </w:r>
      <w:r w:rsidR="00EE6E34">
        <w:rPr>
          <w:lang w:val="en-GB"/>
        </w:rPr>
        <w:t>Dedicated</w:t>
      </w:r>
      <w:r w:rsidR="00935D8B">
        <w:rPr>
          <w:lang w:val="en-GB"/>
        </w:rPr>
        <w:tab/>
      </w:r>
      <w:r w:rsidR="008B743C">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EA09DC" w:rsidRPr="00EA09DC">
        <w:rPr>
          <w:color w:val="993366"/>
          <w:lang w:val="en-GB"/>
        </w:rPr>
        <w:t>OPTIONAL</w:t>
      </w:r>
      <w:r>
        <w:rPr>
          <w:lang w:val="en-GB"/>
        </w:rPr>
        <w:t>,</w:t>
      </w:r>
      <w:r>
        <w:rPr>
          <w:lang w:val="en-GB"/>
        </w:rPr>
        <w:tab/>
      </w:r>
      <w:r w:rsidRPr="00384B44">
        <w:rPr>
          <w:color w:val="808080"/>
          <w:lang w:val="en-GB"/>
        </w:rPr>
        <w:t>-- Cond SCellAddMod</w:t>
      </w:r>
    </w:p>
    <w:p w14:paraId="0CD8BB5B" w14:textId="77777777" w:rsidR="005150F1" w:rsidRPr="005150F1" w:rsidRDefault="005150F1" w:rsidP="005150F1">
      <w:pPr>
        <w:pStyle w:val="PL"/>
        <w:shd w:val="clear" w:color="auto" w:fill="E6E6E6"/>
        <w:rPr>
          <w:lang w:val="en-GB"/>
        </w:rPr>
      </w:pPr>
      <w:r w:rsidRPr="005150F1">
        <w:rPr>
          <w:lang w:val="en-GB"/>
        </w:rPr>
        <w:t>}</w:t>
      </w:r>
    </w:p>
    <w:p w14:paraId="7198495A" w14:textId="670C81D0" w:rsidR="005150F1" w:rsidRDefault="005150F1" w:rsidP="005150F1">
      <w:pPr>
        <w:pStyle w:val="PL"/>
        <w:shd w:val="clear" w:color="auto" w:fill="E6E6E6"/>
        <w:rPr>
          <w:lang w:val="en-GB"/>
        </w:rPr>
      </w:pPr>
    </w:p>
    <w:p w14:paraId="65DCFC40" w14:textId="6299004C" w:rsidR="00EE6E34" w:rsidRPr="00384B44" w:rsidRDefault="00EE6E34" w:rsidP="005150F1">
      <w:pPr>
        <w:pStyle w:val="PL"/>
        <w:shd w:val="clear" w:color="auto" w:fill="E6E6E6"/>
        <w:rPr>
          <w:color w:val="808080"/>
          <w:lang w:val="en-GB"/>
        </w:rPr>
      </w:pPr>
      <w:r w:rsidRPr="00384B44">
        <w:rPr>
          <w:color w:val="808080"/>
          <w:lang w:val="en-GB"/>
        </w:rPr>
        <w:t>--</w:t>
      </w:r>
      <w:r w:rsidRPr="00384B44">
        <w:rPr>
          <w:color w:val="808080"/>
          <w:lang w:val="en-GB"/>
        </w:rPr>
        <w:tab/>
        <w:t>Parameters for a PCell or PSCell</w:t>
      </w:r>
    </w:p>
    <w:p w14:paraId="6193ADBB" w14:textId="28BAFA43" w:rsidR="00EE6E34" w:rsidRDefault="00EE6E34" w:rsidP="00EE6E34">
      <w:pPr>
        <w:pStyle w:val="PL"/>
        <w:shd w:val="clear" w:color="auto" w:fill="E6E6E6"/>
        <w:rPr>
          <w:lang w:val="en-GB"/>
        </w:rPr>
      </w:pPr>
      <w:r>
        <w:rPr>
          <w:lang w:val="en-GB"/>
        </w:rPr>
        <w:t>P</w:t>
      </w:r>
      <w:r w:rsidRPr="000B652B">
        <w:rPr>
          <w:lang w:val="en-GB"/>
        </w:rPr>
        <w:t>CellConfigDedicated</w:t>
      </w:r>
      <w:r>
        <w:rPr>
          <w:lang w:val="en-GB"/>
        </w:rPr>
        <w:t xml:space="preserve"> ::=</w:t>
      </w:r>
      <w:r w:rsidR="00FE0231">
        <w:rPr>
          <w:lang w:val="en-GB"/>
        </w:rPr>
        <w:t xml:space="preserve"> </w:t>
      </w:r>
      <w:r w:rsidR="00FE0231">
        <w:rPr>
          <w:lang w:val="en-GB"/>
        </w:rPr>
        <w:tab/>
      </w:r>
      <w:r w:rsidR="00FE0231">
        <w:rPr>
          <w:lang w:val="en-GB"/>
        </w:rPr>
        <w:tab/>
      </w:r>
      <w:r w:rsidR="00FE0231">
        <w:rPr>
          <w:lang w:val="en-GB"/>
        </w:rPr>
        <w:tab/>
      </w:r>
      <w:r w:rsidR="00FE0231">
        <w:rPr>
          <w:lang w:val="en-GB"/>
        </w:rPr>
        <w:tab/>
      </w:r>
      <w:r w:rsidR="00FE0231">
        <w:rPr>
          <w:lang w:val="en-GB"/>
        </w:rPr>
        <w:tab/>
      </w:r>
      <w:r w:rsidR="00EA09DC" w:rsidRPr="00EA09DC">
        <w:rPr>
          <w:color w:val="993366"/>
          <w:lang w:val="en-GB"/>
        </w:rPr>
        <w:t>SEQUENCE</w:t>
      </w:r>
      <w:r>
        <w:rPr>
          <w:lang w:val="en-GB"/>
        </w:rPr>
        <w:t xml:space="preserve"> {</w:t>
      </w:r>
    </w:p>
    <w:p w14:paraId="4F691762" w14:textId="566D66D0" w:rsidR="00EE6E34" w:rsidRPr="00151C25" w:rsidRDefault="00EE6E34" w:rsidP="00EE6E34">
      <w:pPr>
        <w:pStyle w:val="PL"/>
        <w:shd w:val="clear" w:color="auto" w:fill="E6E6E6"/>
        <w:rPr>
          <w:color w:val="808080"/>
          <w:highlight w:val="yellow"/>
          <w:lang w:val="en-GB"/>
        </w:rPr>
      </w:pPr>
      <w:r>
        <w:rPr>
          <w:lang w:val="en-GB"/>
        </w:rPr>
        <w:tab/>
      </w:r>
      <w:r w:rsidRPr="00151C25">
        <w:rPr>
          <w:color w:val="808080"/>
          <w:lang w:val="en-GB"/>
        </w:rPr>
        <w:t xml:space="preserve">-- </w:t>
      </w:r>
      <w:r w:rsidR="00384B44" w:rsidRPr="00151C25">
        <w:rPr>
          <w:color w:val="808080"/>
          <w:highlight w:val="yellow"/>
          <w:lang w:val="en-GB"/>
        </w:rPr>
        <w:t>NOTE: DISCUSSED IN L1 Parameter Email Discussion</w:t>
      </w:r>
    </w:p>
    <w:p w14:paraId="5718120B" w14:textId="50850D68" w:rsidR="00EE6E34" w:rsidRDefault="00EE6E34" w:rsidP="005150F1">
      <w:pPr>
        <w:pStyle w:val="PL"/>
        <w:shd w:val="clear" w:color="auto" w:fill="E6E6E6"/>
        <w:rPr>
          <w:lang w:val="en-GB"/>
        </w:rPr>
      </w:pPr>
      <w:r>
        <w:rPr>
          <w:lang w:val="en-GB"/>
        </w:rPr>
        <w:t>}</w:t>
      </w:r>
    </w:p>
    <w:p w14:paraId="4A26E0A6" w14:textId="77777777" w:rsidR="00EE6E34" w:rsidRDefault="00EE6E34" w:rsidP="005150F1">
      <w:pPr>
        <w:pStyle w:val="PL"/>
        <w:shd w:val="clear" w:color="auto" w:fill="E6E6E6"/>
        <w:rPr>
          <w:lang w:val="en-GB"/>
        </w:rPr>
      </w:pPr>
    </w:p>
    <w:p w14:paraId="5E6AD6A8" w14:textId="77777777" w:rsidR="00EE6E34" w:rsidRDefault="00EE6E34" w:rsidP="005150F1">
      <w:pPr>
        <w:pStyle w:val="PL"/>
        <w:shd w:val="clear" w:color="auto" w:fill="E6E6E6"/>
        <w:rPr>
          <w:lang w:val="en-GB"/>
        </w:rPr>
      </w:pPr>
    </w:p>
    <w:p w14:paraId="62F99817" w14:textId="4C10505E" w:rsidR="00EE6E34" w:rsidRPr="00151C25" w:rsidRDefault="00EE6E34" w:rsidP="005150F1">
      <w:pPr>
        <w:pStyle w:val="PL"/>
        <w:shd w:val="clear" w:color="auto" w:fill="E6E6E6"/>
        <w:rPr>
          <w:color w:val="808080"/>
          <w:lang w:val="en-GB"/>
        </w:rPr>
      </w:pPr>
      <w:r w:rsidRPr="00151C25">
        <w:rPr>
          <w:color w:val="808080"/>
          <w:lang w:val="en-GB"/>
        </w:rPr>
        <w:t>--</w:t>
      </w:r>
      <w:r w:rsidRPr="00151C25">
        <w:rPr>
          <w:color w:val="808080"/>
          <w:lang w:val="en-GB"/>
        </w:rPr>
        <w:tab/>
        <w:t>Parameters for an SCell (of the master- or secondary cell group)</w:t>
      </w:r>
    </w:p>
    <w:p w14:paraId="4C5A4FAD" w14:textId="5E50116C" w:rsidR="00BF64F1" w:rsidRDefault="00EE6E34" w:rsidP="005150F1">
      <w:pPr>
        <w:pStyle w:val="PL"/>
        <w:shd w:val="clear" w:color="auto" w:fill="E6E6E6"/>
        <w:rPr>
          <w:lang w:val="en-GB"/>
        </w:rPr>
      </w:pPr>
      <w:r>
        <w:rPr>
          <w:lang w:val="en-GB"/>
        </w:rPr>
        <w:t>S</w:t>
      </w:r>
      <w:r w:rsidR="000B652B" w:rsidRPr="000B652B">
        <w:rPr>
          <w:lang w:val="en-GB"/>
        </w:rPr>
        <w:t>CellConfigDedicated</w:t>
      </w:r>
      <w:r w:rsidR="000B652B">
        <w:rPr>
          <w:lang w:val="en-GB"/>
        </w:rPr>
        <w:t xml:space="preserve"> ::=</w:t>
      </w:r>
      <w:r w:rsidR="00FE0231">
        <w:rPr>
          <w:lang w:val="en-GB"/>
        </w:rPr>
        <w:tab/>
      </w:r>
      <w:r w:rsidR="00FE0231">
        <w:rPr>
          <w:lang w:val="en-GB"/>
        </w:rPr>
        <w:tab/>
      </w:r>
      <w:r w:rsidR="00FE0231">
        <w:rPr>
          <w:lang w:val="en-GB"/>
        </w:rPr>
        <w:tab/>
      </w:r>
      <w:r w:rsidR="00FE0231">
        <w:rPr>
          <w:lang w:val="en-GB"/>
        </w:rPr>
        <w:tab/>
      </w:r>
      <w:r w:rsidR="00FE0231">
        <w:rPr>
          <w:lang w:val="en-GB"/>
        </w:rPr>
        <w:tab/>
      </w:r>
      <w:r w:rsidR="000B652B">
        <w:rPr>
          <w:lang w:val="en-GB"/>
        </w:rPr>
        <w:tab/>
      </w:r>
      <w:r w:rsidR="00EA09DC" w:rsidRPr="00EA09DC">
        <w:rPr>
          <w:color w:val="993366"/>
          <w:lang w:val="en-GB"/>
        </w:rPr>
        <w:t>SEQUENCE</w:t>
      </w:r>
      <w:r w:rsidR="00BF64F1">
        <w:rPr>
          <w:lang w:val="en-GB"/>
        </w:rPr>
        <w:t xml:space="preserve"> {</w:t>
      </w:r>
    </w:p>
    <w:p w14:paraId="5DD3B492" w14:textId="77777777" w:rsidR="00384B44" w:rsidRPr="00151C25" w:rsidRDefault="00384B44" w:rsidP="00384B44">
      <w:pPr>
        <w:pStyle w:val="PL"/>
        <w:shd w:val="clear" w:color="auto" w:fill="E6E6E6"/>
        <w:rPr>
          <w:color w:val="808080"/>
          <w:highlight w:val="yellow"/>
          <w:lang w:val="en-GB"/>
        </w:rPr>
      </w:pPr>
      <w:r>
        <w:rPr>
          <w:lang w:val="en-GB"/>
        </w:rPr>
        <w:tab/>
      </w:r>
      <w:r w:rsidRPr="00151C25">
        <w:rPr>
          <w:color w:val="808080"/>
          <w:lang w:val="en-GB"/>
        </w:rPr>
        <w:t xml:space="preserve">-- </w:t>
      </w:r>
      <w:r w:rsidRPr="00151C25">
        <w:rPr>
          <w:color w:val="808080"/>
          <w:highlight w:val="yellow"/>
          <w:lang w:val="en-GB"/>
        </w:rPr>
        <w:t>NOTE: DISCUSSED IN L1 Parameter Email Discussion</w:t>
      </w:r>
    </w:p>
    <w:p w14:paraId="4E34234A" w14:textId="1AF1D7D4" w:rsidR="00BF64F1" w:rsidRDefault="00EE6E34" w:rsidP="00384B44">
      <w:pPr>
        <w:pStyle w:val="PL"/>
        <w:shd w:val="clear" w:color="auto" w:fill="E6E6E6"/>
        <w:rPr>
          <w:lang w:val="en-GB"/>
        </w:rPr>
      </w:pPr>
      <w:r>
        <w:rPr>
          <w:lang w:val="en-GB"/>
        </w:rPr>
        <w:t>}</w:t>
      </w:r>
    </w:p>
    <w:p w14:paraId="44453A5C" w14:textId="2EDCC6CC" w:rsidR="000B652B" w:rsidRDefault="000B652B" w:rsidP="00FE5CA0">
      <w:pPr>
        <w:pStyle w:val="PL"/>
        <w:shd w:val="clear" w:color="auto" w:fill="E6E6E6"/>
        <w:rPr>
          <w:lang w:val="en-GB"/>
        </w:rPr>
      </w:pPr>
    </w:p>
    <w:p w14:paraId="66C33EBF" w14:textId="77777777" w:rsidR="000B652B" w:rsidRDefault="000B652B" w:rsidP="00FE5CA0">
      <w:pPr>
        <w:pStyle w:val="PL"/>
        <w:shd w:val="clear" w:color="auto" w:fill="E6E6E6"/>
        <w:rPr>
          <w:lang w:val="en-GB"/>
        </w:rPr>
      </w:pPr>
    </w:p>
    <w:p w14:paraId="1A9A2746" w14:textId="6C770599" w:rsidR="001E41F3" w:rsidRDefault="00F0608D" w:rsidP="00051085">
      <w:pPr>
        <w:pStyle w:val="PL"/>
        <w:shd w:val="clear" w:color="auto" w:fill="E6E6E6"/>
        <w:rPr>
          <w:lang w:val="en-GB"/>
        </w:rPr>
      </w:pPr>
      <w:r w:rsidRPr="00FA2854">
        <w:rPr>
          <w:lang w:val="en-GB"/>
        </w:rPr>
        <w:tab/>
      </w:r>
      <w:bookmarkEnd w:id="527"/>
    </w:p>
    <w:p w14:paraId="2D1EBC8A" w14:textId="73D40155" w:rsidR="00D94F70" w:rsidRPr="00FE0231" w:rsidRDefault="00D94F70" w:rsidP="00051085">
      <w:pPr>
        <w:pStyle w:val="PL"/>
        <w:shd w:val="clear" w:color="auto" w:fill="E6E6E6"/>
        <w:rPr>
          <w:lang w:val="en-GB"/>
        </w:rPr>
      </w:pPr>
    </w:p>
    <w:p w14:paraId="274402EE" w14:textId="610677F8" w:rsidR="00D94F70" w:rsidRPr="00FE0231" w:rsidRDefault="00D94F70" w:rsidP="00051085">
      <w:pPr>
        <w:pStyle w:val="PL"/>
        <w:shd w:val="clear" w:color="auto" w:fill="E6E6E6"/>
        <w:rPr>
          <w:lang w:val="en-GB"/>
        </w:rPr>
      </w:pPr>
    </w:p>
    <w:p w14:paraId="503546E0" w14:textId="1DFE1BC1" w:rsidR="00D94F70" w:rsidRDefault="00D94F70" w:rsidP="00D94F70"/>
    <w:p w14:paraId="387B7782" w14:textId="760354A9" w:rsidR="00D94F70" w:rsidRDefault="00D94F70" w:rsidP="00D94F70"/>
    <w:p w14:paraId="78D3D75E" w14:textId="114C970F" w:rsidR="00D94F70" w:rsidRDefault="00D94F70" w:rsidP="00D94F70">
      <w:pPr>
        <w:pStyle w:val="Heading1"/>
      </w:pPr>
      <w:r>
        <w:t>Annex: Related Agreements</w:t>
      </w:r>
    </w:p>
    <w:p w14:paraId="424BDF15" w14:textId="242427D0" w:rsidR="00D94F70" w:rsidRDefault="00D94F70" w:rsidP="00D94F70"/>
    <w:p w14:paraId="291D0294"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Agreements:</w:t>
      </w:r>
    </w:p>
    <w:p w14:paraId="58F8B04C"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NR RRC signalling should clearly distinguish UE-, cell-group- and serving-cell- specific parameters: Parameters for each serving-cell cell are collected in an IE and one or more such IEs are present in the IE containing the Cell-Group specific configuration (as depicted in Figure 5 of </w:t>
      </w:r>
      <w:hyperlink r:id="rId23" w:tooltip="C:Data3GPPExtractsR2-1708036 - NR-AH2-12-NR RRCConnReconfStructure - Summary.docx" w:history="1">
        <w:r w:rsidRPr="00503D7F">
          <w:rPr>
            <w:rStyle w:val="Hyperlink"/>
          </w:rPr>
          <w:t>R2-1708036</w:t>
        </w:r>
      </w:hyperlink>
      <w:r w:rsidRPr="00503D7F">
        <w:t>).</w:t>
      </w:r>
    </w:p>
    <w:p w14:paraId="579026DB"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Use SRB-ToAddModList, DRB-ToAddModList and DRB-ToReleaseList to maintain the PDCP-configuration and SDAP-configuration per radio bearer and include the radio bearer related configuration into a RadioBearerConfig (see Figure 6 of </w:t>
      </w:r>
      <w:hyperlink r:id="rId24" w:tooltip="C:Data3GPPExtractsR2-1708036 - NR-AH2-12-NR RRCConnReconfStructure - Summary.docx" w:history="1">
        <w:r w:rsidRPr="00503D7F">
          <w:rPr>
            <w:rStyle w:val="Hyperlink"/>
          </w:rPr>
          <w:t>R2-1708036</w:t>
        </w:r>
      </w:hyperlink>
      <w:r w:rsidRPr="00503D7F">
        <w:t>).</w:t>
      </w:r>
    </w:p>
    <w:p w14:paraId="502F71D4"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Use LCH-ToAddModList and LCH-ToReleaseList inside the NR cell-group configuration IE </w:t>
      </w:r>
      <w:r w:rsidRPr="00F85968">
        <w:rPr>
          <w:highlight w:val="yellow"/>
          <w:rPrChange w:id="713" w:author="Ericsson User" w:date="2017-10-02T15:54:00Z">
            <w:rPr/>
          </w:rPrChange>
        </w:rPr>
        <w:t>to associate</w:t>
      </w:r>
      <w:r w:rsidRPr="00503D7F">
        <w:t xml:space="preserve"> logical channels and their RLC entities with radio bearers (PDCP entities) (see Figure 6 of </w:t>
      </w:r>
      <w:hyperlink r:id="rId25" w:tooltip="C:Data3GPPExtractsR2-1708036 - NR-AH2-12-NR RRCConnReconfStructure - Summary.docx" w:history="1">
        <w:r w:rsidRPr="00503D7F">
          <w:rPr>
            <w:rStyle w:val="Hyperlink"/>
          </w:rPr>
          <w:t>R2-1708036</w:t>
        </w:r>
      </w:hyperlink>
      <w:r w:rsidRPr="00503D7F">
        <w:t xml:space="preserve">). </w:t>
      </w:r>
    </w:p>
    <w:p w14:paraId="07E8A61E"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4</w:t>
      </w:r>
      <w:r w:rsidRPr="00503D7F">
        <w:tab/>
        <w:t>For EN-DC, the “NR RRC PDU” containing the NR “SCG RLC/MAC/Phy config” should be the NR RRCConnectionReconfiguration message.</w:t>
      </w:r>
    </w:p>
    <w:p w14:paraId="03397CB5"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5</w:t>
      </w:r>
      <w:r w:rsidRPr="00503D7F">
        <w:tab/>
        <w:t>For EN-DC, the SgNB may include the PDCP-config in the “NR RRC PDU from the SN” only when it changes the PDCP configuration of one of its SCG(-Split) DRBs using the direct SCG-SRB.</w:t>
      </w:r>
    </w:p>
    <w:p w14:paraId="001C7A8C" w14:textId="034F6981"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6</w:t>
      </w:r>
      <w:r w:rsidRPr="00503D7F">
        <w:tab/>
        <w:t>For NE-DC, the NR pdcp-Config DC should follow the principle agreed for EN-DC, i.e., pdcp-Config is separated from the lower layer configuration. The pdcp-Config field in the LTE SCG-Configuration is omitted.</w:t>
      </w:r>
    </w:p>
    <w:p w14:paraId="5F95FC4A" w14:textId="188F2BFE" w:rsidR="00D94F70" w:rsidRDefault="00D94F70" w:rsidP="00D94F70">
      <w:pPr>
        <w:pStyle w:val="Doc-text2"/>
      </w:pPr>
    </w:p>
    <w:p w14:paraId="4797769B" w14:textId="18AE0628" w:rsidR="00D94F70" w:rsidRDefault="00D94F70" w:rsidP="00D94F70">
      <w:pPr>
        <w:pStyle w:val="Doc-text2"/>
      </w:pPr>
    </w:p>
    <w:p w14:paraId="1B87A122"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Agreements</w:t>
      </w:r>
    </w:p>
    <w:p w14:paraId="3D3D5AE3"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For LTE lower layers (RLC, LCH), reuse LTE DRB-AddModd structure</w:t>
      </w:r>
    </w:p>
    <w:p w14:paraId="75D47F84"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lastRenderedPageBreak/>
        <w:t>-</w:t>
      </w:r>
      <w:r w:rsidRPr="00503D7F">
        <w:tab/>
        <w:t>For bearers using NR PDCP, aim to capture UE behaviour in NR specification</w:t>
      </w:r>
    </w:p>
    <w:p w14:paraId="742CEEF9"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Bearer structure is following for bearers using NR PDCP:</w:t>
      </w:r>
    </w:p>
    <w:p w14:paraId="7AD8C8C1"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We will introduce a new RadioBearerConfig IE in NR spec which is covering all bearers using NR PDCP</w:t>
      </w:r>
    </w:p>
    <w:p w14:paraId="699A8F85"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MeNB is still deciding DRB ID but this is signalled to the SeNB and used as ”anchor point” to link lower layers and higher layers</w:t>
      </w:r>
    </w:p>
    <w:p w14:paraId="6980C172"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FFS details of security parameters</w:t>
      </w:r>
    </w:p>
    <w:p w14:paraId="0B8A3458"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Bearer handling is captured in NR specification.</w:t>
      </w:r>
    </w:p>
    <w:p w14:paraId="5006C618"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p>
    <w:p w14:paraId="2EEA746A"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 xml:space="preserve">Working assumption: there are 2 transparent containers including radio bearer configuration lists (including PDCP-ConfigNR, DRB ID, EPS ID per bearer). </w:t>
      </w:r>
    </w:p>
    <w:p w14:paraId="7380DD59"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p>
    <w:p w14:paraId="31B88D2E" w14:textId="77777777" w:rsidR="00E82CEC" w:rsidRPr="00503D7F" w:rsidRDefault="00E82CEC" w:rsidP="00E82CEC">
      <w:pPr>
        <w:pStyle w:val="Doc-text2"/>
      </w:pPr>
    </w:p>
    <w:p w14:paraId="100CDC48" w14:textId="77777777" w:rsidR="00E82CEC" w:rsidRPr="00503D7F" w:rsidRDefault="00E82CEC" w:rsidP="00E82CEC">
      <w:pPr>
        <w:pStyle w:val="Doc-text2"/>
      </w:pPr>
      <w:r w:rsidRPr="00503D7F">
        <w:t>=&gt;</w:t>
      </w:r>
      <w:r w:rsidRPr="00503D7F">
        <w:tab/>
        <w:t>We will attempt to create a stage 3 CR based on above to be able to assess the agreements.</w:t>
      </w:r>
    </w:p>
    <w:p w14:paraId="672EEAF2" w14:textId="77777777" w:rsidR="00D94F70" w:rsidRPr="00503D7F" w:rsidRDefault="00D94F70" w:rsidP="00D94F70">
      <w:pPr>
        <w:pStyle w:val="Doc-text2"/>
      </w:pPr>
    </w:p>
    <w:p w14:paraId="1A182F6E" w14:textId="77777777" w:rsidR="00D94F70" w:rsidRPr="00D94F70" w:rsidRDefault="00D94F70" w:rsidP="00D94F70"/>
    <w:sectPr w:rsidR="00D94F70" w:rsidRPr="00D94F70" w:rsidSect="0043525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59ABA" w14:textId="77777777" w:rsidR="001E4787" w:rsidRDefault="001E4787">
      <w:r>
        <w:separator/>
      </w:r>
    </w:p>
  </w:endnote>
  <w:endnote w:type="continuationSeparator" w:id="0">
    <w:p w14:paraId="1D8A1CC8" w14:textId="77777777" w:rsidR="001E4787" w:rsidRDefault="001E4787">
      <w:r>
        <w:continuationSeparator/>
      </w:r>
    </w:p>
  </w:endnote>
  <w:endnote w:type="continuationNotice" w:id="1">
    <w:p w14:paraId="5F0D75CB" w14:textId="77777777" w:rsidR="001E4787" w:rsidRDefault="001E4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58514" w14:textId="77777777" w:rsidR="001E4787" w:rsidRDefault="001E4787">
      <w:r>
        <w:separator/>
      </w:r>
    </w:p>
  </w:footnote>
  <w:footnote w:type="continuationSeparator" w:id="0">
    <w:p w14:paraId="425F44D7" w14:textId="77777777" w:rsidR="001E4787" w:rsidRDefault="001E4787">
      <w:r>
        <w:continuationSeparator/>
      </w:r>
    </w:p>
  </w:footnote>
  <w:footnote w:type="continuationNotice" w:id="1">
    <w:p w14:paraId="5847AFE5" w14:textId="77777777" w:rsidR="001E4787" w:rsidRDefault="001E47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C281027"/>
    <w:multiLevelType w:val="hybridMultilevel"/>
    <w:tmpl w:val="CD28F138"/>
    <w:lvl w:ilvl="0" w:tplc="34726512">
      <w:numFmt w:val="bullet"/>
      <w:lvlText w:val="-"/>
      <w:lvlJc w:val="left"/>
      <w:pPr>
        <w:ind w:left="750" w:hanging="360"/>
      </w:pPr>
      <w:rPr>
        <w:rFonts w:ascii="Courier New" w:eastAsia="Times New Roman" w:hAnsi="Courier New" w:cs="Courier New" w:hint="default"/>
      </w:rPr>
    </w:lvl>
    <w:lvl w:ilvl="1" w:tplc="040B0003" w:tentative="1">
      <w:start w:val="1"/>
      <w:numFmt w:val="bullet"/>
      <w:lvlText w:val="o"/>
      <w:lvlJc w:val="left"/>
      <w:pPr>
        <w:ind w:left="1470" w:hanging="360"/>
      </w:pPr>
      <w:rPr>
        <w:rFonts w:ascii="Courier New" w:hAnsi="Courier New" w:cs="Courier New" w:hint="default"/>
      </w:rPr>
    </w:lvl>
    <w:lvl w:ilvl="2" w:tplc="040B0005" w:tentative="1">
      <w:start w:val="1"/>
      <w:numFmt w:val="bullet"/>
      <w:lvlText w:val=""/>
      <w:lvlJc w:val="left"/>
      <w:pPr>
        <w:ind w:left="2190" w:hanging="360"/>
      </w:pPr>
      <w:rPr>
        <w:rFonts w:ascii="Wingdings" w:hAnsi="Wingdings" w:hint="default"/>
      </w:rPr>
    </w:lvl>
    <w:lvl w:ilvl="3" w:tplc="040B0001" w:tentative="1">
      <w:start w:val="1"/>
      <w:numFmt w:val="bullet"/>
      <w:lvlText w:val=""/>
      <w:lvlJc w:val="left"/>
      <w:pPr>
        <w:ind w:left="2910" w:hanging="360"/>
      </w:pPr>
      <w:rPr>
        <w:rFonts w:ascii="Symbol" w:hAnsi="Symbol" w:hint="default"/>
      </w:rPr>
    </w:lvl>
    <w:lvl w:ilvl="4" w:tplc="040B0003" w:tentative="1">
      <w:start w:val="1"/>
      <w:numFmt w:val="bullet"/>
      <w:lvlText w:val="o"/>
      <w:lvlJc w:val="left"/>
      <w:pPr>
        <w:ind w:left="3630" w:hanging="360"/>
      </w:pPr>
      <w:rPr>
        <w:rFonts w:ascii="Courier New" w:hAnsi="Courier New" w:cs="Courier New" w:hint="default"/>
      </w:rPr>
    </w:lvl>
    <w:lvl w:ilvl="5" w:tplc="040B0005" w:tentative="1">
      <w:start w:val="1"/>
      <w:numFmt w:val="bullet"/>
      <w:lvlText w:val=""/>
      <w:lvlJc w:val="left"/>
      <w:pPr>
        <w:ind w:left="4350" w:hanging="360"/>
      </w:pPr>
      <w:rPr>
        <w:rFonts w:ascii="Wingdings" w:hAnsi="Wingdings" w:hint="default"/>
      </w:rPr>
    </w:lvl>
    <w:lvl w:ilvl="6" w:tplc="040B0001" w:tentative="1">
      <w:start w:val="1"/>
      <w:numFmt w:val="bullet"/>
      <w:lvlText w:val=""/>
      <w:lvlJc w:val="left"/>
      <w:pPr>
        <w:ind w:left="5070" w:hanging="360"/>
      </w:pPr>
      <w:rPr>
        <w:rFonts w:ascii="Symbol" w:hAnsi="Symbol" w:hint="default"/>
      </w:rPr>
    </w:lvl>
    <w:lvl w:ilvl="7" w:tplc="040B0003" w:tentative="1">
      <w:start w:val="1"/>
      <w:numFmt w:val="bullet"/>
      <w:lvlText w:val="o"/>
      <w:lvlJc w:val="left"/>
      <w:pPr>
        <w:ind w:left="5790" w:hanging="360"/>
      </w:pPr>
      <w:rPr>
        <w:rFonts w:ascii="Courier New" w:hAnsi="Courier New" w:cs="Courier New" w:hint="default"/>
      </w:rPr>
    </w:lvl>
    <w:lvl w:ilvl="8" w:tplc="040B0005" w:tentative="1">
      <w:start w:val="1"/>
      <w:numFmt w:val="bullet"/>
      <w:lvlText w:val=""/>
      <w:lvlJc w:val="left"/>
      <w:pPr>
        <w:ind w:left="6510"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5AF7EA6"/>
    <w:multiLevelType w:val="hybridMultilevel"/>
    <w:tmpl w:val="712C1E04"/>
    <w:lvl w:ilvl="0" w:tplc="48F2F6F4">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8"/>
  </w:num>
  <w:num w:numId="10">
    <w:abstractNumId w:val="28"/>
  </w:num>
  <w:num w:numId="11">
    <w:abstractNumId w:val="36"/>
  </w:num>
  <w:num w:numId="12">
    <w:abstractNumId w:val="18"/>
  </w:num>
  <w:num w:numId="13">
    <w:abstractNumId w:val="12"/>
  </w:num>
  <w:num w:numId="14">
    <w:abstractNumId w:val="35"/>
  </w:num>
  <w:num w:numId="15">
    <w:abstractNumId w:val="27"/>
  </w:num>
  <w:num w:numId="16">
    <w:abstractNumId w:val="13"/>
  </w:num>
  <w:num w:numId="17">
    <w:abstractNumId w:val="6"/>
  </w:num>
  <w:num w:numId="18">
    <w:abstractNumId w:val="11"/>
  </w:num>
  <w:num w:numId="19">
    <w:abstractNumId w:val="4"/>
  </w:num>
  <w:num w:numId="20">
    <w:abstractNumId w:val="19"/>
  </w:num>
  <w:num w:numId="21">
    <w:abstractNumId w:val="32"/>
  </w:num>
  <w:num w:numId="22">
    <w:abstractNumId w:val="24"/>
  </w:num>
  <w:num w:numId="23">
    <w:abstractNumId w:val="31"/>
  </w:num>
  <w:num w:numId="24">
    <w:abstractNumId w:val="15"/>
  </w:num>
  <w:num w:numId="25">
    <w:abstractNumId w:val="25"/>
  </w:num>
  <w:num w:numId="26">
    <w:abstractNumId w:val="8"/>
  </w:num>
  <w:num w:numId="27">
    <w:abstractNumId w:val="17"/>
  </w:num>
  <w:num w:numId="28">
    <w:abstractNumId w:val="26"/>
  </w:num>
  <w:num w:numId="29">
    <w:abstractNumId w:val="10"/>
  </w:num>
  <w:num w:numId="30">
    <w:abstractNumId w:val="34"/>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30"/>
  </w:num>
  <w:num w:numId="34">
    <w:abstractNumId w:val="16"/>
  </w:num>
  <w:num w:numId="35">
    <w:abstractNumId w:val="20"/>
  </w:num>
  <w:num w:numId="36">
    <w:abstractNumId w:val="37"/>
  </w:num>
  <w:num w:numId="37">
    <w:abstractNumId w:val="14"/>
  </w:num>
  <w:num w:numId="38">
    <w:abstractNumId w:val="23"/>
  </w:num>
  <w:num w:numId="39">
    <w:abstractNumId w:val="33"/>
  </w:num>
  <w:num w:numId="40">
    <w:abstractNumId w:val="7"/>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Riikka Susitaival">
    <w15:presenceInfo w15:providerId="AD" w15:userId="S-1-5-21-1538607324-3213881460-940295383-4484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B"/>
    <w:rsid w:val="0000213A"/>
    <w:rsid w:val="000048EC"/>
    <w:rsid w:val="000050B6"/>
    <w:rsid w:val="000059E8"/>
    <w:rsid w:val="000073A5"/>
    <w:rsid w:val="00011C58"/>
    <w:rsid w:val="000128F0"/>
    <w:rsid w:val="00013889"/>
    <w:rsid w:val="0001443F"/>
    <w:rsid w:val="000220E7"/>
    <w:rsid w:val="00022E4A"/>
    <w:rsid w:val="00023862"/>
    <w:rsid w:val="00023972"/>
    <w:rsid w:val="00024405"/>
    <w:rsid w:val="00025EDD"/>
    <w:rsid w:val="00026711"/>
    <w:rsid w:val="00032D13"/>
    <w:rsid w:val="0003351A"/>
    <w:rsid w:val="000346DC"/>
    <w:rsid w:val="0003493B"/>
    <w:rsid w:val="00035E8B"/>
    <w:rsid w:val="00035F82"/>
    <w:rsid w:val="000427B8"/>
    <w:rsid w:val="000436F4"/>
    <w:rsid w:val="00043E3D"/>
    <w:rsid w:val="00044646"/>
    <w:rsid w:val="00044E4F"/>
    <w:rsid w:val="0004708D"/>
    <w:rsid w:val="00047FB2"/>
    <w:rsid w:val="00050363"/>
    <w:rsid w:val="00051085"/>
    <w:rsid w:val="0005115A"/>
    <w:rsid w:val="00051C79"/>
    <w:rsid w:val="00053559"/>
    <w:rsid w:val="00053A14"/>
    <w:rsid w:val="0005588F"/>
    <w:rsid w:val="00056277"/>
    <w:rsid w:val="000565A6"/>
    <w:rsid w:val="00056AC8"/>
    <w:rsid w:val="00057FBF"/>
    <w:rsid w:val="0006164D"/>
    <w:rsid w:val="000633C9"/>
    <w:rsid w:val="00063428"/>
    <w:rsid w:val="000641D5"/>
    <w:rsid w:val="000644A2"/>
    <w:rsid w:val="000659EF"/>
    <w:rsid w:val="00067A7A"/>
    <w:rsid w:val="00070724"/>
    <w:rsid w:val="000719F4"/>
    <w:rsid w:val="000722D6"/>
    <w:rsid w:val="0007319C"/>
    <w:rsid w:val="00074FD2"/>
    <w:rsid w:val="00077C54"/>
    <w:rsid w:val="00080DC5"/>
    <w:rsid w:val="0008238A"/>
    <w:rsid w:val="00082AF2"/>
    <w:rsid w:val="0008341B"/>
    <w:rsid w:val="00083637"/>
    <w:rsid w:val="0008385C"/>
    <w:rsid w:val="00083D52"/>
    <w:rsid w:val="00084997"/>
    <w:rsid w:val="000864CC"/>
    <w:rsid w:val="00086500"/>
    <w:rsid w:val="000868A5"/>
    <w:rsid w:val="000914B2"/>
    <w:rsid w:val="000958B1"/>
    <w:rsid w:val="000963A4"/>
    <w:rsid w:val="0009727F"/>
    <w:rsid w:val="0009780F"/>
    <w:rsid w:val="000A0D4A"/>
    <w:rsid w:val="000A32AA"/>
    <w:rsid w:val="000A3C19"/>
    <w:rsid w:val="000A6394"/>
    <w:rsid w:val="000A6961"/>
    <w:rsid w:val="000B0621"/>
    <w:rsid w:val="000B1535"/>
    <w:rsid w:val="000B1695"/>
    <w:rsid w:val="000B2FC2"/>
    <w:rsid w:val="000B4D43"/>
    <w:rsid w:val="000B52BF"/>
    <w:rsid w:val="000B5A17"/>
    <w:rsid w:val="000B652B"/>
    <w:rsid w:val="000C038A"/>
    <w:rsid w:val="000C3DE1"/>
    <w:rsid w:val="000C4070"/>
    <w:rsid w:val="000C4E09"/>
    <w:rsid w:val="000C54A7"/>
    <w:rsid w:val="000C5ED9"/>
    <w:rsid w:val="000C5F24"/>
    <w:rsid w:val="000C6598"/>
    <w:rsid w:val="000C7A8A"/>
    <w:rsid w:val="000C7E12"/>
    <w:rsid w:val="000D0E06"/>
    <w:rsid w:val="000D1006"/>
    <w:rsid w:val="000D289D"/>
    <w:rsid w:val="000D56CF"/>
    <w:rsid w:val="000E10C3"/>
    <w:rsid w:val="000E281A"/>
    <w:rsid w:val="000E2A6B"/>
    <w:rsid w:val="000E5843"/>
    <w:rsid w:val="000E6898"/>
    <w:rsid w:val="000E6BD0"/>
    <w:rsid w:val="000F06EE"/>
    <w:rsid w:val="000F0C3A"/>
    <w:rsid w:val="000F2DF3"/>
    <w:rsid w:val="000F2FCE"/>
    <w:rsid w:val="000F3E45"/>
    <w:rsid w:val="000F512F"/>
    <w:rsid w:val="000F61A5"/>
    <w:rsid w:val="001024BA"/>
    <w:rsid w:val="001046BF"/>
    <w:rsid w:val="00104F55"/>
    <w:rsid w:val="00110565"/>
    <w:rsid w:val="0011087A"/>
    <w:rsid w:val="00110D66"/>
    <w:rsid w:val="00110EEA"/>
    <w:rsid w:val="001116B4"/>
    <w:rsid w:val="001117C5"/>
    <w:rsid w:val="00112D1F"/>
    <w:rsid w:val="00113B10"/>
    <w:rsid w:val="00113D61"/>
    <w:rsid w:val="0011525F"/>
    <w:rsid w:val="001155BB"/>
    <w:rsid w:val="00117439"/>
    <w:rsid w:val="00120D7C"/>
    <w:rsid w:val="00122523"/>
    <w:rsid w:val="001234C1"/>
    <w:rsid w:val="0012361E"/>
    <w:rsid w:val="00125454"/>
    <w:rsid w:val="001270BA"/>
    <w:rsid w:val="001271DF"/>
    <w:rsid w:val="00130EE7"/>
    <w:rsid w:val="00137F4B"/>
    <w:rsid w:val="00144139"/>
    <w:rsid w:val="00144D0E"/>
    <w:rsid w:val="00145D43"/>
    <w:rsid w:val="00147AD9"/>
    <w:rsid w:val="00150DC3"/>
    <w:rsid w:val="00151C25"/>
    <w:rsid w:val="00152E71"/>
    <w:rsid w:val="0015481D"/>
    <w:rsid w:val="00154C37"/>
    <w:rsid w:val="00156BDF"/>
    <w:rsid w:val="0015753A"/>
    <w:rsid w:val="0016087B"/>
    <w:rsid w:val="0016187F"/>
    <w:rsid w:val="00161ED7"/>
    <w:rsid w:val="00164964"/>
    <w:rsid w:val="00164FF9"/>
    <w:rsid w:val="00165352"/>
    <w:rsid w:val="00165B98"/>
    <w:rsid w:val="001724D1"/>
    <w:rsid w:val="00175CD0"/>
    <w:rsid w:val="00176C62"/>
    <w:rsid w:val="001776B7"/>
    <w:rsid w:val="001805D6"/>
    <w:rsid w:val="001820FD"/>
    <w:rsid w:val="00182302"/>
    <w:rsid w:val="00183535"/>
    <w:rsid w:val="00184A0A"/>
    <w:rsid w:val="00187DBB"/>
    <w:rsid w:val="001903E4"/>
    <w:rsid w:val="00192C46"/>
    <w:rsid w:val="00192E06"/>
    <w:rsid w:val="0019319F"/>
    <w:rsid w:val="001935B3"/>
    <w:rsid w:val="001942FA"/>
    <w:rsid w:val="00194402"/>
    <w:rsid w:val="00195223"/>
    <w:rsid w:val="00195A3A"/>
    <w:rsid w:val="00196EE9"/>
    <w:rsid w:val="001A0B7F"/>
    <w:rsid w:val="001A141B"/>
    <w:rsid w:val="001A2E41"/>
    <w:rsid w:val="001A34CE"/>
    <w:rsid w:val="001A4A06"/>
    <w:rsid w:val="001A4BA7"/>
    <w:rsid w:val="001A5713"/>
    <w:rsid w:val="001A7B60"/>
    <w:rsid w:val="001B06AD"/>
    <w:rsid w:val="001B780B"/>
    <w:rsid w:val="001B7A65"/>
    <w:rsid w:val="001B7EA5"/>
    <w:rsid w:val="001C1B85"/>
    <w:rsid w:val="001C1CDD"/>
    <w:rsid w:val="001C435E"/>
    <w:rsid w:val="001C4FD5"/>
    <w:rsid w:val="001C69A9"/>
    <w:rsid w:val="001C7B97"/>
    <w:rsid w:val="001D0533"/>
    <w:rsid w:val="001D18A5"/>
    <w:rsid w:val="001D2619"/>
    <w:rsid w:val="001D3BD4"/>
    <w:rsid w:val="001D3BE5"/>
    <w:rsid w:val="001D5BFC"/>
    <w:rsid w:val="001D6E03"/>
    <w:rsid w:val="001E0359"/>
    <w:rsid w:val="001E0D18"/>
    <w:rsid w:val="001E268C"/>
    <w:rsid w:val="001E41F3"/>
    <w:rsid w:val="001E437E"/>
    <w:rsid w:val="001E4642"/>
    <w:rsid w:val="001E4787"/>
    <w:rsid w:val="001E65F0"/>
    <w:rsid w:val="001E6BC8"/>
    <w:rsid w:val="001E6BD5"/>
    <w:rsid w:val="001E6CCC"/>
    <w:rsid w:val="001F20D7"/>
    <w:rsid w:val="001F525F"/>
    <w:rsid w:val="001F593B"/>
    <w:rsid w:val="001F5C0B"/>
    <w:rsid w:val="001F6036"/>
    <w:rsid w:val="001F7699"/>
    <w:rsid w:val="001F7D2A"/>
    <w:rsid w:val="001F7F56"/>
    <w:rsid w:val="002006FD"/>
    <w:rsid w:val="00200B86"/>
    <w:rsid w:val="00206263"/>
    <w:rsid w:val="00206A5C"/>
    <w:rsid w:val="0020739B"/>
    <w:rsid w:val="00207FA0"/>
    <w:rsid w:val="00211E2C"/>
    <w:rsid w:val="0021602A"/>
    <w:rsid w:val="00216AFF"/>
    <w:rsid w:val="00222650"/>
    <w:rsid w:val="00224E44"/>
    <w:rsid w:val="00225490"/>
    <w:rsid w:val="00225AA9"/>
    <w:rsid w:val="00227D46"/>
    <w:rsid w:val="0023146B"/>
    <w:rsid w:val="00232A84"/>
    <w:rsid w:val="00234019"/>
    <w:rsid w:val="002345D5"/>
    <w:rsid w:val="00234A49"/>
    <w:rsid w:val="00234B53"/>
    <w:rsid w:val="00234BCF"/>
    <w:rsid w:val="00241898"/>
    <w:rsid w:val="00242412"/>
    <w:rsid w:val="00244463"/>
    <w:rsid w:val="002468E9"/>
    <w:rsid w:val="00246E98"/>
    <w:rsid w:val="00247180"/>
    <w:rsid w:val="002500B9"/>
    <w:rsid w:val="0025081A"/>
    <w:rsid w:val="00250EBE"/>
    <w:rsid w:val="0025125A"/>
    <w:rsid w:val="002513EC"/>
    <w:rsid w:val="0026004D"/>
    <w:rsid w:val="0026173B"/>
    <w:rsid w:val="0026351D"/>
    <w:rsid w:val="00264F70"/>
    <w:rsid w:val="00267B02"/>
    <w:rsid w:val="00272390"/>
    <w:rsid w:val="00275D12"/>
    <w:rsid w:val="0027675B"/>
    <w:rsid w:val="002815E3"/>
    <w:rsid w:val="00281CA6"/>
    <w:rsid w:val="00283D1B"/>
    <w:rsid w:val="00285EA2"/>
    <w:rsid w:val="002860C4"/>
    <w:rsid w:val="002870F6"/>
    <w:rsid w:val="00287295"/>
    <w:rsid w:val="0029100A"/>
    <w:rsid w:val="00293FD3"/>
    <w:rsid w:val="0029455B"/>
    <w:rsid w:val="00294BDC"/>
    <w:rsid w:val="0029661C"/>
    <w:rsid w:val="002969D2"/>
    <w:rsid w:val="00297039"/>
    <w:rsid w:val="002A0519"/>
    <w:rsid w:val="002A0708"/>
    <w:rsid w:val="002A18F7"/>
    <w:rsid w:val="002A20E3"/>
    <w:rsid w:val="002A5D23"/>
    <w:rsid w:val="002A5F6E"/>
    <w:rsid w:val="002A7604"/>
    <w:rsid w:val="002A7BA2"/>
    <w:rsid w:val="002B0EA1"/>
    <w:rsid w:val="002B2263"/>
    <w:rsid w:val="002B293C"/>
    <w:rsid w:val="002B2FEC"/>
    <w:rsid w:val="002B372A"/>
    <w:rsid w:val="002B4257"/>
    <w:rsid w:val="002B4B1D"/>
    <w:rsid w:val="002B5741"/>
    <w:rsid w:val="002B5866"/>
    <w:rsid w:val="002B5DB7"/>
    <w:rsid w:val="002B6C30"/>
    <w:rsid w:val="002B7197"/>
    <w:rsid w:val="002C142C"/>
    <w:rsid w:val="002C2F15"/>
    <w:rsid w:val="002C3D55"/>
    <w:rsid w:val="002C6C9E"/>
    <w:rsid w:val="002D1FFC"/>
    <w:rsid w:val="002D5A95"/>
    <w:rsid w:val="002E0E3F"/>
    <w:rsid w:val="002E2B2F"/>
    <w:rsid w:val="002E61A5"/>
    <w:rsid w:val="002E6521"/>
    <w:rsid w:val="002E6E55"/>
    <w:rsid w:val="002F0CAA"/>
    <w:rsid w:val="002F3414"/>
    <w:rsid w:val="002F346D"/>
    <w:rsid w:val="002F5781"/>
    <w:rsid w:val="002F6F7D"/>
    <w:rsid w:val="00302FC0"/>
    <w:rsid w:val="003036BA"/>
    <w:rsid w:val="00304E24"/>
    <w:rsid w:val="00305409"/>
    <w:rsid w:val="0030662C"/>
    <w:rsid w:val="003066C3"/>
    <w:rsid w:val="00306FF6"/>
    <w:rsid w:val="00310BF1"/>
    <w:rsid w:val="00311128"/>
    <w:rsid w:val="00311D41"/>
    <w:rsid w:val="00312BEF"/>
    <w:rsid w:val="00314586"/>
    <w:rsid w:val="00317745"/>
    <w:rsid w:val="00320135"/>
    <w:rsid w:val="0032245C"/>
    <w:rsid w:val="00326399"/>
    <w:rsid w:val="00326AD9"/>
    <w:rsid w:val="00330DFA"/>
    <w:rsid w:val="00330FB1"/>
    <w:rsid w:val="003312ED"/>
    <w:rsid w:val="00332707"/>
    <w:rsid w:val="0033389A"/>
    <w:rsid w:val="003417F7"/>
    <w:rsid w:val="0034260E"/>
    <w:rsid w:val="00344589"/>
    <w:rsid w:val="003447D6"/>
    <w:rsid w:val="00345835"/>
    <w:rsid w:val="00346116"/>
    <w:rsid w:val="00350A46"/>
    <w:rsid w:val="003525B9"/>
    <w:rsid w:val="00360EB1"/>
    <w:rsid w:val="00363AD7"/>
    <w:rsid w:val="00366792"/>
    <w:rsid w:val="00367D7C"/>
    <w:rsid w:val="003715C8"/>
    <w:rsid w:val="003717D7"/>
    <w:rsid w:val="00372B59"/>
    <w:rsid w:val="0037433A"/>
    <w:rsid w:val="0037486B"/>
    <w:rsid w:val="00374A23"/>
    <w:rsid w:val="00374F4B"/>
    <w:rsid w:val="00382BC8"/>
    <w:rsid w:val="00383462"/>
    <w:rsid w:val="003849FF"/>
    <w:rsid w:val="00384B44"/>
    <w:rsid w:val="00386197"/>
    <w:rsid w:val="00386F78"/>
    <w:rsid w:val="00392B02"/>
    <w:rsid w:val="0039406B"/>
    <w:rsid w:val="00394CDC"/>
    <w:rsid w:val="003968D1"/>
    <w:rsid w:val="00396E06"/>
    <w:rsid w:val="003A0F87"/>
    <w:rsid w:val="003A1372"/>
    <w:rsid w:val="003A1B58"/>
    <w:rsid w:val="003A3D7F"/>
    <w:rsid w:val="003A3DB1"/>
    <w:rsid w:val="003A4177"/>
    <w:rsid w:val="003B04F4"/>
    <w:rsid w:val="003B1790"/>
    <w:rsid w:val="003B1909"/>
    <w:rsid w:val="003B2014"/>
    <w:rsid w:val="003B4304"/>
    <w:rsid w:val="003B4341"/>
    <w:rsid w:val="003B5E54"/>
    <w:rsid w:val="003C0EB2"/>
    <w:rsid w:val="003C29CF"/>
    <w:rsid w:val="003C4115"/>
    <w:rsid w:val="003C431F"/>
    <w:rsid w:val="003C5871"/>
    <w:rsid w:val="003C73D5"/>
    <w:rsid w:val="003D24F4"/>
    <w:rsid w:val="003D3151"/>
    <w:rsid w:val="003D60B6"/>
    <w:rsid w:val="003D678A"/>
    <w:rsid w:val="003D6C51"/>
    <w:rsid w:val="003D7728"/>
    <w:rsid w:val="003D78E3"/>
    <w:rsid w:val="003E1A36"/>
    <w:rsid w:val="003E29F4"/>
    <w:rsid w:val="003E2B63"/>
    <w:rsid w:val="003E3F22"/>
    <w:rsid w:val="003E4B1D"/>
    <w:rsid w:val="003E603B"/>
    <w:rsid w:val="003E64F8"/>
    <w:rsid w:val="003E75EA"/>
    <w:rsid w:val="003E7B5B"/>
    <w:rsid w:val="003F161D"/>
    <w:rsid w:val="003F30FC"/>
    <w:rsid w:val="003F3E19"/>
    <w:rsid w:val="003F4D10"/>
    <w:rsid w:val="003F7204"/>
    <w:rsid w:val="003F7408"/>
    <w:rsid w:val="003F7EA5"/>
    <w:rsid w:val="00402465"/>
    <w:rsid w:val="00407DFE"/>
    <w:rsid w:val="004100E0"/>
    <w:rsid w:val="0041376E"/>
    <w:rsid w:val="00414684"/>
    <w:rsid w:val="00415FB0"/>
    <w:rsid w:val="00416602"/>
    <w:rsid w:val="0041764C"/>
    <w:rsid w:val="00421430"/>
    <w:rsid w:val="00422D3B"/>
    <w:rsid w:val="004242F1"/>
    <w:rsid w:val="0042494F"/>
    <w:rsid w:val="00430B45"/>
    <w:rsid w:val="00432AE2"/>
    <w:rsid w:val="00434F67"/>
    <w:rsid w:val="00435259"/>
    <w:rsid w:val="004368EA"/>
    <w:rsid w:val="00437195"/>
    <w:rsid w:val="004371DE"/>
    <w:rsid w:val="0043738F"/>
    <w:rsid w:val="00437D63"/>
    <w:rsid w:val="00440162"/>
    <w:rsid w:val="0044250F"/>
    <w:rsid w:val="0044479B"/>
    <w:rsid w:val="00444CD6"/>
    <w:rsid w:val="00444F06"/>
    <w:rsid w:val="004451D9"/>
    <w:rsid w:val="00447671"/>
    <w:rsid w:val="00450B94"/>
    <w:rsid w:val="004514D2"/>
    <w:rsid w:val="00452BBC"/>
    <w:rsid w:val="00455E2B"/>
    <w:rsid w:val="00460668"/>
    <w:rsid w:val="00460BF3"/>
    <w:rsid w:val="00462260"/>
    <w:rsid w:val="00462AA4"/>
    <w:rsid w:val="00463079"/>
    <w:rsid w:val="0046380B"/>
    <w:rsid w:val="00466107"/>
    <w:rsid w:val="0047065B"/>
    <w:rsid w:val="00471FD1"/>
    <w:rsid w:val="0047217D"/>
    <w:rsid w:val="0047402A"/>
    <w:rsid w:val="00474AF2"/>
    <w:rsid w:val="00477D25"/>
    <w:rsid w:val="00477D92"/>
    <w:rsid w:val="00480E56"/>
    <w:rsid w:val="00482FCA"/>
    <w:rsid w:val="00485A16"/>
    <w:rsid w:val="004865FA"/>
    <w:rsid w:val="004875B6"/>
    <w:rsid w:val="00490092"/>
    <w:rsid w:val="00491C43"/>
    <w:rsid w:val="00491F8A"/>
    <w:rsid w:val="0049249B"/>
    <w:rsid w:val="00492A86"/>
    <w:rsid w:val="00493F21"/>
    <w:rsid w:val="00494DC7"/>
    <w:rsid w:val="004950AB"/>
    <w:rsid w:val="00495782"/>
    <w:rsid w:val="00495DF3"/>
    <w:rsid w:val="00496C5E"/>
    <w:rsid w:val="004A0E54"/>
    <w:rsid w:val="004A10CB"/>
    <w:rsid w:val="004A1ABA"/>
    <w:rsid w:val="004A1FA8"/>
    <w:rsid w:val="004B10E9"/>
    <w:rsid w:val="004B1A28"/>
    <w:rsid w:val="004B20AD"/>
    <w:rsid w:val="004B38D8"/>
    <w:rsid w:val="004B391D"/>
    <w:rsid w:val="004B3C5B"/>
    <w:rsid w:val="004B44A6"/>
    <w:rsid w:val="004B4AB8"/>
    <w:rsid w:val="004B50F9"/>
    <w:rsid w:val="004B75B7"/>
    <w:rsid w:val="004C3B4A"/>
    <w:rsid w:val="004C4D9E"/>
    <w:rsid w:val="004D3BF8"/>
    <w:rsid w:val="004D4A9C"/>
    <w:rsid w:val="004D6050"/>
    <w:rsid w:val="004D6478"/>
    <w:rsid w:val="004E1195"/>
    <w:rsid w:val="004E240C"/>
    <w:rsid w:val="004E6D11"/>
    <w:rsid w:val="004E741F"/>
    <w:rsid w:val="004F5404"/>
    <w:rsid w:val="004F6D6A"/>
    <w:rsid w:val="00500132"/>
    <w:rsid w:val="005001AC"/>
    <w:rsid w:val="0050063D"/>
    <w:rsid w:val="00500D9E"/>
    <w:rsid w:val="005019FB"/>
    <w:rsid w:val="0050567C"/>
    <w:rsid w:val="005060CB"/>
    <w:rsid w:val="00506C7D"/>
    <w:rsid w:val="00507975"/>
    <w:rsid w:val="005111BB"/>
    <w:rsid w:val="00511D14"/>
    <w:rsid w:val="005121ED"/>
    <w:rsid w:val="00512882"/>
    <w:rsid w:val="00514464"/>
    <w:rsid w:val="00514465"/>
    <w:rsid w:val="005150F1"/>
    <w:rsid w:val="005155AC"/>
    <w:rsid w:val="0051580D"/>
    <w:rsid w:val="005158CC"/>
    <w:rsid w:val="00516973"/>
    <w:rsid w:val="005179F2"/>
    <w:rsid w:val="00521084"/>
    <w:rsid w:val="00523A26"/>
    <w:rsid w:val="005250C5"/>
    <w:rsid w:val="00525D17"/>
    <w:rsid w:val="005263B7"/>
    <w:rsid w:val="00527A22"/>
    <w:rsid w:val="0053071C"/>
    <w:rsid w:val="005314AA"/>
    <w:rsid w:val="00533060"/>
    <w:rsid w:val="00537348"/>
    <w:rsid w:val="00540E03"/>
    <w:rsid w:val="0054562C"/>
    <w:rsid w:val="0054653C"/>
    <w:rsid w:val="005472D8"/>
    <w:rsid w:val="00552520"/>
    <w:rsid w:val="005542EF"/>
    <w:rsid w:val="005550C0"/>
    <w:rsid w:val="0056444E"/>
    <w:rsid w:val="005658E3"/>
    <w:rsid w:val="0056691A"/>
    <w:rsid w:val="0056720B"/>
    <w:rsid w:val="00567714"/>
    <w:rsid w:val="005717E6"/>
    <w:rsid w:val="00572406"/>
    <w:rsid w:val="00572BBD"/>
    <w:rsid w:val="00573D86"/>
    <w:rsid w:val="00574743"/>
    <w:rsid w:val="00577614"/>
    <w:rsid w:val="00586B11"/>
    <w:rsid w:val="00591371"/>
    <w:rsid w:val="00591FCE"/>
    <w:rsid w:val="00592D74"/>
    <w:rsid w:val="00593A61"/>
    <w:rsid w:val="00597AA2"/>
    <w:rsid w:val="005A0C49"/>
    <w:rsid w:val="005A12C4"/>
    <w:rsid w:val="005A4954"/>
    <w:rsid w:val="005A5711"/>
    <w:rsid w:val="005B050E"/>
    <w:rsid w:val="005B2125"/>
    <w:rsid w:val="005B3551"/>
    <w:rsid w:val="005B372F"/>
    <w:rsid w:val="005B6106"/>
    <w:rsid w:val="005B64AB"/>
    <w:rsid w:val="005B6D9E"/>
    <w:rsid w:val="005B7680"/>
    <w:rsid w:val="005C0099"/>
    <w:rsid w:val="005C0C84"/>
    <w:rsid w:val="005C1271"/>
    <w:rsid w:val="005C3FCB"/>
    <w:rsid w:val="005C4187"/>
    <w:rsid w:val="005C44F4"/>
    <w:rsid w:val="005C48B9"/>
    <w:rsid w:val="005D48B2"/>
    <w:rsid w:val="005D65A4"/>
    <w:rsid w:val="005D6F26"/>
    <w:rsid w:val="005E24E2"/>
    <w:rsid w:val="005E2C44"/>
    <w:rsid w:val="005E345A"/>
    <w:rsid w:val="005E4D29"/>
    <w:rsid w:val="005E5F4C"/>
    <w:rsid w:val="005E6BD6"/>
    <w:rsid w:val="005E71CD"/>
    <w:rsid w:val="005E7A4B"/>
    <w:rsid w:val="005E7E39"/>
    <w:rsid w:val="005F00FC"/>
    <w:rsid w:val="005F05FF"/>
    <w:rsid w:val="005F3F2B"/>
    <w:rsid w:val="005F5958"/>
    <w:rsid w:val="005F68CC"/>
    <w:rsid w:val="00600DC3"/>
    <w:rsid w:val="006013C1"/>
    <w:rsid w:val="00602394"/>
    <w:rsid w:val="0061047D"/>
    <w:rsid w:val="00613F1B"/>
    <w:rsid w:val="006146E8"/>
    <w:rsid w:val="00614A4A"/>
    <w:rsid w:val="0061577C"/>
    <w:rsid w:val="00615A8E"/>
    <w:rsid w:val="00616BB0"/>
    <w:rsid w:val="00617979"/>
    <w:rsid w:val="00621188"/>
    <w:rsid w:val="006213AD"/>
    <w:rsid w:val="006214E8"/>
    <w:rsid w:val="006218B5"/>
    <w:rsid w:val="00623000"/>
    <w:rsid w:val="00623074"/>
    <w:rsid w:val="00623E6E"/>
    <w:rsid w:val="006257ED"/>
    <w:rsid w:val="006266E3"/>
    <w:rsid w:val="0063074A"/>
    <w:rsid w:val="006309F6"/>
    <w:rsid w:val="00631B38"/>
    <w:rsid w:val="00633E2A"/>
    <w:rsid w:val="00636908"/>
    <w:rsid w:val="00636CEC"/>
    <w:rsid w:val="006425D3"/>
    <w:rsid w:val="00644723"/>
    <w:rsid w:val="00646EA1"/>
    <w:rsid w:val="00650228"/>
    <w:rsid w:val="00650FB5"/>
    <w:rsid w:val="006538C5"/>
    <w:rsid w:val="00657E4E"/>
    <w:rsid w:val="00661C38"/>
    <w:rsid w:val="00662108"/>
    <w:rsid w:val="00662B6F"/>
    <w:rsid w:val="00665777"/>
    <w:rsid w:val="00665CAD"/>
    <w:rsid w:val="00666213"/>
    <w:rsid w:val="006662E2"/>
    <w:rsid w:val="00670F7F"/>
    <w:rsid w:val="00671ACA"/>
    <w:rsid w:val="00672307"/>
    <w:rsid w:val="006742A7"/>
    <w:rsid w:val="00674A98"/>
    <w:rsid w:val="00675266"/>
    <w:rsid w:val="00675E61"/>
    <w:rsid w:val="0068071B"/>
    <w:rsid w:val="00680A0A"/>
    <w:rsid w:val="00680D41"/>
    <w:rsid w:val="00680DFC"/>
    <w:rsid w:val="00682E33"/>
    <w:rsid w:val="0068620B"/>
    <w:rsid w:val="00687319"/>
    <w:rsid w:val="00692CD9"/>
    <w:rsid w:val="00693528"/>
    <w:rsid w:val="0069404B"/>
    <w:rsid w:val="00695808"/>
    <w:rsid w:val="006A0A9A"/>
    <w:rsid w:val="006B0E9E"/>
    <w:rsid w:val="006B36A0"/>
    <w:rsid w:val="006B4453"/>
    <w:rsid w:val="006B46FB"/>
    <w:rsid w:val="006C05CA"/>
    <w:rsid w:val="006C061F"/>
    <w:rsid w:val="006C18B6"/>
    <w:rsid w:val="006C2DF5"/>
    <w:rsid w:val="006C3B9B"/>
    <w:rsid w:val="006C66F1"/>
    <w:rsid w:val="006C7593"/>
    <w:rsid w:val="006D00A0"/>
    <w:rsid w:val="006D06BE"/>
    <w:rsid w:val="006D1CBC"/>
    <w:rsid w:val="006D274C"/>
    <w:rsid w:val="006D3E40"/>
    <w:rsid w:val="006D51D9"/>
    <w:rsid w:val="006D5AB7"/>
    <w:rsid w:val="006D75FB"/>
    <w:rsid w:val="006E0280"/>
    <w:rsid w:val="006E0448"/>
    <w:rsid w:val="006E07E2"/>
    <w:rsid w:val="006E1FE1"/>
    <w:rsid w:val="006E21FB"/>
    <w:rsid w:val="006E32E9"/>
    <w:rsid w:val="006F2BFA"/>
    <w:rsid w:val="00700DE4"/>
    <w:rsid w:val="0070181D"/>
    <w:rsid w:val="00703362"/>
    <w:rsid w:val="00703DD9"/>
    <w:rsid w:val="007041B0"/>
    <w:rsid w:val="00706FAB"/>
    <w:rsid w:val="007077A9"/>
    <w:rsid w:val="00710F41"/>
    <w:rsid w:val="00711C83"/>
    <w:rsid w:val="007123A1"/>
    <w:rsid w:val="007123B3"/>
    <w:rsid w:val="00714C38"/>
    <w:rsid w:val="00715C75"/>
    <w:rsid w:val="0071740C"/>
    <w:rsid w:val="00717BD4"/>
    <w:rsid w:val="007210B0"/>
    <w:rsid w:val="00722C30"/>
    <w:rsid w:val="00726729"/>
    <w:rsid w:val="00731C40"/>
    <w:rsid w:val="00734B55"/>
    <w:rsid w:val="0073796D"/>
    <w:rsid w:val="00740E27"/>
    <w:rsid w:val="00740E7D"/>
    <w:rsid w:val="00743E1D"/>
    <w:rsid w:val="00745B61"/>
    <w:rsid w:val="00746A60"/>
    <w:rsid w:val="00746B83"/>
    <w:rsid w:val="00746DE2"/>
    <w:rsid w:val="0075590E"/>
    <w:rsid w:val="00755FB0"/>
    <w:rsid w:val="0076088F"/>
    <w:rsid w:val="007614EF"/>
    <w:rsid w:val="00761582"/>
    <w:rsid w:val="00762C5D"/>
    <w:rsid w:val="007630A1"/>
    <w:rsid w:val="0076633A"/>
    <w:rsid w:val="007667B6"/>
    <w:rsid w:val="00766AD0"/>
    <w:rsid w:val="00770227"/>
    <w:rsid w:val="00770EAF"/>
    <w:rsid w:val="0077535D"/>
    <w:rsid w:val="00775EB9"/>
    <w:rsid w:val="00781301"/>
    <w:rsid w:val="007814DF"/>
    <w:rsid w:val="0078153A"/>
    <w:rsid w:val="0078521F"/>
    <w:rsid w:val="00787EE6"/>
    <w:rsid w:val="00790C1D"/>
    <w:rsid w:val="00791DE5"/>
    <w:rsid w:val="00792342"/>
    <w:rsid w:val="0079242E"/>
    <w:rsid w:val="00793A38"/>
    <w:rsid w:val="007949F0"/>
    <w:rsid w:val="00794F48"/>
    <w:rsid w:val="007958A7"/>
    <w:rsid w:val="00796078"/>
    <w:rsid w:val="0079685C"/>
    <w:rsid w:val="00796E07"/>
    <w:rsid w:val="007978E3"/>
    <w:rsid w:val="007A0563"/>
    <w:rsid w:val="007A0BEF"/>
    <w:rsid w:val="007A1254"/>
    <w:rsid w:val="007A2930"/>
    <w:rsid w:val="007A2B36"/>
    <w:rsid w:val="007A35AD"/>
    <w:rsid w:val="007A3A11"/>
    <w:rsid w:val="007A4167"/>
    <w:rsid w:val="007A4580"/>
    <w:rsid w:val="007A4D9F"/>
    <w:rsid w:val="007A5EC3"/>
    <w:rsid w:val="007A6170"/>
    <w:rsid w:val="007B0FB3"/>
    <w:rsid w:val="007B2269"/>
    <w:rsid w:val="007B512A"/>
    <w:rsid w:val="007C062B"/>
    <w:rsid w:val="007C2097"/>
    <w:rsid w:val="007C2DED"/>
    <w:rsid w:val="007C3441"/>
    <w:rsid w:val="007C676B"/>
    <w:rsid w:val="007C6E89"/>
    <w:rsid w:val="007C6FB7"/>
    <w:rsid w:val="007D0074"/>
    <w:rsid w:val="007D07B8"/>
    <w:rsid w:val="007D0A76"/>
    <w:rsid w:val="007D196B"/>
    <w:rsid w:val="007D2452"/>
    <w:rsid w:val="007D4869"/>
    <w:rsid w:val="007D4F5B"/>
    <w:rsid w:val="007D6A07"/>
    <w:rsid w:val="007D75ED"/>
    <w:rsid w:val="007E1E96"/>
    <w:rsid w:val="007E2715"/>
    <w:rsid w:val="007E39C1"/>
    <w:rsid w:val="007E5BED"/>
    <w:rsid w:val="007E68AA"/>
    <w:rsid w:val="007E6E11"/>
    <w:rsid w:val="007E7E9D"/>
    <w:rsid w:val="007F1DBF"/>
    <w:rsid w:val="007F4520"/>
    <w:rsid w:val="008009D6"/>
    <w:rsid w:val="008009E0"/>
    <w:rsid w:val="0080238D"/>
    <w:rsid w:val="008026A3"/>
    <w:rsid w:val="008032A8"/>
    <w:rsid w:val="008057C0"/>
    <w:rsid w:val="00806535"/>
    <w:rsid w:val="008067CA"/>
    <w:rsid w:val="00806BB6"/>
    <w:rsid w:val="00806F29"/>
    <w:rsid w:val="00807AE7"/>
    <w:rsid w:val="00807D9C"/>
    <w:rsid w:val="00811F53"/>
    <w:rsid w:val="008129C8"/>
    <w:rsid w:val="00812B33"/>
    <w:rsid w:val="00813D3C"/>
    <w:rsid w:val="008147F3"/>
    <w:rsid w:val="00822326"/>
    <w:rsid w:val="0082257B"/>
    <w:rsid w:val="00823DEC"/>
    <w:rsid w:val="008244F9"/>
    <w:rsid w:val="00827558"/>
    <w:rsid w:val="008276A2"/>
    <w:rsid w:val="008279FA"/>
    <w:rsid w:val="008300F4"/>
    <w:rsid w:val="00830506"/>
    <w:rsid w:val="00830AA7"/>
    <w:rsid w:val="00833172"/>
    <w:rsid w:val="00834026"/>
    <w:rsid w:val="00834490"/>
    <w:rsid w:val="00834A95"/>
    <w:rsid w:val="00835C66"/>
    <w:rsid w:val="00842988"/>
    <w:rsid w:val="00846A7D"/>
    <w:rsid w:val="008470AB"/>
    <w:rsid w:val="00847A06"/>
    <w:rsid w:val="008518C9"/>
    <w:rsid w:val="00855501"/>
    <w:rsid w:val="00856147"/>
    <w:rsid w:val="0086165E"/>
    <w:rsid w:val="008626E7"/>
    <w:rsid w:val="0086413C"/>
    <w:rsid w:val="00865581"/>
    <w:rsid w:val="00865EDB"/>
    <w:rsid w:val="00870EE7"/>
    <w:rsid w:val="008726EC"/>
    <w:rsid w:val="00872F5E"/>
    <w:rsid w:val="00873428"/>
    <w:rsid w:val="00876287"/>
    <w:rsid w:val="008768A8"/>
    <w:rsid w:val="00877F76"/>
    <w:rsid w:val="00880CEE"/>
    <w:rsid w:val="00886D1D"/>
    <w:rsid w:val="008877E0"/>
    <w:rsid w:val="0089037E"/>
    <w:rsid w:val="0089086E"/>
    <w:rsid w:val="0089148C"/>
    <w:rsid w:val="00891908"/>
    <w:rsid w:val="008925FC"/>
    <w:rsid w:val="008A004F"/>
    <w:rsid w:val="008A05A0"/>
    <w:rsid w:val="008A41AF"/>
    <w:rsid w:val="008A5419"/>
    <w:rsid w:val="008A613D"/>
    <w:rsid w:val="008A68EE"/>
    <w:rsid w:val="008A7BB0"/>
    <w:rsid w:val="008B0662"/>
    <w:rsid w:val="008B07AD"/>
    <w:rsid w:val="008B1734"/>
    <w:rsid w:val="008B2C1A"/>
    <w:rsid w:val="008B5F7A"/>
    <w:rsid w:val="008B743C"/>
    <w:rsid w:val="008C03E7"/>
    <w:rsid w:val="008C0800"/>
    <w:rsid w:val="008C16C0"/>
    <w:rsid w:val="008C1E91"/>
    <w:rsid w:val="008C33C1"/>
    <w:rsid w:val="008C46A3"/>
    <w:rsid w:val="008C6557"/>
    <w:rsid w:val="008D0BB8"/>
    <w:rsid w:val="008D0C75"/>
    <w:rsid w:val="008D13E6"/>
    <w:rsid w:val="008D1C87"/>
    <w:rsid w:val="008D5264"/>
    <w:rsid w:val="008D573B"/>
    <w:rsid w:val="008D5864"/>
    <w:rsid w:val="008D748B"/>
    <w:rsid w:val="008D7B68"/>
    <w:rsid w:val="008E09B5"/>
    <w:rsid w:val="008E0E8C"/>
    <w:rsid w:val="008E1160"/>
    <w:rsid w:val="008E3094"/>
    <w:rsid w:val="008E51E9"/>
    <w:rsid w:val="008E6753"/>
    <w:rsid w:val="008E7F44"/>
    <w:rsid w:val="008F0050"/>
    <w:rsid w:val="008F0539"/>
    <w:rsid w:val="008F0D22"/>
    <w:rsid w:val="008F0DBA"/>
    <w:rsid w:val="008F176E"/>
    <w:rsid w:val="008F23C3"/>
    <w:rsid w:val="008F488B"/>
    <w:rsid w:val="008F4F7C"/>
    <w:rsid w:val="008F53D5"/>
    <w:rsid w:val="008F686C"/>
    <w:rsid w:val="00901198"/>
    <w:rsid w:val="009039F8"/>
    <w:rsid w:val="00904C45"/>
    <w:rsid w:val="00910745"/>
    <w:rsid w:val="0091129A"/>
    <w:rsid w:val="009167C4"/>
    <w:rsid w:val="00920730"/>
    <w:rsid w:val="00920E4D"/>
    <w:rsid w:val="00922591"/>
    <w:rsid w:val="00922953"/>
    <w:rsid w:val="00922C4B"/>
    <w:rsid w:val="00922CBB"/>
    <w:rsid w:val="0092404F"/>
    <w:rsid w:val="009240DE"/>
    <w:rsid w:val="00924B66"/>
    <w:rsid w:val="00925585"/>
    <w:rsid w:val="00925597"/>
    <w:rsid w:val="00925C77"/>
    <w:rsid w:val="009263E2"/>
    <w:rsid w:val="009265F3"/>
    <w:rsid w:val="0092671D"/>
    <w:rsid w:val="00926E80"/>
    <w:rsid w:val="00931EE1"/>
    <w:rsid w:val="00935D8B"/>
    <w:rsid w:val="009365A2"/>
    <w:rsid w:val="0094060E"/>
    <w:rsid w:val="009426F2"/>
    <w:rsid w:val="009429A3"/>
    <w:rsid w:val="0094424D"/>
    <w:rsid w:val="009442C5"/>
    <w:rsid w:val="009524EE"/>
    <w:rsid w:val="00953366"/>
    <w:rsid w:val="00953BD0"/>
    <w:rsid w:val="0095627C"/>
    <w:rsid w:val="00956ADA"/>
    <w:rsid w:val="00956FA1"/>
    <w:rsid w:val="00960177"/>
    <w:rsid w:val="00962213"/>
    <w:rsid w:val="00963CF9"/>
    <w:rsid w:val="0097036F"/>
    <w:rsid w:val="0097121D"/>
    <w:rsid w:val="00972322"/>
    <w:rsid w:val="0097473A"/>
    <w:rsid w:val="00976078"/>
    <w:rsid w:val="009777D9"/>
    <w:rsid w:val="00984DCE"/>
    <w:rsid w:val="00985067"/>
    <w:rsid w:val="00985CC9"/>
    <w:rsid w:val="00987CFB"/>
    <w:rsid w:val="00990F60"/>
    <w:rsid w:val="00991B88"/>
    <w:rsid w:val="00992466"/>
    <w:rsid w:val="009935DE"/>
    <w:rsid w:val="009937BE"/>
    <w:rsid w:val="00994219"/>
    <w:rsid w:val="009A0A9D"/>
    <w:rsid w:val="009A1F41"/>
    <w:rsid w:val="009A3C10"/>
    <w:rsid w:val="009A444E"/>
    <w:rsid w:val="009A579D"/>
    <w:rsid w:val="009A657A"/>
    <w:rsid w:val="009A7630"/>
    <w:rsid w:val="009A776D"/>
    <w:rsid w:val="009B098D"/>
    <w:rsid w:val="009B3959"/>
    <w:rsid w:val="009B76F9"/>
    <w:rsid w:val="009B7F51"/>
    <w:rsid w:val="009C29D1"/>
    <w:rsid w:val="009C44F0"/>
    <w:rsid w:val="009C4B5F"/>
    <w:rsid w:val="009C628A"/>
    <w:rsid w:val="009D0E88"/>
    <w:rsid w:val="009D283C"/>
    <w:rsid w:val="009D2FEC"/>
    <w:rsid w:val="009D34EA"/>
    <w:rsid w:val="009D43B9"/>
    <w:rsid w:val="009D4AA4"/>
    <w:rsid w:val="009D4CEC"/>
    <w:rsid w:val="009D783B"/>
    <w:rsid w:val="009E3297"/>
    <w:rsid w:val="009E3E77"/>
    <w:rsid w:val="009E3ED6"/>
    <w:rsid w:val="009E4379"/>
    <w:rsid w:val="009E4B01"/>
    <w:rsid w:val="009E6499"/>
    <w:rsid w:val="009F091C"/>
    <w:rsid w:val="009F30D4"/>
    <w:rsid w:val="009F41F0"/>
    <w:rsid w:val="009F734F"/>
    <w:rsid w:val="00A039BE"/>
    <w:rsid w:val="00A046C1"/>
    <w:rsid w:val="00A055B2"/>
    <w:rsid w:val="00A074B8"/>
    <w:rsid w:val="00A07A23"/>
    <w:rsid w:val="00A11227"/>
    <w:rsid w:val="00A120DD"/>
    <w:rsid w:val="00A12D72"/>
    <w:rsid w:val="00A15D7B"/>
    <w:rsid w:val="00A1680A"/>
    <w:rsid w:val="00A168C4"/>
    <w:rsid w:val="00A17997"/>
    <w:rsid w:val="00A17A98"/>
    <w:rsid w:val="00A17CAA"/>
    <w:rsid w:val="00A204A9"/>
    <w:rsid w:val="00A214EF"/>
    <w:rsid w:val="00A22632"/>
    <w:rsid w:val="00A246B6"/>
    <w:rsid w:val="00A307B6"/>
    <w:rsid w:val="00A30C09"/>
    <w:rsid w:val="00A31ADD"/>
    <w:rsid w:val="00A35E5E"/>
    <w:rsid w:val="00A40941"/>
    <w:rsid w:val="00A418FA"/>
    <w:rsid w:val="00A43C51"/>
    <w:rsid w:val="00A43EDB"/>
    <w:rsid w:val="00A4475E"/>
    <w:rsid w:val="00A44911"/>
    <w:rsid w:val="00A45530"/>
    <w:rsid w:val="00A47E70"/>
    <w:rsid w:val="00A56024"/>
    <w:rsid w:val="00A56683"/>
    <w:rsid w:val="00A57CE3"/>
    <w:rsid w:val="00A60B00"/>
    <w:rsid w:val="00A666F0"/>
    <w:rsid w:val="00A672CF"/>
    <w:rsid w:val="00A675F8"/>
    <w:rsid w:val="00A73165"/>
    <w:rsid w:val="00A73EB6"/>
    <w:rsid w:val="00A7671C"/>
    <w:rsid w:val="00A810FE"/>
    <w:rsid w:val="00A823CD"/>
    <w:rsid w:val="00A8277B"/>
    <w:rsid w:val="00A82EFD"/>
    <w:rsid w:val="00A90342"/>
    <w:rsid w:val="00A93104"/>
    <w:rsid w:val="00A9372E"/>
    <w:rsid w:val="00A9631A"/>
    <w:rsid w:val="00A9645E"/>
    <w:rsid w:val="00A9738E"/>
    <w:rsid w:val="00AA0BD0"/>
    <w:rsid w:val="00AA2D2A"/>
    <w:rsid w:val="00AA482C"/>
    <w:rsid w:val="00AA4A01"/>
    <w:rsid w:val="00AA4C1C"/>
    <w:rsid w:val="00AA7847"/>
    <w:rsid w:val="00AB03EC"/>
    <w:rsid w:val="00AB0FF1"/>
    <w:rsid w:val="00AB453D"/>
    <w:rsid w:val="00AB75AF"/>
    <w:rsid w:val="00AC06E5"/>
    <w:rsid w:val="00AC102D"/>
    <w:rsid w:val="00AC2901"/>
    <w:rsid w:val="00AC361B"/>
    <w:rsid w:val="00AC3F17"/>
    <w:rsid w:val="00AC4532"/>
    <w:rsid w:val="00AC6F39"/>
    <w:rsid w:val="00AD03A6"/>
    <w:rsid w:val="00AD152B"/>
    <w:rsid w:val="00AD1CD8"/>
    <w:rsid w:val="00AD3768"/>
    <w:rsid w:val="00AD5AAC"/>
    <w:rsid w:val="00AD74D0"/>
    <w:rsid w:val="00AE02AC"/>
    <w:rsid w:val="00AE19E9"/>
    <w:rsid w:val="00AE24DD"/>
    <w:rsid w:val="00AE2BD9"/>
    <w:rsid w:val="00AE4147"/>
    <w:rsid w:val="00AE51E4"/>
    <w:rsid w:val="00AE6085"/>
    <w:rsid w:val="00AE6667"/>
    <w:rsid w:val="00AF18DF"/>
    <w:rsid w:val="00AF4DE5"/>
    <w:rsid w:val="00AF5176"/>
    <w:rsid w:val="00AF6082"/>
    <w:rsid w:val="00AF6706"/>
    <w:rsid w:val="00B01CFA"/>
    <w:rsid w:val="00B02E63"/>
    <w:rsid w:val="00B03ABB"/>
    <w:rsid w:val="00B03AC9"/>
    <w:rsid w:val="00B03F42"/>
    <w:rsid w:val="00B06C9B"/>
    <w:rsid w:val="00B078E0"/>
    <w:rsid w:val="00B1013A"/>
    <w:rsid w:val="00B1079A"/>
    <w:rsid w:val="00B14FE4"/>
    <w:rsid w:val="00B17563"/>
    <w:rsid w:val="00B20BD0"/>
    <w:rsid w:val="00B23977"/>
    <w:rsid w:val="00B23CA7"/>
    <w:rsid w:val="00B25084"/>
    <w:rsid w:val="00B254D2"/>
    <w:rsid w:val="00B258BB"/>
    <w:rsid w:val="00B25E9F"/>
    <w:rsid w:val="00B278DC"/>
    <w:rsid w:val="00B30A9B"/>
    <w:rsid w:val="00B32FFF"/>
    <w:rsid w:val="00B35972"/>
    <w:rsid w:val="00B365C8"/>
    <w:rsid w:val="00B36665"/>
    <w:rsid w:val="00B43229"/>
    <w:rsid w:val="00B43F00"/>
    <w:rsid w:val="00B446B3"/>
    <w:rsid w:val="00B4530F"/>
    <w:rsid w:val="00B476AA"/>
    <w:rsid w:val="00B502EA"/>
    <w:rsid w:val="00B503FE"/>
    <w:rsid w:val="00B514E3"/>
    <w:rsid w:val="00B51FAE"/>
    <w:rsid w:val="00B51FE6"/>
    <w:rsid w:val="00B52DD8"/>
    <w:rsid w:val="00B54666"/>
    <w:rsid w:val="00B55C8E"/>
    <w:rsid w:val="00B57BA0"/>
    <w:rsid w:val="00B61018"/>
    <w:rsid w:val="00B63362"/>
    <w:rsid w:val="00B6454C"/>
    <w:rsid w:val="00B657FE"/>
    <w:rsid w:val="00B65E4F"/>
    <w:rsid w:val="00B66390"/>
    <w:rsid w:val="00B67B73"/>
    <w:rsid w:val="00B67B97"/>
    <w:rsid w:val="00B67DF2"/>
    <w:rsid w:val="00B70800"/>
    <w:rsid w:val="00B71108"/>
    <w:rsid w:val="00B71D00"/>
    <w:rsid w:val="00B72556"/>
    <w:rsid w:val="00B730EC"/>
    <w:rsid w:val="00B73A57"/>
    <w:rsid w:val="00B74840"/>
    <w:rsid w:val="00B76989"/>
    <w:rsid w:val="00B80487"/>
    <w:rsid w:val="00B82628"/>
    <w:rsid w:val="00B83D0B"/>
    <w:rsid w:val="00B84C9B"/>
    <w:rsid w:val="00B85208"/>
    <w:rsid w:val="00B860A7"/>
    <w:rsid w:val="00B86D4F"/>
    <w:rsid w:val="00B86E14"/>
    <w:rsid w:val="00B87DAF"/>
    <w:rsid w:val="00B91250"/>
    <w:rsid w:val="00B9207F"/>
    <w:rsid w:val="00B928A5"/>
    <w:rsid w:val="00B939C8"/>
    <w:rsid w:val="00B952C6"/>
    <w:rsid w:val="00B9567F"/>
    <w:rsid w:val="00B968C8"/>
    <w:rsid w:val="00B97702"/>
    <w:rsid w:val="00BA2BB8"/>
    <w:rsid w:val="00BA3B96"/>
    <w:rsid w:val="00BA3E7F"/>
    <w:rsid w:val="00BA3EC5"/>
    <w:rsid w:val="00BA57BF"/>
    <w:rsid w:val="00BA6CB9"/>
    <w:rsid w:val="00BA77EC"/>
    <w:rsid w:val="00BB1F3D"/>
    <w:rsid w:val="00BB27D2"/>
    <w:rsid w:val="00BB294E"/>
    <w:rsid w:val="00BB453D"/>
    <w:rsid w:val="00BB4809"/>
    <w:rsid w:val="00BB5DFC"/>
    <w:rsid w:val="00BB6F8F"/>
    <w:rsid w:val="00BB7AD1"/>
    <w:rsid w:val="00BC18B2"/>
    <w:rsid w:val="00BC2D44"/>
    <w:rsid w:val="00BC41EB"/>
    <w:rsid w:val="00BC52B4"/>
    <w:rsid w:val="00BD0E14"/>
    <w:rsid w:val="00BD110B"/>
    <w:rsid w:val="00BD279D"/>
    <w:rsid w:val="00BD2A09"/>
    <w:rsid w:val="00BD3D70"/>
    <w:rsid w:val="00BD5983"/>
    <w:rsid w:val="00BD6BB8"/>
    <w:rsid w:val="00BD7C7E"/>
    <w:rsid w:val="00BE0C70"/>
    <w:rsid w:val="00BE14DC"/>
    <w:rsid w:val="00BE2F10"/>
    <w:rsid w:val="00BE3F53"/>
    <w:rsid w:val="00BE40F2"/>
    <w:rsid w:val="00BE567E"/>
    <w:rsid w:val="00BE5980"/>
    <w:rsid w:val="00BE5AF0"/>
    <w:rsid w:val="00BF11B9"/>
    <w:rsid w:val="00BF3801"/>
    <w:rsid w:val="00BF3A5D"/>
    <w:rsid w:val="00BF3BCE"/>
    <w:rsid w:val="00BF536D"/>
    <w:rsid w:val="00BF64F1"/>
    <w:rsid w:val="00BF783E"/>
    <w:rsid w:val="00BF7857"/>
    <w:rsid w:val="00C02291"/>
    <w:rsid w:val="00C051C1"/>
    <w:rsid w:val="00C06E56"/>
    <w:rsid w:val="00C07815"/>
    <w:rsid w:val="00C111B8"/>
    <w:rsid w:val="00C11DBD"/>
    <w:rsid w:val="00C13532"/>
    <w:rsid w:val="00C138B3"/>
    <w:rsid w:val="00C153DB"/>
    <w:rsid w:val="00C16AFF"/>
    <w:rsid w:val="00C214E7"/>
    <w:rsid w:val="00C25373"/>
    <w:rsid w:val="00C27CAD"/>
    <w:rsid w:val="00C27E5A"/>
    <w:rsid w:val="00C30F1A"/>
    <w:rsid w:val="00C31A20"/>
    <w:rsid w:val="00C34161"/>
    <w:rsid w:val="00C3635B"/>
    <w:rsid w:val="00C36367"/>
    <w:rsid w:val="00C401BA"/>
    <w:rsid w:val="00C41956"/>
    <w:rsid w:val="00C426EE"/>
    <w:rsid w:val="00C439D2"/>
    <w:rsid w:val="00C456FF"/>
    <w:rsid w:val="00C511B2"/>
    <w:rsid w:val="00C51ED3"/>
    <w:rsid w:val="00C520A2"/>
    <w:rsid w:val="00C5282C"/>
    <w:rsid w:val="00C55E55"/>
    <w:rsid w:val="00C56174"/>
    <w:rsid w:val="00C60383"/>
    <w:rsid w:val="00C629F4"/>
    <w:rsid w:val="00C634B9"/>
    <w:rsid w:val="00C642B5"/>
    <w:rsid w:val="00C659DD"/>
    <w:rsid w:val="00C677B9"/>
    <w:rsid w:val="00C73225"/>
    <w:rsid w:val="00C73F39"/>
    <w:rsid w:val="00C7683B"/>
    <w:rsid w:val="00C8358A"/>
    <w:rsid w:val="00C839A2"/>
    <w:rsid w:val="00C83CF9"/>
    <w:rsid w:val="00C84BF4"/>
    <w:rsid w:val="00C85A6A"/>
    <w:rsid w:val="00C86B40"/>
    <w:rsid w:val="00C8794F"/>
    <w:rsid w:val="00C87C9F"/>
    <w:rsid w:val="00C92CDA"/>
    <w:rsid w:val="00C955A2"/>
    <w:rsid w:val="00C95985"/>
    <w:rsid w:val="00C96B70"/>
    <w:rsid w:val="00C96C6A"/>
    <w:rsid w:val="00CA11BB"/>
    <w:rsid w:val="00CA2061"/>
    <w:rsid w:val="00CA2112"/>
    <w:rsid w:val="00CA21FA"/>
    <w:rsid w:val="00CA3C0E"/>
    <w:rsid w:val="00CA4BE7"/>
    <w:rsid w:val="00CA4CFA"/>
    <w:rsid w:val="00CB11F7"/>
    <w:rsid w:val="00CB27F6"/>
    <w:rsid w:val="00CB2DAB"/>
    <w:rsid w:val="00CB4825"/>
    <w:rsid w:val="00CB68B8"/>
    <w:rsid w:val="00CC04A5"/>
    <w:rsid w:val="00CC1079"/>
    <w:rsid w:val="00CC1331"/>
    <w:rsid w:val="00CC226F"/>
    <w:rsid w:val="00CC4C28"/>
    <w:rsid w:val="00CC5026"/>
    <w:rsid w:val="00CC653C"/>
    <w:rsid w:val="00CD1CD6"/>
    <w:rsid w:val="00CD3E49"/>
    <w:rsid w:val="00CD483C"/>
    <w:rsid w:val="00CD4E8B"/>
    <w:rsid w:val="00CE1BC5"/>
    <w:rsid w:val="00CE410F"/>
    <w:rsid w:val="00CE4A5F"/>
    <w:rsid w:val="00CE4C5E"/>
    <w:rsid w:val="00CE56D9"/>
    <w:rsid w:val="00CE5DA2"/>
    <w:rsid w:val="00CE653A"/>
    <w:rsid w:val="00CE6CDF"/>
    <w:rsid w:val="00CF05E4"/>
    <w:rsid w:val="00CF0B42"/>
    <w:rsid w:val="00CF1E02"/>
    <w:rsid w:val="00CF2965"/>
    <w:rsid w:val="00CF543B"/>
    <w:rsid w:val="00CF6209"/>
    <w:rsid w:val="00D0120C"/>
    <w:rsid w:val="00D020FE"/>
    <w:rsid w:val="00D022C2"/>
    <w:rsid w:val="00D033BB"/>
    <w:rsid w:val="00D03F9A"/>
    <w:rsid w:val="00D07EFF"/>
    <w:rsid w:val="00D11582"/>
    <w:rsid w:val="00D12303"/>
    <w:rsid w:val="00D12A14"/>
    <w:rsid w:val="00D12AD8"/>
    <w:rsid w:val="00D13687"/>
    <w:rsid w:val="00D13AE0"/>
    <w:rsid w:val="00D13BF5"/>
    <w:rsid w:val="00D14E08"/>
    <w:rsid w:val="00D15CDD"/>
    <w:rsid w:val="00D17FE1"/>
    <w:rsid w:val="00D23621"/>
    <w:rsid w:val="00D244C0"/>
    <w:rsid w:val="00D2562E"/>
    <w:rsid w:val="00D25E85"/>
    <w:rsid w:val="00D27B86"/>
    <w:rsid w:val="00D33DC5"/>
    <w:rsid w:val="00D34D28"/>
    <w:rsid w:val="00D35628"/>
    <w:rsid w:val="00D368D1"/>
    <w:rsid w:val="00D36CC7"/>
    <w:rsid w:val="00D42378"/>
    <w:rsid w:val="00D52A31"/>
    <w:rsid w:val="00D53EB2"/>
    <w:rsid w:val="00D545A3"/>
    <w:rsid w:val="00D5535D"/>
    <w:rsid w:val="00D567EE"/>
    <w:rsid w:val="00D603DA"/>
    <w:rsid w:val="00D606A7"/>
    <w:rsid w:val="00D65C3F"/>
    <w:rsid w:val="00D66F31"/>
    <w:rsid w:val="00D67FEE"/>
    <w:rsid w:val="00D70D6B"/>
    <w:rsid w:val="00D711FC"/>
    <w:rsid w:val="00D72F2C"/>
    <w:rsid w:val="00D73EA8"/>
    <w:rsid w:val="00D746EF"/>
    <w:rsid w:val="00D76748"/>
    <w:rsid w:val="00D76D7F"/>
    <w:rsid w:val="00D7726D"/>
    <w:rsid w:val="00D77913"/>
    <w:rsid w:val="00D80769"/>
    <w:rsid w:val="00D836AE"/>
    <w:rsid w:val="00D836DF"/>
    <w:rsid w:val="00D84D3F"/>
    <w:rsid w:val="00D87755"/>
    <w:rsid w:val="00D91977"/>
    <w:rsid w:val="00D92F26"/>
    <w:rsid w:val="00D94F70"/>
    <w:rsid w:val="00D96E8E"/>
    <w:rsid w:val="00DA0825"/>
    <w:rsid w:val="00DA0E53"/>
    <w:rsid w:val="00DA100E"/>
    <w:rsid w:val="00DA276F"/>
    <w:rsid w:val="00DA474D"/>
    <w:rsid w:val="00DA7040"/>
    <w:rsid w:val="00DA754E"/>
    <w:rsid w:val="00DA7AFE"/>
    <w:rsid w:val="00DA7F33"/>
    <w:rsid w:val="00DB1668"/>
    <w:rsid w:val="00DB1F25"/>
    <w:rsid w:val="00DB6C62"/>
    <w:rsid w:val="00DC25E7"/>
    <w:rsid w:val="00DC3DF3"/>
    <w:rsid w:val="00DC5154"/>
    <w:rsid w:val="00DC5D22"/>
    <w:rsid w:val="00DC6449"/>
    <w:rsid w:val="00DC7B78"/>
    <w:rsid w:val="00DD0AD5"/>
    <w:rsid w:val="00DD0E82"/>
    <w:rsid w:val="00DE05D1"/>
    <w:rsid w:val="00DE34CF"/>
    <w:rsid w:val="00DE3A45"/>
    <w:rsid w:val="00DE4711"/>
    <w:rsid w:val="00DF149C"/>
    <w:rsid w:val="00DF252D"/>
    <w:rsid w:val="00DF59D7"/>
    <w:rsid w:val="00DF70C0"/>
    <w:rsid w:val="00DF7147"/>
    <w:rsid w:val="00E01155"/>
    <w:rsid w:val="00E0235F"/>
    <w:rsid w:val="00E03A10"/>
    <w:rsid w:val="00E05B09"/>
    <w:rsid w:val="00E0783B"/>
    <w:rsid w:val="00E14417"/>
    <w:rsid w:val="00E17287"/>
    <w:rsid w:val="00E20C3F"/>
    <w:rsid w:val="00E224A1"/>
    <w:rsid w:val="00E231F1"/>
    <w:rsid w:val="00E2485B"/>
    <w:rsid w:val="00E24F5D"/>
    <w:rsid w:val="00E259E1"/>
    <w:rsid w:val="00E261EE"/>
    <w:rsid w:val="00E27860"/>
    <w:rsid w:val="00E27F5F"/>
    <w:rsid w:val="00E32841"/>
    <w:rsid w:val="00E36EC9"/>
    <w:rsid w:val="00E40C79"/>
    <w:rsid w:val="00E43301"/>
    <w:rsid w:val="00E43AFA"/>
    <w:rsid w:val="00E43DB1"/>
    <w:rsid w:val="00E45B97"/>
    <w:rsid w:val="00E4779D"/>
    <w:rsid w:val="00E50ECB"/>
    <w:rsid w:val="00E519F4"/>
    <w:rsid w:val="00E52B19"/>
    <w:rsid w:val="00E56703"/>
    <w:rsid w:val="00E56873"/>
    <w:rsid w:val="00E57F4D"/>
    <w:rsid w:val="00E616D5"/>
    <w:rsid w:val="00E62388"/>
    <w:rsid w:val="00E646F5"/>
    <w:rsid w:val="00E66D1B"/>
    <w:rsid w:val="00E70A22"/>
    <w:rsid w:val="00E70A29"/>
    <w:rsid w:val="00E70D2B"/>
    <w:rsid w:val="00E72453"/>
    <w:rsid w:val="00E7312C"/>
    <w:rsid w:val="00E73CB1"/>
    <w:rsid w:val="00E76903"/>
    <w:rsid w:val="00E77209"/>
    <w:rsid w:val="00E77445"/>
    <w:rsid w:val="00E82A01"/>
    <w:rsid w:val="00E82CEC"/>
    <w:rsid w:val="00E855CA"/>
    <w:rsid w:val="00E90EED"/>
    <w:rsid w:val="00E932E4"/>
    <w:rsid w:val="00E93969"/>
    <w:rsid w:val="00E97DF2"/>
    <w:rsid w:val="00EA09DC"/>
    <w:rsid w:val="00EA1F5B"/>
    <w:rsid w:val="00EA2011"/>
    <w:rsid w:val="00EA230A"/>
    <w:rsid w:val="00EA2C4E"/>
    <w:rsid w:val="00EA3B86"/>
    <w:rsid w:val="00EA40B9"/>
    <w:rsid w:val="00EA4F30"/>
    <w:rsid w:val="00EA6800"/>
    <w:rsid w:val="00EB446C"/>
    <w:rsid w:val="00EB474A"/>
    <w:rsid w:val="00EB57DC"/>
    <w:rsid w:val="00EB683C"/>
    <w:rsid w:val="00EB6F01"/>
    <w:rsid w:val="00EC1466"/>
    <w:rsid w:val="00EC3854"/>
    <w:rsid w:val="00EC46B9"/>
    <w:rsid w:val="00ED0879"/>
    <w:rsid w:val="00ED0F5C"/>
    <w:rsid w:val="00ED1389"/>
    <w:rsid w:val="00ED2424"/>
    <w:rsid w:val="00ED321C"/>
    <w:rsid w:val="00ED3D78"/>
    <w:rsid w:val="00ED51DE"/>
    <w:rsid w:val="00ED6E23"/>
    <w:rsid w:val="00ED7236"/>
    <w:rsid w:val="00ED7590"/>
    <w:rsid w:val="00ED788F"/>
    <w:rsid w:val="00EE150A"/>
    <w:rsid w:val="00EE36EB"/>
    <w:rsid w:val="00EE6AAD"/>
    <w:rsid w:val="00EE6E34"/>
    <w:rsid w:val="00EE7D7C"/>
    <w:rsid w:val="00EF04D5"/>
    <w:rsid w:val="00EF310C"/>
    <w:rsid w:val="00EF3C77"/>
    <w:rsid w:val="00EF41F7"/>
    <w:rsid w:val="00EF577F"/>
    <w:rsid w:val="00EF5BDF"/>
    <w:rsid w:val="00F00C5D"/>
    <w:rsid w:val="00F016FB"/>
    <w:rsid w:val="00F02A21"/>
    <w:rsid w:val="00F05507"/>
    <w:rsid w:val="00F06086"/>
    <w:rsid w:val="00F0608D"/>
    <w:rsid w:val="00F06779"/>
    <w:rsid w:val="00F07EB5"/>
    <w:rsid w:val="00F103B0"/>
    <w:rsid w:val="00F112F1"/>
    <w:rsid w:val="00F12FF1"/>
    <w:rsid w:val="00F16272"/>
    <w:rsid w:val="00F2093B"/>
    <w:rsid w:val="00F21CA8"/>
    <w:rsid w:val="00F2539B"/>
    <w:rsid w:val="00F25D98"/>
    <w:rsid w:val="00F25DB1"/>
    <w:rsid w:val="00F300FB"/>
    <w:rsid w:val="00F32E81"/>
    <w:rsid w:val="00F32FDF"/>
    <w:rsid w:val="00F348E7"/>
    <w:rsid w:val="00F35667"/>
    <w:rsid w:val="00F36994"/>
    <w:rsid w:val="00F37C51"/>
    <w:rsid w:val="00F44643"/>
    <w:rsid w:val="00F47942"/>
    <w:rsid w:val="00F47E1D"/>
    <w:rsid w:val="00F5171D"/>
    <w:rsid w:val="00F540EC"/>
    <w:rsid w:val="00F5638B"/>
    <w:rsid w:val="00F576BB"/>
    <w:rsid w:val="00F64D58"/>
    <w:rsid w:val="00F65BB2"/>
    <w:rsid w:val="00F662DF"/>
    <w:rsid w:val="00F666F8"/>
    <w:rsid w:val="00F66DCA"/>
    <w:rsid w:val="00F67739"/>
    <w:rsid w:val="00F71740"/>
    <w:rsid w:val="00F7232A"/>
    <w:rsid w:val="00F72BD5"/>
    <w:rsid w:val="00F73847"/>
    <w:rsid w:val="00F73886"/>
    <w:rsid w:val="00F7397C"/>
    <w:rsid w:val="00F73F44"/>
    <w:rsid w:val="00F75035"/>
    <w:rsid w:val="00F77397"/>
    <w:rsid w:val="00F81F1E"/>
    <w:rsid w:val="00F822D5"/>
    <w:rsid w:val="00F82B98"/>
    <w:rsid w:val="00F85968"/>
    <w:rsid w:val="00F8623F"/>
    <w:rsid w:val="00F87584"/>
    <w:rsid w:val="00F92438"/>
    <w:rsid w:val="00F93CB4"/>
    <w:rsid w:val="00F96F4E"/>
    <w:rsid w:val="00FA114E"/>
    <w:rsid w:val="00FA11FF"/>
    <w:rsid w:val="00FA1D79"/>
    <w:rsid w:val="00FA2854"/>
    <w:rsid w:val="00FA2E21"/>
    <w:rsid w:val="00FA7693"/>
    <w:rsid w:val="00FB0B33"/>
    <w:rsid w:val="00FB24DB"/>
    <w:rsid w:val="00FB262D"/>
    <w:rsid w:val="00FB2CBD"/>
    <w:rsid w:val="00FB6386"/>
    <w:rsid w:val="00FC0547"/>
    <w:rsid w:val="00FC059A"/>
    <w:rsid w:val="00FC0C95"/>
    <w:rsid w:val="00FC1767"/>
    <w:rsid w:val="00FC6E9E"/>
    <w:rsid w:val="00FC6EA7"/>
    <w:rsid w:val="00FC7875"/>
    <w:rsid w:val="00FC7B4C"/>
    <w:rsid w:val="00FD0762"/>
    <w:rsid w:val="00FD12A0"/>
    <w:rsid w:val="00FD1FC1"/>
    <w:rsid w:val="00FD37FA"/>
    <w:rsid w:val="00FD5657"/>
    <w:rsid w:val="00FE0231"/>
    <w:rsid w:val="00FE1DA4"/>
    <w:rsid w:val="00FE382D"/>
    <w:rsid w:val="00FE3AF7"/>
    <w:rsid w:val="00FE3BB2"/>
    <w:rsid w:val="00FE3BD8"/>
    <w:rsid w:val="00FE3DA5"/>
    <w:rsid w:val="00FE5CA0"/>
    <w:rsid w:val="00FE5D68"/>
    <w:rsid w:val="00FF22E6"/>
    <w:rsid w:val="00FF3457"/>
    <w:rsid w:val="00FF3F43"/>
    <w:rsid w:val="00FF4225"/>
    <w:rsid w:val="00FF584F"/>
    <w:rsid w:val="00FF58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4A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608D"/>
    <w:rPr>
      <w:rFonts w:ascii="Courier New" w:hAnsi="Courier New"/>
      <w:noProof/>
      <w:sz w:val="16"/>
      <w:lang w:bidi="ar-SA"/>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rsid w:val="00FD5657"/>
    <w:pPr>
      <w:spacing w:after="120"/>
    </w:pPr>
    <w:rPr>
      <w:lang w:val="x-none" w:eastAsia="x-none"/>
    </w:rPr>
  </w:style>
  <w:style w:type="character" w:customStyle="1" w:styleId="B1Char1">
    <w:name w:val="B1 Char1"/>
    <w:link w:val="B1"/>
    <w:qFormat/>
    <w:rsid w:val="00FD5657"/>
    <w:rPr>
      <w:rFonts w:ascii="Times New Roman" w:hAnsi="Times New Roman"/>
      <w:lang w:val="x-none" w:eastAsia="x-none"/>
    </w:rPr>
  </w:style>
  <w:style w:type="paragraph" w:customStyle="1" w:styleId="B2">
    <w:name w:val="B2"/>
    <w:basedOn w:val="List2"/>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link w:val="EmailDiscussionChar"/>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 w:type="character" w:customStyle="1" w:styleId="EmailDiscussionChar">
    <w:name w:val="EmailDiscussion Char"/>
    <w:link w:val="EmailDiscussion"/>
    <w:rsid w:val="00963CF9"/>
    <w:rPr>
      <w:rFonts w:ascii="Arial" w:eastAsia="MS Mincho" w:hAnsi="Arial"/>
      <w:b/>
      <w:szCs w:val="24"/>
      <w:lang w:val="en-GB" w:eastAsia="en-GB"/>
    </w:rPr>
  </w:style>
  <w:style w:type="paragraph" w:customStyle="1" w:styleId="EmailDiscussion2">
    <w:name w:val="EmailDiscussion2"/>
    <w:basedOn w:val="Doc-text2"/>
    <w:qFormat/>
    <w:rsid w:val="00963CF9"/>
    <w:pPr>
      <w:overflowPunct/>
      <w:autoSpaceDE/>
      <w:autoSpaceDN/>
      <w:adjustRightInd/>
      <w:textAlignment w:val="auto"/>
    </w:pPr>
  </w:style>
  <w:style w:type="character" w:customStyle="1" w:styleId="UnresolvedMention1">
    <w:name w:val="Unresolved Mention1"/>
    <w:basedOn w:val="DefaultParagraphFont"/>
    <w:uiPriority w:val="99"/>
    <w:semiHidden/>
    <w:unhideWhenUsed/>
    <w:rsid w:val="00AE4147"/>
    <w:rPr>
      <w:color w:val="808080"/>
      <w:shd w:val="clear" w:color="auto" w:fill="E6E6E6"/>
    </w:rPr>
  </w:style>
  <w:style w:type="character" w:customStyle="1" w:styleId="UnresolvedMention10">
    <w:name w:val="Unresolved Mention1"/>
    <w:basedOn w:val="DefaultParagraphFont"/>
    <w:uiPriority w:val="99"/>
    <w:semiHidden/>
    <w:unhideWhenUsed/>
    <w:rsid w:val="003D6C51"/>
    <w:rPr>
      <w:color w:val="808080"/>
      <w:shd w:val="clear" w:color="auto" w:fill="E6E6E6"/>
    </w:rPr>
  </w:style>
  <w:style w:type="character" w:styleId="FollowedHyperlink">
    <w:name w:val="FollowedHyperlink"/>
    <w:basedOn w:val="DefaultParagraphFont"/>
    <w:semiHidden/>
    <w:unhideWhenUsed/>
    <w:rsid w:val="003F7E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file:///C:\Data\3GPP\Extracts\R2-1708036%20-%20NR-AH2-12-NR%20RRCConnReconfStructure%20-%20Summary.docx" TargetMode="Externa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Data\3GPP\Extracts\R2-1708036%20-%20NR-AH2-12-NR%20RRCConnReconfStructure%20-%20Summary.docx"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file:///C:\Data\3GPP\Extracts\R2-1708036%20-%20NR-AH2-12-NR%20RRCConnReconfStructure%20-%20Summary.docx"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5NUHHDQN7SK2-1-181350</_dlc_DocId>
    <_dlc_DocIdUrl xmlns="08b2df90-05d3-4030-90d4-c9feeb4a1cd9">
      <Url>https://ericoll.internal.ericsson.com/sites/star/_layouts/DocIdRedir.aspx?ID=5NUHHDQN7SK2-1-181350</Url>
      <Description>5NUHHDQN7SK2-1-181350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01CD7-61E8-43DC-B8A1-6BCA87550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E8F6BF-91EF-4D49-86C5-74EB7B792C9E}">
  <ds:schemaRefs>
    <ds:schemaRef ds:uri="http://schemas.microsoft.com/sharepoint/v3/contenttype/forms"/>
  </ds:schemaRefs>
</ds:datastoreItem>
</file>

<file path=customXml/itemProps3.xml><?xml version="1.0" encoding="utf-8"?>
<ds:datastoreItem xmlns:ds="http://schemas.openxmlformats.org/officeDocument/2006/customXml" ds:itemID="{D8E8D6AF-2908-4603-B8E6-A86B7D365437}">
  <ds:schemaRefs>
    <ds:schemaRef ds:uri="Microsoft.SharePoint.Taxonomy.ContentTypeSync"/>
  </ds:schemaRefs>
</ds:datastoreItem>
</file>

<file path=customXml/itemProps4.xml><?xml version="1.0" encoding="utf-8"?>
<ds:datastoreItem xmlns:ds="http://schemas.openxmlformats.org/officeDocument/2006/customXml" ds:itemID="{4B2C0B5C-6C32-4CAE-99A9-9E45542B84F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4FBC63E-C447-4FF7-BC69-30D56876F8D2}">
  <ds:schemaRefs>
    <ds:schemaRef ds:uri="http://schemas.microsoft.com/sharepoint/events"/>
  </ds:schemaRefs>
</ds:datastoreItem>
</file>

<file path=customXml/itemProps6.xml><?xml version="1.0" encoding="utf-8"?>
<ds:datastoreItem xmlns:ds="http://schemas.openxmlformats.org/officeDocument/2006/customXml" ds:itemID="{C113C49C-CE0E-4DB7-80AD-CC7EFD025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9064</Words>
  <Characters>73419</Characters>
  <Application>Microsoft Office Word</Application>
  <DocSecurity>0</DocSecurity>
  <Lines>611</Lines>
  <Paragraphs>164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82319</CharactersWithSpaces>
  <SharedDoc>false</SharedDoc>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
  <dc:description/>
  <cp:lastModifiedBy>Ericsson User</cp:lastModifiedBy>
  <cp:revision>3</cp:revision>
  <cp:lastPrinted>2016-03-24T14:12:00Z</cp:lastPrinted>
  <dcterms:created xsi:type="dcterms:W3CDTF">2017-10-03T12:11:00Z</dcterms:created>
  <dcterms:modified xsi:type="dcterms:W3CDTF">2017-10-03T12:29:00Z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d0577a10-0f5b-4b32-befb-fe4741615ac7</vt:lpwstr>
  </property>
</Properties>
</file>